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1DAB9" w14:textId="7F9724F5" w:rsidR="00091DE0" w:rsidRDefault="00091DE0" w:rsidP="00D33D8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336FC1">
        <w:rPr>
          <w:rFonts w:eastAsia="SimSun" w:cs="Arial"/>
          <w:sz w:val="24"/>
          <w:szCs w:val="24"/>
          <w:lang w:eastAsia="zh-CN"/>
        </w:rPr>
        <w:t>7</w:t>
      </w:r>
      <w:r>
        <w:rPr>
          <w:rFonts w:eastAsia="SimSun" w:cs="Arial"/>
          <w:sz w:val="24"/>
          <w:szCs w:val="24"/>
          <w:lang w:eastAsia="zh-CN"/>
        </w:rPr>
        <w:tab/>
      </w:r>
      <w:r w:rsidR="006F08D5">
        <w:rPr>
          <w:rFonts w:eastAsia="SimSun" w:cs="Arial"/>
          <w:sz w:val="24"/>
          <w:szCs w:val="24"/>
          <w:lang w:eastAsia="zh-CN"/>
        </w:rPr>
        <w:t>R4-25</w:t>
      </w:r>
      <w:r w:rsidR="007666EE">
        <w:rPr>
          <w:rFonts w:eastAsia="SimSun" w:cs="Arial"/>
          <w:sz w:val="24"/>
          <w:szCs w:val="24"/>
          <w:lang w:eastAsia="zh-CN"/>
        </w:rPr>
        <w:t>2</w:t>
      </w:r>
      <w:r w:rsidR="007D1436">
        <w:rPr>
          <w:rFonts w:eastAsia="SimSun" w:cs="Arial"/>
          <w:sz w:val="24"/>
          <w:szCs w:val="24"/>
          <w:lang w:eastAsia="zh-CN"/>
        </w:rPr>
        <w:t>0261</w:t>
      </w:r>
    </w:p>
    <w:p w14:paraId="1160A86D" w14:textId="3BA13B30" w:rsidR="00091DE0" w:rsidRPr="0010788C" w:rsidRDefault="00336FC1" w:rsidP="003C2BD8">
      <w:pPr>
        <w:tabs>
          <w:tab w:val="left" w:pos="1985"/>
        </w:tabs>
        <w:spacing w:before="60" w:after="60"/>
        <w:rPr>
          <w:rFonts w:ascii="Arial" w:eastAsia="SimSun" w:hAnsi="Arial" w:cs="Arial"/>
          <w:b/>
          <w:noProof/>
          <w:lang w:eastAsia="zh-CN"/>
        </w:rPr>
      </w:pPr>
      <w:r>
        <w:rPr>
          <w:rFonts w:ascii="Arial" w:eastAsia="Times New Roman" w:hAnsi="Arial" w:cs="Arial"/>
          <w:b/>
          <w:sz w:val="24"/>
          <w:szCs w:val="24"/>
          <w:lang w:val="en-US" w:eastAsia="zh-CN"/>
        </w:rPr>
        <w:t>Dallas, U</w:t>
      </w:r>
      <w:r w:rsidRPr="00336FC1">
        <w:rPr>
          <w:rFonts w:ascii="Arial" w:eastAsia="Times New Roman" w:hAnsi="Arial" w:cs="Arial"/>
          <w:b/>
          <w:sz w:val="24"/>
          <w:szCs w:val="24"/>
          <w:lang w:val="en-US" w:eastAsia="zh-CN"/>
        </w:rPr>
        <w:t>SA, 17</w:t>
      </w:r>
      <w:r w:rsidR="003C2BD8" w:rsidRPr="00336FC1">
        <w:rPr>
          <w:rFonts w:ascii="Arial" w:eastAsia="Times New Roman" w:hAnsi="Arial" w:cs="Arial"/>
          <w:b/>
          <w:sz w:val="24"/>
          <w:szCs w:val="24"/>
          <w:vertAlign w:val="superscript"/>
          <w:lang w:val="en-US" w:eastAsia="zh-CN"/>
        </w:rPr>
        <w:t>th</w:t>
      </w:r>
      <w:r w:rsidR="003C2BD8" w:rsidRPr="00336FC1">
        <w:rPr>
          <w:rFonts w:ascii="Arial" w:eastAsia="Times New Roman" w:hAnsi="Arial" w:cs="Arial"/>
          <w:b/>
          <w:sz w:val="24"/>
          <w:szCs w:val="24"/>
          <w:lang w:val="en-US" w:eastAsia="zh-CN"/>
        </w:rPr>
        <w:t>-</w:t>
      </w:r>
      <w:r w:rsidRPr="00336FC1">
        <w:rPr>
          <w:rFonts w:ascii="Arial" w:eastAsia="Times New Roman" w:hAnsi="Arial" w:cs="Arial"/>
          <w:b/>
          <w:sz w:val="24"/>
          <w:szCs w:val="24"/>
          <w:lang w:val="en-US" w:eastAsia="zh-CN"/>
        </w:rPr>
        <w:t>21</w:t>
      </w:r>
      <w:r w:rsidRPr="00336FC1">
        <w:rPr>
          <w:rFonts w:ascii="Arial" w:eastAsia="Times New Roman" w:hAnsi="Arial" w:cs="Arial"/>
          <w:b/>
          <w:sz w:val="24"/>
          <w:szCs w:val="24"/>
          <w:vertAlign w:val="superscript"/>
          <w:lang w:val="en-US" w:eastAsia="zh-CN"/>
        </w:rPr>
        <w:t>st</w:t>
      </w:r>
      <w:r w:rsidR="003C2BD8" w:rsidRPr="00336FC1">
        <w:rPr>
          <w:rFonts w:ascii="Arial" w:eastAsia="Times New Roman" w:hAnsi="Arial" w:cs="Arial"/>
          <w:b/>
          <w:sz w:val="24"/>
          <w:szCs w:val="24"/>
          <w:lang w:val="en-US" w:eastAsia="zh-CN"/>
        </w:rPr>
        <w:t xml:space="preserve"> </w:t>
      </w:r>
      <w:r w:rsidR="008C0461" w:rsidRPr="00336FC1">
        <w:rPr>
          <w:rFonts w:ascii="Arial" w:eastAsia="Times New Roman" w:hAnsi="Arial" w:cs="Arial"/>
          <w:b/>
          <w:sz w:val="24"/>
          <w:szCs w:val="24"/>
          <w:lang w:val="en-US" w:eastAsia="zh-CN"/>
        </w:rPr>
        <w:t>November</w:t>
      </w:r>
      <w:r w:rsidR="003C2BD8" w:rsidRPr="00336FC1">
        <w:rPr>
          <w:rFonts w:ascii="Arial" w:eastAsia="Times New Roman" w:hAnsi="Arial" w:cs="Arial"/>
          <w:b/>
          <w:sz w:val="24"/>
          <w:szCs w:val="24"/>
          <w:lang w:val="en-US" w:eastAsia="zh-CN"/>
        </w:rPr>
        <w:t xml:space="preserve"> 2025</w:t>
      </w:r>
      <w:r w:rsidR="0010788C" w:rsidRPr="00336FC1">
        <w:rPr>
          <w:rFonts w:ascii="Arial" w:eastAsia="Times New Roman" w:hAnsi="Arial" w:cs="Arial"/>
          <w:b/>
          <w:sz w:val="24"/>
          <w:szCs w:val="24"/>
          <w:lang w:val="en-US" w:eastAsia="zh-CN"/>
        </w:rPr>
        <w:t xml:space="preserve"> </w:t>
      </w:r>
      <w:r w:rsidR="0010788C">
        <w:rPr>
          <w:rFonts w:ascii="Arial" w:eastAsia="Times New Roman" w:hAnsi="Arial" w:cs="Arial"/>
          <w:b/>
          <w:sz w:val="24"/>
          <w:szCs w:val="24"/>
          <w:lang w:val="en-US" w:eastAsia="zh-CN"/>
        </w:rPr>
        <w:t xml:space="preserve">                     </w:t>
      </w:r>
      <w:r w:rsidR="0010788C" w:rsidRPr="0010788C">
        <w:rPr>
          <w:rFonts w:ascii="Arial" w:eastAsia="SimSun" w:hAnsi="Arial" w:cs="Arial"/>
          <w:b/>
          <w:noProof/>
          <w:lang w:eastAsia="zh-CN"/>
        </w:rPr>
        <w:t xml:space="preserve"> </w:t>
      </w:r>
      <w:r w:rsidR="0010788C">
        <w:rPr>
          <w:rFonts w:ascii="Arial" w:eastAsia="SimSun" w:hAnsi="Arial" w:cs="Arial"/>
          <w:b/>
          <w:noProof/>
          <w:lang w:eastAsia="zh-CN"/>
        </w:rPr>
        <w:t xml:space="preserve"> </w:t>
      </w:r>
      <w:r w:rsidR="0010788C" w:rsidRPr="0010788C">
        <w:rPr>
          <w:rFonts w:ascii="Arial" w:eastAsia="SimSun" w:hAnsi="Arial" w:cs="Arial"/>
          <w:b/>
          <w:noProof/>
          <w:lang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482FE670" w:rsidR="00474589" w:rsidRDefault="009F4FA0" w:rsidP="002B4447">
            <w:pPr>
              <w:pStyle w:val="CRCoverPage"/>
              <w:spacing w:after="0"/>
              <w:jc w:val="right"/>
              <w:rPr>
                <w:b/>
                <w:noProof/>
                <w:sz w:val="28"/>
              </w:rPr>
            </w:pPr>
            <w:fldSimple w:instr=" DOCPROPERTY  Spec#  \* MERGEFORMAT ">
              <w:r>
                <w:rPr>
                  <w:b/>
                  <w:noProof/>
                  <w:sz w:val="28"/>
                </w:rPr>
                <w:t>36.133</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619A5E79" w:rsidR="00474589" w:rsidRDefault="006F08D5" w:rsidP="006F08D5">
            <w:pPr>
              <w:pStyle w:val="CRCoverPage"/>
              <w:spacing w:after="0"/>
              <w:jc w:val="center"/>
              <w:rPr>
                <w:noProof/>
              </w:rPr>
            </w:pP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63E41427" w:rsidR="00474589" w:rsidRDefault="00336FC1">
            <w:pPr>
              <w:pStyle w:val="CRCoverPage"/>
              <w:spacing w:after="0"/>
              <w:jc w:val="center"/>
              <w:rPr>
                <w:b/>
                <w:noProof/>
              </w:rPr>
            </w:pPr>
            <w:r>
              <w:rPr>
                <w:b/>
                <w:noProof/>
              </w:rPr>
              <w:t>-</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3E1C7327" w:rsidR="00474589" w:rsidRDefault="0079763E">
            <w:pPr>
              <w:pStyle w:val="CRCoverPage"/>
              <w:spacing w:after="0"/>
              <w:jc w:val="center"/>
              <w:rPr>
                <w:noProof/>
                <w:sz w:val="28"/>
              </w:rPr>
            </w:pPr>
            <w:fldSimple w:instr=" DOCPROPERTY  Version  \* MERGEFORMAT ">
              <w:r>
                <w:rPr>
                  <w:b/>
                  <w:noProof/>
                  <w:sz w:val="28"/>
                </w:rPr>
                <w:t>19.2.0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1EDEA78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8F4E9FC" w:rsidR="00474589" w:rsidRDefault="00336FC1" w:rsidP="00336FC1">
            <w:pPr>
              <w:pStyle w:val="CRCoverPage"/>
              <w:spacing w:after="0"/>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0332E50C"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5B36D40A" w:rsidR="00474589" w:rsidRDefault="00FA1006" w:rsidP="002B4447">
            <w:pPr>
              <w:pStyle w:val="CRCoverPage"/>
              <w:spacing w:after="0"/>
              <w:ind w:left="100"/>
              <w:rPr>
                <w:noProof/>
              </w:rPr>
            </w:pPr>
            <w:r>
              <w:rPr>
                <w:noProof/>
              </w:rPr>
              <w:t xml:space="preserve">Draft CR </w:t>
            </w:r>
            <w:r w:rsidR="0047435C">
              <w:rPr>
                <w:noProof/>
              </w:rPr>
              <w:t>for</w:t>
            </w:r>
            <w:r w:rsidR="00D45A24" w:rsidRPr="00D45A24">
              <w:rPr>
                <w:noProof/>
              </w:rPr>
              <w:t xml:space="preserve"> </w:t>
            </w:r>
            <w:r w:rsidR="00F92F62">
              <w:rPr>
                <w:noProof/>
              </w:rPr>
              <w:t xml:space="preserve">36.133 </w:t>
            </w:r>
            <w:r w:rsidR="0047435C">
              <w:rPr>
                <w:noProof/>
              </w:rPr>
              <w:t xml:space="preserve">RRM meas </w:t>
            </w:r>
            <w:r w:rsidR="002B4447">
              <w:rPr>
                <w:noProof/>
              </w:rPr>
              <w:t>accuracy</w:t>
            </w:r>
            <w:r w:rsidR="008570BB">
              <w:rPr>
                <w:noProof/>
              </w:rPr>
              <w:t>,</w:t>
            </w:r>
            <w:r w:rsidR="005F1E0F">
              <w:rPr>
                <w:noProof/>
              </w:rPr>
              <w:t xml:space="preserve"> reference </w:t>
            </w:r>
            <w:r w:rsidR="00503EA6">
              <w:rPr>
                <w:noProof/>
              </w:rPr>
              <w:t xml:space="preserve">NPRACH config </w:t>
            </w:r>
            <w:r w:rsidR="00336FC1">
              <w:rPr>
                <w:noProof/>
              </w:rPr>
              <w:t xml:space="preserve">for </w:t>
            </w:r>
            <w:r w:rsidR="004725A6">
              <w:rPr>
                <w:noProof/>
              </w:rPr>
              <w:t>IoT</w:t>
            </w:r>
            <w:r w:rsidR="00F92F62">
              <w:rPr>
                <w:noProof/>
              </w:rPr>
              <w:t>_</w:t>
            </w:r>
            <w:r w:rsidR="00895FDF">
              <w:rPr>
                <w:noProof/>
              </w:rPr>
              <w:t>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rsidRPr="0010788C"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4B93F7F3" w:rsidR="00474589" w:rsidRPr="0010788C" w:rsidRDefault="002B4447" w:rsidP="002B4447">
            <w:pPr>
              <w:pStyle w:val="CRCoverPage"/>
              <w:spacing w:after="0"/>
              <w:ind w:left="100"/>
              <w:rPr>
                <w:noProof/>
                <w:lang w:val="fr-FR"/>
              </w:rPr>
            </w:pPr>
            <w:r>
              <w:rPr>
                <w:color w:val="000000" w:themeColor="text1"/>
                <w:lang w:val="fr-FR"/>
              </w:rPr>
              <w:t>Cambridge Consultants LTD</w:t>
            </w:r>
            <w:r w:rsidR="00336FC1">
              <w:rPr>
                <w:color w:val="000000" w:themeColor="text1"/>
                <w:lang w:val="fr-FR"/>
              </w:rPr>
              <w:t xml:space="preserve">, </w:t>
            </w:r>
            <w:r w:rsidR="00566199">
              <w:rPr>
                <w:color w:val="000000" w:themeColor="text1"/>
                <w:lang w:val="fr-FR"/>
              </w:rPr>
              <w:t xml:space="preserve">Iridium Satellite LLC, </w:t>
            </w:r>
            <w:r w:rsidRPr="0010788C">
              <w:rPr>
                <w:color w:val="000000" w:themeColor="text1"/>
                <w:lang w:val="fr-FR"/>
              </w:rPr>
              <w:t>THALES</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5450586" w:rsidR="00474589" w:rsidRDefault="001B2F48" w:rsidP="001B2F48">
            <w:pPr>
              <w:pStyle w:val="CRCoverPage"/>
              <w:spacing w:after="0"/>
              <w:ind w:left="100"/>
              <w:rPr>
                <w:noProof/>
              </w:rPr>
            </w:pPr>
            <w:r>
              <w:t>IoT_NTN_TDD</w:t>
            </w:r>
            <w:r w:rsidR="003C2BD8">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6D7FFC2" w:rsidR="00474589" w:rsidRDefault="00745FEB" w:rsidP="00336FC1">
            <w:pPr>
              <w:pStyle w:val="CRCoverPage"/>
              <w:spacing w:after="0"/>
              <w:ind w:left="100"/>
              <w:rPr>
                <w:noProof/>
              </w:rPr>
            </w:pPr>
            <w:fldSimple w:instr=" DOCPROPERTY  ResDate  \* MERGEFORMAT ">
              <w:r>
                <w:rPr>
                  <w:noProof/>
                </w:rPr>
                <w:t>2025-11-07</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31034C8B"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C155FC3" w:rsidR="00A500D5" w:rsidRPr="000B5815" w:rsidRDefault="00F5067F" w:rsidP="002B4447">
            <w:pPr>
              <w:pStyle w:val="CRCoverPage"/>
              <w:spacing w:after="0"/>
              <w:rPr>
                <w:noProof/>
              </w:rPr>
            </w:pPr>
            <w:r>
              <w:rPr>
                <w:noProof/>
              </w:rPr>
              <w:t xml:space="preserve">Introduction of RRM performance requirement </w:t>
            </w:r>
            <w:r w:rsidR="000B5815">
              <w:rPr>
                <w:noProof/>
              </w:rPr>
              <w:t xml:space="preserve">for IoT NTN TDD mode. </w:t>
            </w:r>
            <w:r w:rsidR="00AB4B9F" w:rsidRPr="00AB4B9F">
              <w:rPr>
                <w:noProof/>
              </w:rPr>
              <w:t xml:space="preserve">IoT NTN TDD mode is </w:t>
            </w:r>
            <w:r w:rsidR="00AB4B9F">
              <w:rPr>
                <w:noProof/>
              </w:rPr>
              <w:t xml:space="preserve">introduced in Rel-19 </w:t>
            </w:r>
            <w:r w:rsidR="00346F75">
              <w:rPr>
                <w:noProof/>
              </w:rPr>
              <w:t>under IOT_NTN_TDD work item operating in band 249</w:t>
            </w:r>
            <w:r w:rsidR="00F75FE0">
              <w:rPr>
                <w:noProof/>
              </w:rPr>
              <w:t>.</w:t>
            </w:r>
            <w:r w:rsidR="004B09AF">
              <w:rPr>
                <w:noProof/>
              </w:rPr>
              <w:t xml:space="preserve"> RRM core requirements are </w:t>
            </w:r>
            <w:r w:rsidR="003E04CD">
              <w:rPr>
                <w:noProof/>
              </w:rPr>
              <w:t>completed</w:t>
            </w:r>
            <w:r w:rsidR="00AF6A4F">
              <w:rPr>
                <w:noProof/>
              </w:rPr>
              <w:t xml:space="preserve"> in TS 36.133</w:t>
            </w:r>
            <w:r w:rsidR="003E04CD">
              <w:rPr>
                <w:noProof/>
              </w:rPr>
              <w:t xml:space="preserve"> at RAN4#116 under</w:t>
            </w:r>
            <w:r w:rsidR="00510239">
              <w:rPr>
                <w:noProof/>
              </w:rPr>
              <w:t xml:space="preserve"> RP-252407</w:t>
            </w:r>
            <w:r w:rsidR="00141DD0">
              <w:rPr>
                <w:noProof/>
              </w:rPr>
              <w:t>.</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BC30E11" w:rsidR="008516F1" w:rsidRPr="00091DE0" w:rsidRDefault="00CE3C37" w:rsidP="00336FC1">
            <w:pPr>
              <w:pStyle w:val="CRCoverPage"/>
              <w:spacing w:after="0"/>
              <w:rPr>
                <w:noProof/>
              </w:rPr>
            </w:pPr>
            <w:r>
              <w:rPr>
                <w:noProof/>
              </w:rPr>
              <w:t xml:space="preserve">RRM </w:t>
            </w:r>
            <w:r w:rsidR="009E283A">
              <w:rPr>
                <w:noProof/>
              </w:rPr>
              <w:t>performance requirements for measurement accuracy</w:t>
            </w:r>
            <w:r w:rsidR="00503EA6">
              <w:rPr>
                <w:noProof/>
              </w:rPr>
              <w:t>,</w:t>
            </w:r>
            <w:r w:rsidR="009E283A">
              <w:rPr>
                <w:noProof/>
              </w:rPr>
              <w:t xml:space="preserve"> related reference measurement channel </w:t>
            </w:r>
            <w:r w:rsidR="006046E2">
              <w:rPr>
                <w:noProof/>
              </w:rPr>
              <w:t>parameters for IoT NTN TDD mode</w:t>
            </w:r>
            <w:r w:rsidR="00ED14EB">
              <w:rPr>
                <w:noProof/>
              </w:rPr>
              <w:t xml:space="preserve"> under TS 36.133</w:t>
            </w:r>
            <w:r w:rsidR="00FB7E30">
              <w:rPr>
                <w:noProof/>
              </w:rPr>
              <w:t>. New clauses have been added.</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615A2654" w:rsidR="0053467F" w:rsidRPr="00091DE0" w:rsidRDefault="003B5B04" w:rsidP="00244C96">
            <w:pPr>
              <w:pStyle w:val="CRCoverPage"/>
              <w:spacing w:after="0"/>
              <w:rPr>
                <w:noProof/>
                <w:color w:val="FF0000"/>
              </w:rPr>
            </w:pPr>
            <w:r w:rsidRPr="003B5B04">
              <w:rPr>
                <w:noProof/>
              </w:rPr>
              <w:t xml:space="preserve">IoT NTN TDD does not have above mentioned </w:t>
            </w:r>
            <w:r>
              <w:rPr>
                <w:noProof/>
              </w:rPr>
              <w:t xml:space="preserve">RRM perfromance </w:t>
            </w:r>
            <w:r w:rsidR="003D66C0">
              <w:rPr>
                <w:noProof/>
              </w:rPr>
              <w:t>requirements</w:t>
            </w:r>
            <w:r w:rsidRPr="003B5B04">
              <w:rPr>
                <w:noProof/>
              </w:rPr>
              <w:t xml:space="preserve"> defined</w:t>
            </w:r>
            <w:r w:rsidR="003D66C0">
              <w:rPr>
                <w:noProof/>
              </w:rPr>
              <w:t xml:space="preserve"> under Release 19</w:t>
            </w:r>
            <w:r w:rsidRPr="003B5B04">
              <w:rPr>
                <w:noProof/>
              </w:rPr>
              <w:t>.</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9753208" w:rsidR="00474589" w:rsidRPr="00C65B5A" w:rsidRDefault="009324B9" w:rsidP="00244C96">
            <w:pPr>
              <w:pStyle w:val="CRCoverPage"/>
              <w:tabs>
                <w:tab w:val="left" w:pos="705"/>
              </w:tabs>
              <w:spacing w:after="0"/>
              <w:rPr>
                <w:noProof/>
              </w:rPr>
            </w:pPr>
            <w:r>
              <w:rPr>
                <w:noProof/>
              </w:rPr>
              <w:t>3</w:t>
            </w:r>
            <w:r w:rsidR="002B4447">
              <w:rPr>
                <w:noProof/>
              </w:rPr>
              <w:t>.5.1A</w:t>
            </w:r>
            <w:r>
              <w:rPr>
                <w:noProof/>
              </w:rPr>
              <w:t>,</w:t>
            </w:r>
            <w:r w:rsidR="00566199">
              <w:rPr>
                <w:noProof/>
              </w:rPr>
              <w:t xml:space="preserve"> </w:t>
            </w:r>
            <w:r w:rsidR="002C49AE" w:rsidRPr="002C49AE">
              <w:rPr>
                <w:noProof/>
              </w:rPr>
              <w:t>9.1.22B</w:t>
            </w:r>
            <w:r w:rsidR="00FB7E30">
              <w:rPr>
                <w:noProof/>
              </w:rPr>
              <w:t xml:space="preserve"> (new)</w:t>
            </w:r>
            <w:r w:rsidR="002C49AE">
              <w:rPr>
                <w:noProof/>
              </w:rPr>
              <w:t>, A.3.1.5.</w:t>
            </w:r>
            <w:r w:rsidR="0090598E">
              <w:rPr>
                <w:noProof/>
              </w:rPr>
              <w:t>10</w:t>
            </w:r>
            <w:r w:rsidR="00FB7E30">
              <w:rPr>
                <w:noProof/>
              </w:rPr>
              <w:t xml:space="preserve"> (new)</w:t>
            </w:r>
            <w:r w:rsidR="002C49AE">
              <w:rPr>
                <w:noProof/>
              </w:rPr>
              <w:t>, A.3.2.3.3</w:t>
            </w:r>
            <w:r w:rsidR="009E7CE4">
              <w:rPr>
                <w:noProof/>
              </w:rPr>
              <w:t>.9</w:t>
            </w:r>
            <w:r w:rsidR="00FB7E30">
              <w:rPr>
                <w:noProof/>
              </w:rPr>
              <w:t xml:space="preserve"> (new)</w:t>
            </w:r>
            <w:r w:rsidR="002C49AE">
              <w:rPr>
                <w:noProof/>
              </w:rPr>
              <w:t>,</w:t>
            </w:r>
            <w:r w:rsidR="00FB7E30">
              <w:rPr>
                <w:noProof/>
              </w:rPr>
              <w:t xml:space="preserve"> A.3.18, </w:t>
            </w:r>
            <w:r w:rsidR="002C49AE">
              <w:rPr>
                <w:noProof/>
              </w:rPr>
              <w:t>B.3.25A</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467DB" w14:textId="4771682F" w:rsidR="00CD531F" w:rsidRDefault="002F1857" w:rsidP="00CD531F">
      <w:pPr>
        <w:spacing w:after="0"/>
        <w:jc w:val="center"/>
        <w:rPr>
          <w:i/>
          <w:color w:val="0000FF"/>
        </w:rPr>
      </w:pPr>
      <w:r>
        <w:rPr>
          <w:rFonts w:eastAsia="Times New Roman"/>
          <w:i/>
          <w:color w:val="0000FF"/>
        </w:rPr>
        <w:br w:type="page"/>
      </w:r>
      <w:r w:rsidR="00BC63E3" w:rsidRPr="00D45A24">
        <w:rPr>
          <w:i/>
          <w:color w:val="0000FF"/>
        </w:rPr>
        <w:lastRenderedPageBreak/>
        <w:t>---------------</w:t>
      </w:r>
      <w:r w:rsidR="00C931BB">
        <w:rPr>
          <w:i/>
          <w:color w:val="0000FF"/>
        </w:rPr>
        <w:t>---------------</w:t>
      </w:r>
      <w:r w:rsidR="00870641">
        <w:rPr>
          <w:i/>
          <w:color w:val="0000FF"/>
        </w:rPr>
        <w:t>&lt;&lt;&lt;</w:t>
      </w:r>
      <w:r w:rsidR="00C931BB">
        <w:rPr>
          <w:i/>
          <w:color w:val="0000FF"/>
        </w:rPr>
        <w:t xml:space="preserve"> Start of Change</w:t>
      </w:r>
      <w:r w:rsidR="00BC63E3" w:rsidRPr="00D45A24">
        <w:rPr>
          <w:i/>
          <w:color w:val="0000FF"/>
        </w:rPr>
        <w:t xml:space="preserve"> </w:t>
      </w:r>
      <w:r w:rsidR="008A41CB">
        <w:rPr>
          <w:i/>
          <w:color w:val="0000FF"/>
        </w:rPr>
        <w:t>1</w:t>
      </w:r>
      <w:r w:rsidR="002B4447">
        <w:rPr>
          <w:i/>
          <w:color w:val="0000FF"/>
        </w:rPr>
        <w:t xml:space="preserve"> </w:t>
      </w:r>
      <w:r w:rsidR="00870641">
        <w:rPr>
          <w:i/>
          <w:color w:val="0000FF"/>
        </w:rPr>
        <w:t>&gt;&gt;&gt;</w:t>
      </w:r>
      <w:r w:rsidR="00BC63E3" w:rsidRPr="00D45A24">
        <w:rPr>
          <w:i/>
          <w:color w:val="0000FF"/>
        </w:rPr>
        <w:t>------------------------------</w:t>
      </w:r>
      <w:r w:rsidR="00D45A24">
        <w:rPr>
          <w:i/>
          <w:color w:val="0000FF"/>
        </w:rPr>
        <w:t>----</w:t>
      </w:r>
      <w:bookmarkStart w:id="2" w:name="OLE_LINK1"/>
    </w:p>
    <w:bookmarkEnd w:id="2"/>
    <w:p w14:paraId="2EEE3537" w14:textId="69E73BDD" w:rsidR="00A74BF9" w:rsidRDefault="00A74BF9" w:rsidP="00A74BF9">
      <w:pPr>
        <w:spacing w:after="0"/>
        <w:jc w:val="center"/>
        <w:rPr>
          <w:i/>
          <w:color w:val="0000FF"/>
        </w:rPr>
      </w:pPr>
    </w:p>
    <w:p w14:paraId="66F08757" w14:textId="348510B0" w:rsidR="002B4447" w:rsidRDefault="002B4447" w:rsidP="00A74BF9">
      <w:pPr>
        <w:spacing w:after="0"/>
        <w:jc w:val="center"/>
        <w:rPr>
          <w:i/>
          <w:color w:val="0000FF"/>
        </w:rPr>
      </w:pPr>
    </w:p>
    <w:p w14:paraId="3CBD6239" w14:textId="77777777" w:rsidR="002B4447" w:rsidRPr="002B4447" w:rsidRDefault="002B4447" w:rsidP="002B4447">
      <w:pPr>
        <w:keepNext/>
        <w:keepLines/>
        <w:overflowPunct w:val="0"/>
        <w:autoSpaceDE w:val="0"/>
        <w:autoSpaceDN w:val="0"/>
        <w:adjustRightInd w:val="0"/>
        <w:spacing w:before="120"/>
        <w:ind w:left="1134" w:hanging="1134"/>
        <w:outlineLvl w:val="2"/>
        <w:rPr>
          <w:rFonts w:ascii="Arial" w:eastAsia="Times New Roman" w:hAnsi="Arial"/>
          <w:sz w:val="28"/>
          <w:lang w:val="en-US" w:eastAsia="ko-KR"/>
        </w:rPr>
      </w:pPr>
      <w:bookmarkStart w:id="3" w:name="_Toc525607245"/>
      <w:r w:rsidRPr="002B4447">
        <w:rPr>
          <w:rFonts w:ascii="Arial" w:eastAsia="Times New Roman" w:hAnsi="Arial"/>
          <w:sz w:val="28"/>
          <w:lang w:val="en-US" w:eastAsia="ko-KR"/>
        </w:rPr>
        <w:t>3.5.1A</w:t>
      </w:r>
      <w:r w:rsidRPr="002B4447">
        <w:rPr>
          <w:rFonts w:ascii="Arial" w:eastAsia="Times New Roman" w:hAnsi="Arial"/>
          <w:sz w:val="28"/>
          <w:lang w:val="en-US" w:eastAsia="ko-KR"/>
        </w:rPr>
        <w:tab/>
      </w:r>
      <w:bookmarkEnd w:id="3"/>
      <w:r w:rsidRPr="002B4447">
        <w:rPr>
          <w:rFonts w:ascii="Arial" w:eastAsia="Times New Roman" w:hAnsi="Arial"/>
          <w:sz w:val="28"/>
          <w:lang w:val="en-US" w:eastAsia="ko-KR"/>
        </w:rPr>
        <w:t>Groups of bands for satellite access</w:t>
      </w:r>
    </w:p>
    <w:p w14:paraId="486DF8C7" w14:textId="77777777" w:rsidR="002B4447" w:rsidRPr="002B4447" w:rsidRDefault="002B4447" w:rsidP="002B4447">
      <w:pPr>
        <w:overflowPunct w:val="0"/>
        <w:autoSpaceDE w:val="0"/>
        <w:autoSpaceDN w:val="0"/>
        <w:adjustRightInd w:val="0"/>
        <w:rPr>
          <w:rFonts w:eastAsia="Times New Roman"/>
          <w:lang w:eastAsia="ja-JP"/>
        </w:rPr>
      </w:pPr>
      <w:r w:rsidRPr="002B4447">
        <w:rPr>
          <w:rFonts w:eastAsia="Times New Roman"/>
          <w:lang w:eastAsia="ja-JP"/>
        </w:rPr>
        <w:t>The grouping of bands for satellite access for NB-IOT is specified in Table 3.5.1A-1.</w:t>
      </w:r>
    </w:p>
    <w:p w14:paraId="3DEDBC7D" w14:textId="77777777" w:rsidR="002B4447" w:rsidRPr="002B4447" w:rsidRDefault="002B4447" w:rsidP="002B4447">
      <w:pPr>
        <w:keepNext/>
        <w:keepLines/>
        <w:overflowPunct w:val="0"/>
        <w:autoSpaceDE w:val="0"/>
        <w:autoSpaceDN w:val="0"/>
        <w:adjustRightInd w:val="0"/>
        <w:spacing w:before="60"/>
        <w:jc w:val="center"/>
        <w:rPr>
          <w:rFonts w:ascii="Arial" w:eastAsia="Times New Roman" w:hAnsi="Arial"/>
          <w:b/>
          <w:lang w:eastAsia="en-GB"/>
        </w:rPr>
      </w:pPr>
      <w:r w:rsidRPr="002B4447">
        <w:rPr>
          <w:rFonts w:ascii="Arial" w:eastAsia="Times New Roman" w:hAnsi="Arial"/>
          <w:b/>
          <w:lang w:eastAsia="en-GB"/>
        </w:rPr>
        <w:t xml:space="preserve">Table 3.5.1A-1: Band groups for NB-IoT for satellite access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2074"/>
        <w:gridCol w:w="4467"/>
      </w:tblGrid>
      <w:tr w:rsidR="002B4447" w:rsidRPr="002B4447" w14:paraId="3CAAAB95"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464EB36"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b/>
                <w:sz w:val="18"/>
                <w:lang w:eastAsia="en-GB"/>
              </w:rPr>
            </w:pPr>
            <w:r w:rsidRPr="002B4447">
              <w:rPr>
                <w:rFonts w:ascii="Arial" w:eastAsia="Times New Roman" w:hAnsi="Arial"/>
                <w:b/>
                <w:sz w:val="18"/>
                <w:lang w:eastAsia="en-GB"/>
              </w:rPr>
              <w:t>Group</w:t>
            </w:r>
          </w:p>
        </w:tc>
        <w:tc>
          <w:tcPr>
            <w:tcW w:w="6541" w:type="dxa"/>
            <w:gridSpan w:val="2"/>
            <w:tcBorders>
              <w:top w:val="single" w:sz="4" w:space="0" w:color="auto"/>
              <w:left w:val="single" w:sz="4" w:space="0" w:color="auto"/>
              <w:bottom w:val="single" w:sz="4" w:space="0" w:color="auto"/>
              <w:right w:val="single" w:sz="4" w:space="0" w:color="auto"/>
            </w:tcBorders>
            <w:hideMark/>
          </w:tcPr>
          <w:p w14:paraId="0EA074BA"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b/>
                <w:sz w:val="18"/>
                <w:lang w:eastAsia="en-GB"/>
              </w:rPr>
            </w:pPr>
            <w:r w:rsidRPr="002B4447">
              <w:rPr>
                <w:rFonts w:ascii="Arial" w:eastAsia="Times New Roman" w:hAnsi="Arial"/>
                <w:b/>
                <w:sz w:val="18"/>
                <w:lang w:eastAsia="en-GB"/>
              </w:rPr>
              <w:t>E-UTRA FDD</w:t>
            </w:r>
          </w:p>
        </w:tc>
      </w:tr>
      <w:tr w:rsidR="002B4447" w:rsidRPr="002B4447" w14:paraId="68B8DC09"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7A854CD1"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b/>
                <w:sz w:val="18"/>
                <w:lang w:eastAsia="en-GB"/>
              </w:rPr>
            </w:pPr>
          </w:p>
        </w:tc>
        <w:tc>
          <w:tcPr>
            <w:tcW w:w="2074" w:type="dxa"/>
            <w:tcBorders>
              <w:top w:val="single" w:sz="4" w:space="0" w:color="auto"/>
              <w:left w:val="single" w:sz="4" w:space="0" w:color="auto"/>
              <w:bottom w:val="single" w:sz="4" w:space="0" w:color="auto"/>
              <w:right w:val="single" w:sz="4" w:space="0" w:color="auto"/>
            </w:tcBorders>
            <w:hideMark/>
          </w:tcPr>
          <w:p w14:paraId="66E0D806"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b/>
                <w:sz w:val="18"/>
                <w:lang w:eastAsia="en-GB"/>
              </w:rPr>
            </w:pPr>
            <w:r w:rsidRPr="002B4447">
              <w:rPr>
                <w:rFonts w:ascii="Arial" w:eastAsia="Times New Roman" w:hAnsi="Arial"/>
                <w:b/>
                <w:sz w:val="18"/>
                <w:lang w:eastAsia="en-GB"/>
              </w:rPr>
              <w:t>Band group notation</w:t>
            </w:r>
          </w:p>
        </w:tc>
        <w:tc>
          <w:tcPr>
            <w:tcW w:w="4467" w:type="dxa"/>
            <w:tcBorders>
              <w:top w:val="single" w:sz="4" w:space="0" w:color="auto"/>
              <w:left w:val="single" w:sz="4" w:space="0" w:color="auto"/>
              <w:bottom w:val="single" w:sz="4" w:space="0" w:color="auto"/>
              <w:right w:val="single" w:sz="4" w:space="0" w:color="auto"/>
            </w:tcBorders>
            <w:hideMark/>
          </w:tcPr>
          <w:p w14:paraId="5ACC3FCF"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b/>
                <w:sz w:val="18"/>
                <w:lang w:eastAsia="en-GB"/>
              </w:rPr>
            </w:pPr>
            <w:r w:rsidRPr="002B4447">
              <w:rPr>
                <w:rFonts w:ascii="Arial" w:eastAsia="Times New Roman" w:hAnsi="Arial"/>
                <w:b/>
                <w:sz w:val="18"/>
                <w:lang w:eastAsia="en-GB"/>
              </w:rPr>
              <w:t>Operating bands</w:t>
            </w:r>
          </w:p>
        </w:tc>
      </w:tr>
      <w:tr w:rsidR="002B4447" w:rsidRPr="002B4447" w14:paraId="2780ABE8"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6DE3E6E"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A</w:t>
            </w:r>
          </w:p>
        </w:tc>
        <w:tc>
          <w:tcPr>
            <w:tcW w:w="2074" w:type="dxa"/>
            <w:tcBorders>
              <w:top w:val="single" w:sz="4" w:space="0" w:color="auto"/>
              <w:left w:val="single" w:sz="4" w:space="0" w:color="auto"/>
              <w:bottom w:val="single" w:sz="4" w:space="0" w:color="auto"/>
              <w:right w:val="single" w:sz="4" w:space="0" w:color="auto"/>
            </w:tcBorders>
            <w:hideMark/>
          </w:tcPr>
          <w:p w14:paraId="670DD0C9"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NFDD_SAB_A</w:t>
            </w:r>
          </w:p>
        </w:tc>
        <w:tc>
          <w:tcPr>
            <w:tcW w:w="4467" w:type="dxa"/>
            <w:tcBorders>
              <w:top w:val="single" w:sz="4" w:space="0" w:color="auto"/>
              <w:left w:val="single" w:sz="4" w:space="0" w:color="auto"/>
              <w:bottom w:val="single" w:sz="4" w:space="0" w:color="auto"/>
              <w:right w:val="single" w:sz="4" w:space="0" w:color="auto"/>
            </w:tcBorders>
          </w:tcPr>
          <w:p w14:paraId="180F8C28"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p>
        </w:tc>
      </w:tr>
      <w:tr w:rsidR="002B4447" w:rsidRPr="002B4447" w14:paraId="5F5AB88F"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E4FA0CD"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B</w:t>
            </w:r>
          </w:p>
        </w:tc>
        <w:tc>
          <w:tcPr>
            <w:tcW w:w="2074" w:type="dxa"/>
            <w:tcBorders>
              <w:top w:val="single" w:sz="4" w:space="0" w:color="auto"/>
              <w:left w:val="single" w:sz="4" w:space="0" w:color="auto"/>
              <w:bottom w:val="single" w:sz="4" w:space="0" w:color="auto"/>
              <w:right w:val="single" w:sz="4" w:space="0" w:color="auto"/>
            </w:tcBorders>
            <w:hideMark/>
          </w:tcPr>
          <w:p w14:paraId="1FD890D2"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sz w:val="18"/>
                <w:lang w:val="sv-SE" w:eastAsia="en-GB"/>
              </w:rPr>
              <w:t>NFDD_SAB_B</w:t>
            </w:r>
          </w:p>
        </w:tc>
        <w:tc>
          <w:tcPr>
            <w:tcW w:w="4467" w:type="dxa"/>
            <w:tcBorders>
              <w:top w:val="single" w:sz="4" w:space="0" w:color="auto"/>
              <w:left w:val="single" w:sz="4" w:space="0" w:color="auto"/>
              <w:bottom w:val="single" w:sz="4" w:space="0" w:color="auto"/>
              <w:right w:val="single" w:sz="4" w:space="0" w:color="auto"/>
            </w:tcBorders>
          </w:tcPr>
          <w:p w14:paraId="5238928B"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5331ED04"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6672C87"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C</w:t>
            </w:r>
          </w:p>
        </w:tc>
        <w:tc>
          <w:tcPr>
            <w:tcW w:w="2074" w:type="dxa"/>
            <w:tcBorders>
              <w:top w:val="single" w:sz="4" w:space="0" w:color="auto"/>
              <w:left w:val="single" w:sz="4" w:space="0" w:color="auto"/>
              <w:bottom w:val="single" w:sz="4" w:space="0" w:color="auto"/>
              <w:right w:val="single" w:sz="4" w:space="0" w:color="auto"/>
            </w:tcBorders>
            <w:hideMark/>
          </w:tcPr>
          <w:p w14:paraId="2F240412"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sz w:val="18"/>
                <w:lang w:val="sv-SE" w:eastAsia="en-GB"/>
              </w:rPr>
              <w:t>NFDD_SAB_C</w:t>
            </w:r>
          </w:p>
        </w:tc>
        <w:tc>
          <w:tcPr>
            <w:tcW w:w="4467" w:type="dxa"/>
            <w:tcBorders>
              <w:top w:val="single" w:sz="4" w:space="0" w:color="auto"/>
              <w:left w:val="single" w:sz="4" w:space="0" w:color="auto"/>
              <w:bottom w:val="single" w:sz="4" w:space="0" w:color="auto"/>
              <w:right w:val="single" w:sz="4" w:space="0" w:color="auto"/>
            </w:tcBorders>
          </w:tcPr>
          <w:p w14:paraId="13BCF5E4"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3A9DF3FB"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D5E8D57"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D</w:t>
            </w:r>
          </w:p>
        </w:tc>
        <w:tc>
          <w:tcPr>
            <w:tcW w:w="2074" w:type="dxa"/>
            <w:tcBorders>
              <w:top w:val="single" w:sz="4" w:space="0" w:color="auto"/>
              <w:left w:val="single" w:sz="4" w:space="0" w:color="auto"/>
              <w:bottom w:val="single" w:sz="4" w:space="0" w:color="auto"/>
              <w:right w:val="single" w:sz="4" w:space="0" w:color="auto"/>
            </w:tcBorders>
            <w:hideMark/>
          </w:tcPr>
          <w:p w14:paraId="6F61291B"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sz w:val="18"/>
                <w:lang w:val="sv-SE" w:eastAsia="en-GB"/>
              </w:rPr>
              <w:t>NFDD_SAB_D</w:t>
            </w:r>
          </w:p>
        </w:tc>
        <w:tc>
          <w:tcPr>
            <w:tcW w:w="4467" w:type="dxa"/>
            <w:tcBorders>
              <w:top w:val="single" w:sz="4" w:space="0" w:color="auto"/>
              <w:left w:val="single" w:sz="4" w:space="0" w:color="auto"/>
              <w:bottom w:val="single" w:sz="4" w:space="0" w:color="auto"/>
              <w:right w:val="single" w:sz="4" w:space="0" w:color="auto"/>
            </w:tcBorders>
          </w:tcPr>
          <w:p w14:paraId="7D72DD3A"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5D45710D"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8A5AC0A"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E</w:t>
            </w:r>
          </w:p>
        </w:tc>
        <w:tc>
          <w:tcPr>
            <w:tcW w:w="2074" w:type="dxa"/>
            <w:tcBorders>
              <w:top w:val="single" w:sz="4" w:space="0" w:color="auto"/>
              <w:left w:val="single" w:sz="4" w:space="0" w:color="auto"/>
              <w:bottom w:val="single" w:sz="4" w:space="0" w:color="auto"/>
              <w:right w:val="single" w:sz="4" w:space="0" w:color="auto"/>
            </w:tcBorders>
            <w:hideMark/>
          </w:tcPr>
          <w:p w14:paraId="66C5DCE3"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sz w:val="18"/>
                <w:lang w:val="sv-SE" w:eastAsia="en-GB"/>
              </w:rPr>
              <w:t>NFDD_SAB_E</w:t>
            </w:r>
          </w:p>
        </w:tc>
        <w:tc>
          <w:tcPr>
            <w:tcW w:w="4467" w:type="dxa"/>
            <w:tcBorders>
              <w:top w:val="single" w:sz="4" w:space="0" w:color="auto"/>
              <w:left w:val="single" w:sz="4" w:space="0" w:color="auto"/>
              <w:bottom w:val="single" w:sz="4" w:space="0" w:color="auto"/>
              <w:right w:val="single" w:sz="4" w:space="0" w:color="auto"/>
            </w:tcBorders>
          </w:tcPr>
          <w:p w14:paraId="4FB7E7D3"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5F7A806D"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C0EF309"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F</w:t>
            </w:r>
          </w:p>
        </w:tc>
        <w:tc>
          <w:tcPr>
            <w:tcW w:w="2074" w:type="dxa"/>
            <w:tcBorders>
              <w:top w:val="single" w:sz="4" w:space="0" w:color="auto"/>
              <w:left w:val="single" w:sz="4" w:space="0" w:color="auto"/>
              <w:bottom w:val="single" w:sz="4" w:space="0" w:color="auto"/>
              <w:right w:val="single" w:sz="4" w:space="0" w:color="auto"/>
            </w:tcBorders>
            <w:hideMark/>
          </w:tcPr>
          <w:p w14:paraId="748E8F03"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sz w:val="18"/>
                <w:lang w:val="sv-SE" w:eastAsia="en-GB"/>
              </w:rPr>
              <w:t>NFDD_SAB_F</w:t>
            </w:r>
          </w:p>
        </w:tc>
        <w:tc>
          <w:tcPr>
            <w:tcW w:w="4467" w:type="dxa"/>
            <w:tcBorders>
              <w:top w:val="single" w:sz="4" w:space="0" w:color="auto"/>
              <w:left w:val="single" w:sz="4" w:space="0" w:color="auto"/>
              <w:bottom w:val="single" w:sz="4" w:space="0" w:color="auto"/>
              <w:right w:val="single" w:sz="4" w:space="0" w:color="auto"/>
            </w:tcBorders>
          </w:tcPr>
          <w:p w14:paraId="1C1151C4"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3BC0D750"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99DC696"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G</w:t>
            </w:r>
          </w:p>
        </w:tc>
        <w:tc>
          <w:tcPr>
            <w:tcW w:w="2074" w:type="dxa"/>
            <w:tcBorders>
              <w:top w:val="single" w:sz="4" w:space="0" w:color="auto"/>
              <w:left w:val="single" w:sz="4" w:space="0" w:color="auto"/>
              <w:bottom w:val="single" w:sz="4" w:space="0" w:color="auto"/>
              <w:right w:val="single" w:sz="4" w:space="0" w:color="auto"/>
            </w:tcBorders>
            <w:hideMark/>
          </w:tcPr>
          <w:p w14:paraId="34D86566"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sz w:val="18"/>
                <w:lang w:val="sv-SE" w:eastAsia="en-GB"/>
              </w:rPr>
              <w:t>NFDD_SAB_G</w:t>
            </w:r>
          </w:p>
        </w:tc>
        <w:tc>
          <w:tcPr>
            <w:tcW w:w="4467" w:type="dxa"/>
            <w:tcBorders>
              <w:top w:val="single" w:sz="4" w:space="0" w:color="auto"/>
              <w:left w:val="single" w:sz="4" w:space="0" w:color="auto"/>
              <w:bottom w:val="single" w:sz="4" w:space="0" w:color="auto"/>
              <w:right w:val="single" w:sz="4" w:space="0" w:color="auto"/>
            </w:tcBorders>
            <w:hideMark/>
          </w:tcPr>
          <w:p w14:paraId="6CB6CC19"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kern w:val="2"/>
                <w:sz w:val="18"/>
                <w:szCs w:val="22"/>
                <w:lang w:eastAsia="en-GB"/>
              </w:rPr>
              <w:t xml:space="preserve">253, </w:t>
            </w:r>
            <w:r w:rsidRPr="002B4447">
              <w:rPr>
                <w:rFonts w:ascii="Arial" w:eastAsia="Times New Roman" w:hAnsi="Arial"/>
                <w:kern w:val="2"/>
                <w:sz w:val="18"/>
                <w:szCs w:val="22"/>
                <w:lang w:eastAsia="zh-TW"/>
              </w:rPr>
              <w:t xml:space="preserve">254, </w:t>
            </w:r>
            <w:r w:rsidRPr="002B4447">
              <w:rPr>
                <w:rFonts w:ascii="Arial" w:eastAsia="Times New Roman" w:hAnsi="Arial"/>
                <w:kern w:val="2"/>
                <w:sz w:val="18"/>
                <w:szCs w:val="22"/>
                <w:lang w:eastAsia="en-GB"/>
              </w:rPr>
              <w:t>255, 256, 252</w:t>
            </w:r>
          </w:p>
        </w:tc>
      </w:tr>
      <w:tr w:rsidR="002B4447" w:rsidRPr="002B4447" w14:paraId="0DF37DE4"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010F831"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en-GB"/>
              </w:rPr>
              <w:t>H</w:t>
            </w:r>
          </w:p>
        </w:tc>
        <w:tc>
          <w:tcPr>
            <w:tcW w:w="2074" w:type="dxa"/>
            <w:tcBorders>
              <w:top w:val="single" w:sz="4" w:space="0" w:color="auto"/>
              <w:left w:val="single" w:sz="4" w:space="0" w:color="auto"/>
              <w:bottom w:val="single" w:sz="4" w:space="0" w:color="auto"/>
              <w:right w:val="single" w:sz="4" w:space="0" w:color="auto"/>
            </w:tcBorders>
            <w:hideMark/>
          </w:tcPr>
          <w:p w14:paraId="560E71BA"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sz w:val="18"/>
                <w:lang w:val="sv-SE" w:eastAsia="en-GB"/>
              </w:rPr>
              <w:t>NFDD_SAB_H</w:t>
            </w:r>
          </w:p>
        </w:tc>
        <w:tc>
          <w:tcPr>
            <w:tcW w:w="4467" w:type="dxa"/>
            <w:tcBorders>
              <w:top w:val="single" w:sz="4" w:space="0" w:color="auto"/>
              <w:left w:val="single" w:sz="4" w:space="0" w:color="auto"/>
              <w:bottom w:val="single" w:sz="4" w:space="0" w:color="auto"/>
              <w:right w:val="single" w:sz="4" w:space="0" w:color="auto"/>
            </w:tcBorders>
          </w:tcPr>
          <w:p w14:paraId="032DC537"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28DC8E25"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1313C11"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68DA3768"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cs="Arial"/>
                <w:sz w:val="18"/>
                <w:lang w:val="sv-SE" w:eastAsia="en-GB"/>
              </w:rPr>
              <w:t>NFDD_</w:t>
            </w:r>
            <w:r w:rsidRPr="002B4447">
              <w:rPr>
                <w:rFonts w:ascii="Arial" w:eastAsia="Times New Roman" w:hAnsi="Arial"/>
                <w:sz w:val="18"/>
                <w:lang w:val="sv-SE" w:eastAsia="en-GB"/>
              </w:rPr>
              <w:t>SAB</w:t>
            </w:r>
            <w:r w:rsidRPr="002B4447">
              <w:rPr>
                <w:rFonts w:ascii="Arial" w:eastAsia="Times New Roman" w:hAnsi="Arial" w:cs="Arial"/>
                <w:sz w:val="18"/>
                <w:lang w:val="sv-SE" w:eastAsia="en-GB"/>
              </w:rPr>
              <w:t>_I</w:t>
            </w:r>
          </w:p>
        </w:tc>
        <w:tc>
          <w:tcPr>
            <w:tcW w:w="4467" w:type="dxa"/>
            <w:tcBorders>
              <w:top w:val="single" w:sz="4" w:space="0" w:color="auto"/>
              <w:left w:val="single" w:sz="4" w:space="0" w:color="auto"/>
              <w:bottom w:val="single" w:sz="4" w:space="0" w:color="auto"/>
              <w:right w:val="single" w:sz="4" w:space="0" w:color="auto"/>
            </w:tcBorders>
          </w:tcPr>
          <w:p w14:paraId="168C8BD1"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7BAF35C1"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045E447"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en-GB"/>
              </w:rPr>
            </w:pPr>
            <w:r w:rsidRPr="002B4447">
              <w:rPr>
                <w:rFonts w:ascii="Arial" w:eastAsia="Times New Roman" w:hAnsi="Arial"/>
                <w:sz w:val="18"/>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04535289"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r w:rsidRPr="002B4447">
              <w:rPr>
                <w:rFonts w:ascii="Arial" w:eastAsia="Times New Roman" w:hAnsi="Arial" w:cs="Arial"/>
                <w:sz w:val="18"/>
                <w:lang w:val="sv-SE" w:eastAsia="en-GB"/>
              </w:rPr>
              <w:t>NFDD_</w:t>
            </w:r>
            <w:r w:rsidRPr="002B4447">
              <w:rPr>
                <w:rFonts w:ascii="Arial" w:eastAsia="Times New Roman" w:hAnsi="Arial"/>
                <w:sz w:val="18"/>
                <w:lang w:val="sv-SE" w:eastAsia="en-GB"/>
              </w:rPr>
              <w:t>SAB</w:t>
            </w:r>
            <w:r w:rsidRPr="002B4447">
              <w:rPr>
                <w:rFonts w:ascii="Arial" w:eastAsia="Times New Roman" w:hAnsi="Arial" w:cs="Arial"/>
                <w:sz w:val="18"/>
                <w:lang w:val="sv-SE" w:eastAsia="en-GB"/>
              </w:rPr>
              <w:t>_J</w:t>
            </w:r>
          </w:p>
        </w:tc>
        <w:tc>
          <w:tcPr>
            <w:tcW w:w="4467" w:type="dxa"/>
            <w:tcBorders>
              <w:top w:val="single" w:sz="4" w:space="0" w:color="auto"/>
              <w:left w:val="single" w:sz="4" w:space="0" w:color="auto"/>
              <w:bottom w:val="single" w:sz="4" w:space="0" w:color="auto"/>
              <w:right w:val="single" w:sz="4" w:space="0" w:color="auto"/>
            </w:tcBorders>
          </w:tcPr>
          <w:p w14:paraId="0B9203FA"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106CA2EC"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BAE2633"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ko-KR"/>
              </w:rPr>
            </w:pPr>
            <w:r w:rsidRPr="002B4447">
              <w:rPr>
                <w:rFonts w:ascii="Arial" w:eastAsia="Times New Roman" w:hAnsi="Arial"/>
                <w:sz w:val="18"/>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32FC3A62"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cs="Arial"/>
                <w:sz w:val="18"/>
                <w:lang w:val="sv-SE" w:eastAsia="en-GB"/>
              </w:rPr>
            </w:pPr>
            <w:r w:rsidRPr="002B4447">
              <w:rPr>
                <w:rFonts w:ascii="Arial" w:eastAsia="Times New Roman" w:hAnsi="Arial" w:cs="Arial"/>
                <w:sz w:val="18"/>
                <w:lang w:val="sv-SE" w:eastAsia="en-GB"/>
              </w:rPr>
              <w:t>NFDD_SAB_K</w:t>
            </w:r>
          </w:p>
        </w:tc>
        <w:tc>
          <w:tcPr>
            <w:tcW w:w="4467" w:type="dxa"/>
            <w:tcBorders>
              <w:top w:val="single" w:sz="4" w:space="0" w:color="auto"/>
              <w:left w:val="single" w:sz="4" w:space="0" w:color="auto"/>
              <w:bottom w:val="single" w:sz="4" w:space="0" w:color="auto"/>
              <w:right w:val="single" w:sz="4" w:space="0" w:color="auto"/>
            </w:tcBorders>
          </w:tcPr>
          <w:p w14:paraId="1158A2DD"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55E4B85B"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2B2F8C6"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ko-KR"/>
              </w:rPr>
            </w:pPr>
            <w:r w:rsidRPr="002B4447">
              <w:rPr>
                <w:rFonts w:ascii="Arial" w:eastAsia="Times New Roman" w:hAnsi="Arial"/>
                <w:sz w:val="18"/>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16FE90E2"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cs="Arial"/>
                <w:sz w:val="18"/>
                <w:lang w:val="sv-SE" w:eastAsia="en-GB"/>
              </w:rPr>
            </w:pPr>
            <w:r w:rsidRPr="002B4447">
              <w:rPr>
                <w:rFonts w:ascii="Arial" w:eastAsia="Times New Roman" w:hAnsi="Arial" w:cs="Arial"/>
                <w:sz w:val="18"/>
                <w:lang w:val="sv-SE" w:eastAsia="en-GB"/>
              </w:rPr>
              <w:t>NFDD_SAB_L</w:t>
            </w:r>
          </w:p>
        </w:tc>
        <w:tc>
          <w:tcPr>
            <w:tcW w:w="4467" w:type="dxa"/>
            <w:tcBorders>
              <w:top w:val="single" w:sz="4" w:space="0" w:color="auto"/>
              <w:left w:val="single" w:sz="4" w:space="0" w:color="auto"/>
              <w:bottom w:val="single" w:sz="4" w:space="0" w:color="auto"/>
              <w:right w:val="single" w:sz="4" w:space="0" w:color="auto"/>
            </w:tcBorders>
          </w:tcPr>
          <w:p w14:paraId="3F08F67C"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0C486612"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815592"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ko-KR"/>
              </w:rPr>
            </w:pPr>
            <w:r w:rsidRPr="002B4447">
              <w:rPr>
                <w:rFonts w:ascii="Arial" w:eastAsia="Times New Roman" w:hAnsi="Arial"/>
                <w:sz w:val="18"/>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76BCAC0F"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cs="Arial"/>
                <w:sz w:val="18"/>
                <w:lang w:val="sv-SE" w:eastAsia="en-GB"/>
              </w:rPr>
            </w:pPr>
            <w:r w:rsidRPr="002B4447">
              <w:rPr>
                <w:rFonts w:ascii="Arial" w:eastAsia="Times New Roman" w:hAnsi="Arial" w:cs="Arial"/>
                <w:sz w:val="18"/>
                <w:lang w:val="sv-SE" w:eastAsia="en-GB"/>
              </w:rPr>
              <w:t>NFDD_SAB_M</w:t>
            </w:r>
          </w:p>
        </w:tc>
        <w:tc>
          <w:tcPr>
            <w:tcW w:w="4467" w:type="dxa"/>
            <w:tcBorders>
              <w:top w:val="single" w:sz="4" w:space="0" w:color="auto"/>
              <w:left w:val="single" w:sz="4" w:space="0" w:color="auto"/>
              <w:bottom w:val="single" w:sz="4" w:space="0" w:color="auto"/>
              <w:right w:val="single" w:sz="4" w:space="0" w:color="auto"/>
            </w:tcBorders>
          </w:tcPr>
          <w:p w14:paraId="3F21BC7A"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318DE152" w14:textId="77777777" w:rsidTr="002B4447">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0807A88"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eastAsia="ko-KR"/>
              </w:rPr>
            </w:pPr>
            <w:r w:rsidRPr="002B4447">
              <w:rPr>
                <w:rFonts w:ascii="Arial" w:eastAsia="Times New Roman" w:hAnsi="Arial"/>
                <w:sz w:val="18"/>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6BE9A3DF"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cs="Arial"/>
                <w:sz w:val="18"/>
                <w:lang w:val="sv-SE" w:eastAsia="en-GB"/>
              </w:rPr>
            </w:pPr>
            <w:r w:rsidRPr="002B4447">
              <w:rPr>
                <w:rFonts w:ascii="Arial" w:eastAsia="Times New Roman" w:hAnsi="Arial" w:cs="Arial"/>
                <w:sz w:val="18"/>
                <w:lang w:val="sv-SE" w:eastAsia="en-GB"/>
              </w:rPr>
              <w:t>NFDD_SAB_N</w:t>
            </w:r>
          </w:p>
        </w:tc>
        <w:tc>
          <w:tcPr>
            <w:tcW w:w="4467" w:type="dxa"/>
            <w:tcBorders>
              <w:top w:val="single" w:sz="4" w:space="0" w:color="auto"/>
              <w:left w:val="single" w:sz="4" w:space="0" w:color="auto"/>
              <w:bottom w:val="single" w:sz="4" w:space="0" w:color="auto"/>
              <w:right w:val="single" w:sz="4" w:space="0" w:color="auto"/>
            </w:tcBorders>
          </w:tcPr>
          <w:p w14:paraId="7D409480" w14:textId="77777777" w:rsidR="002B4447" w:rsidRPr="002B4447" w:rsidRDefault="002B4447" w:rsidP="002B4447">
            <w:pPr>
              <w:keepNext/>
              <w:keepLines/>
              <w:overflowPunct w:val="0"/>
              <w:autoSpaceDE w:val="0"/>
              <w:autoSpaceDN w:val="0"/>
              <w:adjustRightInd w:val="0"/>
              <w:spacing w:after="0"/>
              <w:jc w:val="center"/>
              <w:rPr>
                <w:rFonts w:ascii="Arial" w:eastAsia="Times New Roman" w:hAnsi="Arial"/>
                <w:sz w:val="18"/>
                <w:lang w:val="sv-SE" w:eastAsia="en-GB"/>
              </w:rPr>
            </w:pPr>
          </w:p>
        </w:tc>
      </w:tr>
      <w:tr w:rsidR="002B4447" w:rsidRPr="002B4447" w14:paraId="43E7023F" w14:textId="77777777" w:rsidTr="002B4447">
        <w:trPr>
          <w:trHeight w:val="187"/>
          <w:jc w:val="center"/>
          <w:ins w:id="4" w:author="Amit Jha" w:date="2025-11-05T09:50:00Z"/>
        </w:trPr>
        <w:tc>
          <w:tcPr>
            <w:tcW w:w="756" w:type="dxa"/>
            <w:tcBorders>
              <w:top w:val="single" w:sz="4" w:space="0" w:color="auto"/>
              <w:left w:val="single" w:sz="4" w:space="0" w:color="auto"/>
              <w:bottom w:val="single" w:sz="4" w:space="0" w:color="auto"/>
              <w:right w:val="single" w:sz="4" w:space="0" w:color="auto"/>
            </w:tcBorders>
            <w:hideMark/>
          </w:tcPr>
          <w:p w14:paraId="2B09D325" w14:textId="77777777" w:rsidR="002B4447" w:rsidRPr="002B4447" w:rsidRDefault="002B4447" w:rsidP="002B4447">
            <w:pPr>
              <w:keepNext/>
              <w:keepLines/>
              <w:overflowPunct w:val="0"/>
              <w:autoSpaceDE w:val="0"/>
              <w:autoSpaceDN w:val="0"/>
              <w:adjustRightInd w:val="0"/>
              <w:spacing w:after="0"/>
              <w:jc w:val="center"/>
              <w:rPr>
                <w:ins w:id="5" w:author="Amit Jha" w:date="2025-11-05T09:50:00Z"/>
                <w:rFonts w:ascii="Arial" w:eastAsia="Times New Roman" w:hAnsi="Arial"/>
                <w:sz w:val="18"/>
                <w:lang w:eastAsia="ko-KR"/>
              </w:rPr>
            </w:pPr>
            <w:ins w:id="6" w:author="Amit Jha" w:date="2025-11-05T09:50:00Z">
              <w:r w:rsidRPr="002B4447">
                <w:rPr>
                  <w:rFonts w:ascii="Arial" w:eastAsia="Times New Roman" w:hAnsi="Arial"/>
                  <w:sz w:val="18"/>
                  <w:lang w:eastAsia="ko-KR"/>
                </w:rPr>
                <w:t>O</w:t>
              </w:r>
            </w:ins>
          </w:p>
        </w:tc>
        <w:tc>
          <w:tcPr>
            <w:tcW w:w="2074" w:type="dxa"/>
            <w:tcBorders>
              <w:top w:val="single" w:sz="4" w:space="0" w:color="auto"/>
              <w:left w:val="single" w:sz="4" w:space="0" w:color="auto"/>
              <w:bottom w:val="single" w:sz="4" w:space="0" w:color="auto"/>
              <w:right w:val="single" w:sz="4" w:space="0" w:color="auto"/>
            </w:tcBorders>
            <w:hideMark/>
          </w:tcPr>
          <w:p w14:paraId="32F5E971" w14:textId="77777777" w:rsidR="002B4447" w:rsidRPr="002B4447" w:rsidRDefault="002B4447" w:rsidP="002B4447">
            <w:pPr>
              <w:keepNext/>
              <w:keepLines/>
              <w:overflowPunct w:val="0"/>
              <w:autoSpaceDE w:val="0"/>
              <w:autoSpaceDN w:val="0"/>
              <w:adjustRightInd w:val="0"/>
              <w:spacing w:after="0"/>
              <w:jc w:val="center"/>
              <w:rPr>
                <w:ins w:id="7" w:author="Amit Jha" w:date="2025-11-05T09:50:00Z"/>
                <w:rFonts w:ascii="Arial" w:eastAsia="Times New Roman" w:hAnsi="Arial" w:cs="Arial"/>
                <w:sz w:val="18"/>
                <w:lang w:val="sv-SE" w:eastAsia="en-GB"/>
              </w:rPr>
            </w:pPr>
            <w:ins w:id="8" w:author="Amit Jha" w:date="2025-11-05T09:50:00Z">
              <w:r w:rsidRPr="002B4447">
                <w:rPr>
                  <w:rFonts w:ascii="Arial" w:eastAsia="Times New Roman" w:hAnsi="Arial" w:cs="Arial"/>
                  <w:sz w:val="18"/>
                  <w:lang w:val="sv-SE" w:eastAsia="en-GB"/>
                </w:rPr>
                <w:t>N</w:t>
              </w:r>
            </w:ins>
            <w:ins w:id="9" w:author="Amit Jha" w:date="2025-11-05T09:51:00Z">
              <w:r w:rsidRPr="002B4447">
                <w:rPr>
                  <w:rFonts w:ascii="Arial" w:eastAsia="Times New Roman" w:hAnsi="Arial" w:cs="Arial"/>
                  <w:sz w:val="18"/>
                  <w:lang w:val="sv-SE" w:eastAsia="en-GB"/>
                </w:rPr>
                <w:t>TDD_SAB_O</w:t>
              </w:r>
            </w:ins>
          </w:p>
        </w:tc>
        <w:tc>
          <w:tcPr>
            <w:tcW w:w="4467" w:type="dxa"/>
            <w:tcBorders>
              <w:top w:val="single" w:sz="4" w:space="0" w:color="auto"/>
              <w:left w:val="single" w:sz="4" w:space="0" w:color="auto"/>
              <w:bottom w:val="single" w:sz="4" w:space="0" w:color="auto"/>
              <w:right w:val="single" w:sz="4" w:space="0" w:color="auto"/>
            </w:tcBorders>
            <w:hideMark/>
          </w:tcPr>
          <w:p w14:paraId="1F0953F8" w14:textId="77777777" w:rsidR="002B4447" w:rsidRPr="002B4447" w:rsidRDefault="002B4447" w:rsidP="002B4447">
            <w:pPr>
              <w:keepNext/>
              <w:keepLines/>
              <w:overflowPunct w:val="0"/>
              <w:autoSpaceDE w:val="0"/>
              <w:autoSpaceDN w:val="0"/>
              <w:adjustRightInd w:val="0"/>
              <w:spacing w:after="0"/>
              <w:jc w:val="center"/>
              <w:rPr>
                <w:ins w:id="10" w:author="Amit Jha" w:date="2025-11-05T09:50:00Z"/>
                <w:rFonts w:ascii="Arial" w:eastAsia="Times New Roman" w:hAnsi="Arial"/>
                <w:sz w:val="18"/>
                <w:lang w:val="sv-SE" w:eastAsia="en-GB"/>
              </w:rPr>
            </w:pPr>
            <w:ins w:id="11" w:author="Amit Jha" w:date="2025-11-05T09:50:00Z">
              <w:r w:rsidRPr="002B4447">
                <w:rPr>
                  <w:rFonts w:ascii="Arial" w:eastAsia="Times New Roman" w:hAnsi="Arial"/>
                  <w:sz w:val="18"/>
                  <w:lang w:val="sv-SE" w:eastAsia="en-GB"/>
                </w:rPr>
                <w:t>2</w:t>
              </w:r>
            </w:ins>
            <w:ins w:id="12" w:author="Amit Jha" w:date="2025-11-05T09:51:00Z">
              <w:r w:rsidRPr="002B4447">
                <w:rPr>
                  <w:rFonts w:ascii="Arial" w:eastAsia="Times New Roman" w:hAnsi="Arial"/>
                  <w:sz w:val="18"/>
                  <w:lang w:val="sv-SE" w:eastAsia="en-GB"/>
                </w:rPr>
                <w:t>49</w:t>
              </w:r>
            </w:ins>
          </w:p>
        </w:tc>
      </w:tr>
    </w:tbl>
    <w:p w14:paraId="104E0AB9" w14:textId="77777777" w:rsidR="002B4447" w:rsidRPr="002B4447" w:rsidRDefault="002B4447" w:rsidP="002B4447">
      <w:pPr>
        <w:overflowPunct w:val="0"/>
        <w:autoSpaceDE w:val="0"/>
        <w:autoSpaceDN w:val="0"/>
        <w:adjustRightInd w:val="0"/>
        <w:spacing w:after="120"/>
        <w:rPr>
          <w:rFonts w:eastAsia="Times New Roman"/>
          <w:lang w:val="sv-SE" w:eastAsia="en-GB"/>
        </w:rPr>
      </w:pPr>
    </w:p>
    <w:p w14:paraId="1CFE1AE6" w14:textId="77777777" w:rsidR="002B4447" w:rsidRPr="002B4447" w:rsidRDefault="002B4447" w:rsidP="002B4447">
      <w:pPr>
        <w:keepNext/>
        <w:keepLines/>
        <w:overflowPunct w:val="0"/>
        <w:autoSpaceDE w:val="0"/>
        <w:autoSpaceDN w:val="0"/>
        <w:adjustRightInd w:val="0"/>
        <w:spacing w:before="180"/>
        <w:ind w:left="1134" w:hanging="1134"/>
        <w:outlineLvl w:val="1"/>
        <w:rPr>
          <w:rFonts w:ascii="Arial" w:eastAsia="Times New Roman" w:hAnsi="Arial"/>
          <w:sz w:val="32"/>
          <w:lang w:val="en-US" w:eastAsia="en-GB"/>
        </w:rPr>
      </w:pPr>
      <w:r w:rsidRPr="002B4447">
        <w:rPr>
          <w:rFonts w:eastAsia="Times New Roman"/>
          <w:lang w:eastAsia="ja-JP"/>
        </w:rPr>
        <w:t>The grouping of bands for satellite access for category M1 is specified in Table 3.5.1A-2.</w:t>
      </w:r>
    </w:p>
    <w:p w14:paraId="339C5B75" w14:textId="5FB20083" w:rsidR="008C2245" w:rsidRDefault="008C2245" w:rsidP="002B4447">
      <w:pPr>
        <w:spacing w:after="0"/>
        <w:rPr>
          <w:i/>
          <w:color w:val="0000FF"/>
        </w:rPr>
      </w:pPr>
    </w:p>
    <w:p w14:paraId="77A6088E" w14:textId="1ABC245B" w:rsidR="00A74BF9" w:rsidRPr="00D45A24" w:rsidRDefault="00A74BF9" w:rsidP="00A74BF9">
      <w:pPr>
        <w:spacing w:after="0"/>
        <w:jc w:val="center"/>
        <w:rPr>
          <w:rFonts w:eastAsia="Times New Roman"/>
          <w:i/>
          <w:color w:val="0000FF"/>
        </w:rPr>
      </w:pPr>
      <w:r w:rsidRPr="00D15D29">
        <w:rPr>
          <w:i/>
          <w:color w:val="0000FF"/>
        </w:rPr>
        <w:t>---------------</w:t>
      </w:r>
      <w:r w:rsidR="00C931BB">
        <w:rPr>
          <w:i/>
          <w:color w:val="0000FF"/>
        </w:rPr>
        <w:t>---------------</w:t>
      </w:r>
      <w:r w:rsidR="00870641">
        <w:rPr>
          <w:i/>
          <w:color w:val="0000FF"/>
        </w:rPr>
        <w:t>&lt;&lt;&lt;</w:t>
      </w:r>
      <w:r w:rsidR="00C931BB">
        <w:rPr>
          <w:i/>
          <w:color w:val="0000FF"/>
        </w:rPr>
        <w:t xml:space="preserve"> End of Change </w:t>
      </w:r>
      <w:r w:rsidR="00F4781B">
        <w:rPr>
          <w:i/>
          <w:color w:val="0000FF"/>
        </w:rPr>
        <w:t>1</w:t>
      </w:r>
      <w:r>
        <w:rPr>
          <w:i/>
          <w:color w:val="0000FF"/>
        </w:rPr>
        <w:t xml:space="preserve"> </w:t>
      </w:r>
      <w:r w:rsidR="00870641">
        <w:rPr>
          <w:i/>
          <w:color w:val="0000FF"/>
        </w:rPr>
        <w:t>&gt;&gt;&gt;</w:t>
      </w:r>
      <w:r w:rsidRPr="00D15D29">
        <w:rPr>
          <w:i/>
          <w:color w:val="0000FF"/>
        </w:rPr>
        <w:t>-------------------------</w:t>
      </w:r>
    </w:p>
    <w:p w14:paraId="6E7E11FA" w14:textId="368862DA" w:rsidR="002B4447" w:rsidRDefault="002B4447" w:rsidP="002C49AE">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4F9A1A3F" w14:textId="2B80BF4D" w:rsidR="002B4447" w:rsidRDefault="002B4447" w:rsidP="002B4447">
      <w:pPr>
        <w:spacing w:after="0"/>
        <w:jc w:val="center"/>
        <w:rPr>
          <w:i/>
          <w:color w:val="0000FF"/>
        </w:rPr>
      </w:pPr>
      <w:r w:rsidRPr="00D45A24">
        <w:rPr>
          <w:i/>
          <w:color w:val="0000FF"/>
        </w:rPr>
        <w:t>-------</w:t>
      </w:r>
      <w:r w:rsidR="00C931BB">
        <w:rPr>
          <w:i/>
          <w:color w:val="0000FF"/>
        </w:rPr>
        <w:t>-----------------------</w:t>
      </w:r>
      <w:r w:rsidR="00870641">
        <w:rPr>
          <w:i/>
          <w:color w:val="0000FF"/>
        </w:rPr>
        <w:t>&lt;&lt;&lt;</w:t>
      </w:r>
      <w:r w:rsidR="00C931BB">
        <w:rPr>
          <w:i/>
          <w:color w:val="0000FF"/>
        </w:rPr>
        <w:t xml:space="preserve"> Start of</w:t>
      </w:r>
      <w:r w:rsidRPr="00D45A24">
        <w:rPr>
          <w:i/>
          <w:color w:val="0000FF"/>
        </w:rPr>
        <w:t xml:space="preserve"> </w:t>
      </w:r>
      <w:r w:rsidR="00C931BB">
        <w:rPr>
          <w:i/>
          <w:color w:val="0000FF"/>
        </w:rPr>
        <w:t>Change 2</w:t>
      </w:r>
      <w:r>
        <w:rPr>
          <w:i/>
          <w:color w:val="0000FF"/>
        </w:rPr>
        <w:t xml:space="preserve"> </w:t>
      </w:r>
      <w:r w:rsidR="00870641">
        <w:rPr>
          <w:i/>
          <w:color w:val="0000FF"/>
        </w:rPr>
        <w:t>&gt;&gt;&gt;</w:t>
      </w:r>
      <w:r w:rsidRPr="00D45A24">
        <w:rPr>
          <w:i/>
          <w:color w:val="0000FF"/>
        </w:rPr>
        <w:t>------------------------------</w:t>
      </w:r>
      <w:r>
        <w:rPr>
          <w:i/>
          <w:color w:val="0000FF"/>
        </w:rPr>
        <w:t>----</w:t>
      </w:r>
    </w:p>
    <w:p w14:paraId="65EDB5AE" w14:textId="4DF584FB" w:rsidR="002B4447" w:rsidRDefault="002B4447" w:rsidP="002B4447">
      <w:pPr>
        <w:spacing w:after="0"/>
        <w:jc w:val="center"/>
        <w:rPr>
          <w:i/>
          <w:color w:val="0000FF"/>
        </w:rPr>
      </w:pPr>
    </w:p>
    <w:p w14:paraId="1A344654" w14:textId="77777777" w:rsidR="002C49AE" w:rsidRPr="002C49AE" w:rsidRDefault="002C49AE" w:rsidP="002C49AE">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2C49AE">
        <w:rPr>
          <w:rFonts w:ascii="Arial" w:eastAsia="Times New Roman" w:hAnsi="Arial"/>
          <w:sz w:val="28"/>
          <w:lang w:eastAsia="en-GB"/>
        </w:rPr>
        <w:t>9.1.22A</w:t>
      </w:r>
      <w:r w:rsidRPr="002C49AE">
        <w:rPr>
          <w:rFonts w:ascii="Arial" w:eastAsia="Times New Roman" w:hAnsi="Arial"/>
          <w:sz w:val="28"/>
          <w:lang w:eastAsia="en-GB"/>
        </w:rPr>
        <w:tab/>
        <w:t>Measurement accuracy for UE Category NB1</w:t>
      </w:r>
      <w:r w:rsidRPr="002C49AE">
        <w:rPr>
          <w:rFonts w:ascii="Arial" w:eastAsia="Malgun Gothic" w:hAnsi="Arial"/>
          <w:sz w:val="28"/>
          <w:lang w:eastAsia="en-GB"/>
        </w:rPr>
        <w:t xml:space="preserve"> for satellite access</w:t>
      </w:r>
    </w:p>
    <w:p w14:paraId="627AD164"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C49AE">
        <w:rPr>
          <w:rFonts w:ascii="Arial" w:eastAsia="Times New Roman" w:hAnsi="Arial"/>
          <w:sz w:val="24"/>
          <w:lang w:eastAsia="en-GB"/>
        </w:rPr>
        <w:t>9.1.22A.1</w:t>
      </w:r>
      <w:r w:rsidRPr="002C49AE">
        <w:rPr>
          <w:rFonts w:ascii="Arial" w:eastAsia="Times New Roman" w:hAnsi="Arial"/>
          <w:sz w:val="24"/>
          <w:lang w:eastAsia="en-GB"/>
        </w:rPr>
        <w:tab/>
        <w:t>Intra-frequency Absolute NRSRP Accuracy for UE Category NB1</w:t>
      </w:r>
    </w:p>
    <w:p w14:paraId="1CBFD11B" w14:textId="77777777" w:rsidR="002C49AE" w:rsidRPr="002C49AE" w:rsidRDefault="002C49AE" w:rsidP="002C49AE">
      <w:pPr>
        <w:overflowPunct w:val="0"/>
        <w:autoSpaceDE w:val="0"/>
        <w:autoSpaceDN w:val="0"/>
        <w:adjustRightInd w:val="0"/>
        <w:rPr>
          <w:rFonts w:eastAsia="Times New Roman"/>
          <w:i/>
          <w:lang w:eastAsia="en-GB"/>
        </w:rPr>
      </w:pPr>
      <w:r w:rsidRPr="002C49AE">
        <w:rPr>
          <w:rFonts w:eastAsia="Times New Roman"/>
          <w:lang w:eastAsia="en-GB"/>
        </w:rPr>
        <w:t xml:space="preserve">The requirements for absolute accuracy of NRSRP in this clause apply to a cell on the same frequency as that of the serving cell for UE Category NB1 for stand-alone, guard-band and in-band deployments. For a UE capable of NSSS-based RRM measurement, provided that </w:t>
      </w:r>
      <w:r w:rsidRPr="002C49AE">
        <w:rPr>
          <w:rFonts w:eastAsia="Times New Roman"/>
          <w:bCs/>
          <w:i/>
          <w:iCs/>
          <w:lang w:eastAsia="en-GB"/>
        </w:rPr>
        <w:t>nsss-NumOccDiffPrecoders</w:t>
      </w:r>
      <w:r w:rsidRPr="002C49AE">
        <w:rPr>
          <w:rFonts w:eastAsia="Times New Roman"/>
          <w:i/>
          <w:lang w:eastAsia="en-GB"/>
        </w:rPr>
        <w:t xml:space="preserve"> </w:t>
      </w:r>
      <w:r w:rsidRPr="002C49AE">
        <w:rPr>
          <w:rFonts w:eastAsia="Times New Roman"/>
          <w:lang w:eastAsia="en-GB"/>
        </w:rPr>
        <w:t>value</w:t>
      </w:r>
      <w:r w:rsidRPr="002C49AE">
        <w:rPr>
          <w:rFonts w:eastAsia="Times New Roman"/>
          <w:i/>
          <w:lang w:eastAsia="en-GB"/>
        </w:rPr>
        <w:t xml:space="preserve"> n1</w:t>
      </w:r>
      <w:r w:rsidRPr="002C49AE">
        <w:rPr>
          <w:rFonts w:eastAsia="Times New Roman"/>
          <w:lang w:eastAsia="en-GB"/>
        </w:rPr>
        <w:t xml:space="preserve"> has been indicated by higher layers, the accuracy requirement as specified in Table. 9.1.22A.1-2 shall apply. Otherwise, the accuracy requirement as specified in Table 9.1.22A.1-1 shall apply.</w:t>
      </w:r>
    </w:p>
    <w:p w14:paraId="05C5C23E"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accuracy requirements in Table 9.1.22A.1-1 and Table 9.1.22A.1-2 are valid under the following conditions:</w:t>
      </w:r>
    </w:p>
    <w:p w14:paraId="0EB9784D"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Narrowband reference signals are transmitted either from one or two ports.</w:t>
      </w:r>
    </w:p>
    <w:p w14:paraId="7C48E927"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 xml:space="preserve">Conditions defined in Clause 7.3B of TS </w:t>
      </w:r>
      <w:r w:rsidRPr="002C49AE">
        <w:rPr>
          <w:rFonts w:eastAsia="Malgun Gothic"/>
          <w:lang w:eastAsia="en-GB"/>
        </w:rPr>
        <w:t>36.102 [60]</w:t>
      </w:r>
      <w:r w:rsidRPr="002C49AE">
        <w:rPr>
          <w:rFonts w:eastAsia="Times New Roman"/>
          <w:lang w:eastAsia="en-GB"/>
        </w:rPr>
        <w:t xml:space="preserve"> for reference sensitivity are fulfilled.</w:t>
      </w:r>
    </w:p>
    <w:p w14:paraId="14256C71"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NRSRP|dBm according to Annex B.3.</w:t>
      </w:r>
      <w:r w:rsidRPr="002C49AE">
        <w:rPr>
          <w:rFonts w:eastAsia="Malgun Gothic"/>
          <w:lang w:eastAsia="en-GB"/>
        </w:rPr>
        <w:t xml:space="preserve"> 25A</w:t>
      </w:r>
      <w:r w:rsidRPr="002C49AE">
        <w:rPr>
          <w:rFonts w:eastAsia="Times New Roman"/>
          <w:lang w:eastAsia="en-GB"/>
        </w:rPr>
        <w:t xml:space="preserve"> for a corresponding Band</w:t>
      </w:r>
    </w:p>
    <w:p w14:paraId="7ABDD47C"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At least 1 DL subframe per radio frame of measured cell is available at the UE for NRSRP measurement assuming measured cell is identified cell.</w:t>
      </w:r>
    </w:p>
    <w:p w14:paraId="5F8D840B"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9.1.22A.1-1: NRSRP Intra frequency absolute accuracy for UE Category NB1</w:t>
      </w:r>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2C49AE" w:rsidRPr="002C49AE" w14:paraId="7E0E9077" w14:textId="77777777" w:rsidTr="002C49AE">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530F828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150F111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17F41CE4" w14:textId="77777777" w:rsidTr="002C49AE">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0FC9168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Normal condition</w:t>
            </w:r>
          </w:p>
        </w:tc>
        <w:tc>
          <w:tcPr>
            <w:tcW w:w="1051" w:type="dxa"/>
            <w:vMerge w:val="restart"/>
            <w:tcBorders>
              <w:top w:val="single" w:sz="6" w:space="0" w:color="auto"/>
              <w:left w:val="single" w:sz="6" w:space="0" w:color="auto"/>
              <w:bottom w:val="single" w:sz="6" w:space="0" w:color="auto"/>
              <w:right w:val="single" w:sz="6" w:space="0" w:color="auto"/>
            </w:tcBorders>
            <w:vAlign w:val="center"/>
            <w:hideMark/>
          </w:tcPr>
          <w:p w14:paraId="3071DEB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B7A93C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4884566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33EF9342"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051E63"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6B8159"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4E14D0" w14:textId="77777777" w:rsidR="002C49AE" w:rsidRPr="002C49AE" w:rsidRDefault="002C49AE" w:rsidP="002C49AE">
            <w:pPr>
              <w:spacing w:after="0"/>
              <w:rPr>
                <w:rFonts w:ascii="Arial" w:eastAsia="Times New Roman" w:hAnsi="Arial" w:cs="Arial"/>
                <w:b/>
                <w:sz w:val="18"/>
                <w:lang w:eastAsia="en-GB"/>
              </w:rPr>
            </w:pPr>
          </w:p>
        </w:tc>
        <w:tc>
          <w:tcPr>
            <w:tcW w:w="2216" w:type="dxa"/>
            <w:tcBorders>
              <w:top w:val="single" w:sz="6" w:space="0" w:color="auto"/>
              <w:left w:val="single" w:sz="6" w:space="0" w:color="auto"/>
              <w:bottom w:val="single" w:sz="6" w:space="0" w:color="auto"/>
              <w:right w:val="single" w:sz="4" w:space="0" w:color="auto"/>
            </w:tcBorders>
            <w:vAlign w:val="center"/>
            <w:hideMark/>
          </w:tcPr>
          <w:p w14:paraId="1781557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2</w:t>
            </w:r>
          </w:p>
        </w:tc>
        <w:tc>
          <w:tcPr>
            <w:tcW w:w="2961" w:type="dxa"/>
            <w:gridSpan w:val="2"/>
            <w:tcBorders>
              <w:top w:val="single" w:sz="4" w:space="0" w:color="auto"/>
              <w:left w:val="single" w:sz="4" w:space="0" w:color="auto"/>
              <w:bottom w:val="single" w:sz="6" w:space="0" w:color="auto"/>
              <w:right w:val="single" w:sz="6" w:space="0" w:color="auto"/>
            </w:tcBorders>
            <w:vAlign w:val="center"/>
            <w:hideMark/>
          </w:tcPr>
          <w:p w14:paraId="57B8914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774" w:type="dxa"/>
            <w:tcBorders>
              <w:top w:val="single" w:sz="4" w:space="0" w:color="auto"/>
              <w:left w:val="single" w:sz="6" w:space="0" w:color="auto"/>
              <w:bottom w:val="single" w:sz="6" w:space="0" w:color="auto"/>
              <w:right w:val="single" w:sz="4" w:space="0" w:color="auto"/>
            </w:tcBorders>
            <w:vAlign w:val="center"/>
            <w:hideMark/>
          </w:tcPr>
          <w:p w14:paraId="5EA9D22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63FD0851" w14:textId="77777777" w:rsidTr="002C49AE">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08F11F3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lastRenderedPageBreak/>
              <w:t>dB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2546A14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hideMark/>
          </w:tcPr>
          <w:p w14:paraId="21A6BC2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2216" w:type="dxa"/>
            <w:tcBorders>
              <w:top w:val="single" w:sz="6" w:space="0" w:color="auto"/>
              <w:left w:val="single" w:sz="6" w:space="0" w:color="auto"/>
              <w:bottom w:val="single" w:sz="6" w:space="0" w:color="auto"/>
              <w:right w:val="single" w:sz="4" w:space="0" w:color="auto"/>
            </w:tcBorders>
            <w:vAlign w:val="center"/>
          </w:tcPr>
          <w:p w14:paraId="148DBC7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521" w:type="dxa"/>
            <w:tcBorders>
              <w:top w:val="single" w:sz="6" w:space="0" w:color="auto"/>
              <w:left w:val="single" w:sz="4" w:space="0" w:color="auto"/>
              <w:bottom w:val="single" w:sz="6" w:space="0" w:color="auto"/>
              <w:right w:val="single" w:sz="6" w:space="0" w:color="auto"/>
            </w:tcBorders>
            <w:vAlign w:val="center"/>
            <w:hideMark/>
          </w:tcPr>
          <w:p w14:paraId="1C845BA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r w:rsidRPr="002C49AE">
              <w:rPr>
                <w:rFonts w:ascii="Arial" w:eastAsia="Times New Roman" w:hAnsi="Arial" w:cs="Arial"/>
                <w:b/>
                <w:sz w:val="22"/>
                <w:szCs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CBCEC8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dBm/BW</w:t>
            </w:r>
            <w:r w:rsidRPr="002C49AE">
              <w:rPr>
                <w:rFonts w:ascii="Arial" w:eastAsia="Times New Roman" w:hAnsi="Arial" w:cs="Arial"/>
                <w:b/>
                <w:sz w:val="18"/>
                <w:vertAlign w:val="subscript"/>
                <w:lang w:eastAsia="en-GB"/>
              </w:rPr>
              <w:t>Channel</w:t>
            </w:r>
          </w:p>
        </w:tc>
        <w:tc>
          <w:tcPr>
            <w:tcW w:w="1774" w:type="dxa"/>
            <w:tcBorders>
              <w:top w:val="single" w:sz="6" w:space="0" w:color="auto"/>
              <w:left w:val="single" w:sz="6" w:space="0" w:color="auto"/>
              <w:bottom w:val="single" w:sz="6" w:space="0" w:color="auto"/>
              <w:right w:val="single" w:sz="4" w:space="0" w:color="auto"/>
            </w:tcBorders>
            <w:vAlign w:val="center"/>
            <w:hideMark/>
          </w:tcPr>
          <w:p w14:paraId="16CA251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dBm/BW</w:t>
            </w:r>
            <w:r w:rsidRPr="002C49AE">
              <w:rPr>
                <w:rFonts w:ascii="Arial" w:eastAsia="Times New Roman" w:hAnsi="Arial" w:cs="Arial"/>
                <w:b/>
                <w:sz w:val="18"/>
                <w:vertAlign w:val="subscript"/>
                <w:lang w:eastAsia="en-GB"/>
              </w:rPr>
              <w:t>Channel</w:t>
            </w:r>
          </w:p>
        </w:tc>
      </w:tr>
      <w:tr w:rsidR="002C49AE" w:rsidRPr="002C49AE" w14:paraId="4FAB1F30" w14:textId="77777777" w:rsidTr="002C49AE">
        <w:trPr>
          <w:jc w:val="center"/>
        </w:trPr>
        <w:tc>
          <w:tcPr>
            <w:tcW w:w="1036" w:type="dxa"/>
            <w:tcBorders>
              <w:top w:val="single" w:sz="6" w:space="0" w:color="auto"/>
              <w:left w:val="single" w:sz="4" w:space="0" w:color="auto"/>
              <w:bottom w:val="nil"/>
              <w:right w:val="single" w:sz="6" w:space="0" w:color="auto"/>
            </w:tcBorders>
            <w:vAlign w:val="center"/>
            <w:hideMark/>
          </w:tcPr>
          <w:p w14:paraId="7D34F10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6</w:t>
            </w:r>
          </w:p>
        </w:tc>
        <w:tc>
          <w:tcPr>
            <w:tcW w:w="1051" w:type="dxa"/>
            <w:tcBorders>
              <w:top w:val="single" w:sz="6" w:space="0" w:color="auto"/>
              <w:left w:val="single" w:sz="6" w:space="0" w:color="auto"/>
              <w:bottom w:val="nil"/>
              <w:right w:val="single" w:sz="6" w:space="0" w:color="auto"/>
            </w:tcBorders>
            <w:vAlign w:val="center"/>
            <w:hideMark/>
          </w:tcPr>
          <w:p w14:paraId="730F7F1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9</w:t>
            </w:r>
          </w:p>
        </w:tc>
        <w:tc>
          <w:tcPr>
            <w:tcW w:w="1134" w:type="dxa"/>
            <w:tcBorders>
              <w:top w:val="single" w:sz="6" w:space="0" w:color="auto"/>
              <w:left w:val="single" w:sz="6" w:space="0" w:color="auto"/>
              <w:bottom w:val="nil"/>
              <w:right w:val="single" w:sz="6" w:space="0" w:color="auto"/>
            </w:tcBorders>
            <w:vAlign w:val="center"/>
            <w:hideMark/>
          </w:tcPr>
          <w:p w14:paraId="348AB42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216" w:type="dxa"/>
            <w:tcBorders>
              <w:top w:val="single" w:sz="6" w:space="0" w:color="auto"/>
              <w:left w:val="single" w:sz="6" w:space="0" w:color="auto"/>
              <w:bottom w:val="single" w:sz="6" w:space="0" w:color="auto"/>
              <w:right w:val="single" w:sz="4" w:space="0" w:color="auto"/>
            </w:tcBorders>
            <w:vAlign w:val="center"/>
            <w:hideMark/>
          </w:tcPr>
          <w:p w14:paraId="482EE5B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21" w:type="dxa"/>
            <w:tcBorders>
              <w:top w:val="single" w:sz="6" w:space="0" w:color="auto"/>
              <w:left w:val="single" w:sz="4" w:space="0" w:color="auto"/>
              <w:bottom w:val="single" w:sz="6" w:space="0" w:color="auto"/>
              <w:right w:val="single" w:sz="6" w:space="0" w:color="auto"/>
            </w:tcBorders>
            <w:vAlign w:val="center"/>
            <w:hideMark/>
          </w:tcPr>
          <w:p w14:paraId="4A2F35E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033E75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74" w:type="dxa"/>
            <w:tcBorders>
              <w:top w:val="single" w:sz="6" w:space="0" w:color="auto"/>
              <w:left w:val="single" w:sz="6" w:space="0" w:color="auto"/>
              <w:bottom w:val="single" w:sz="6" w:space="0" w:color="auto"/>
              <w:right w:val="single" w:sz="4" w:space="0" w:color="auto"/>
            </w:tcBorders>
            <w:vAlign w:val="center"/>
            <w:hideMark/>
          </w:tcPr>
          <w:p w14:paraId="323FABB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09339482" w14:textId="77777777" w:rsidTr="002C49AE">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72D8458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8</w:t>
            </w:r>
          </w:p>
        </w:tc>
        <w:tc>
          <w:tcPr>
            <w:tcW w:w="1051" w:type="dxa"/>
            <w:tcBorders>
              <w:top w:val="single" w:sz="6" w:space="0" w:color="auto"/>
              <w:left w:val="single" w:sz="6" w:space="0" w:color="auto"/>
              <w:bottom w:val="single" w:sz="6" w:space="0" w:color="auto"/>
              <w:right w:val="single" w:sz="6" w:space="0" w:color="auto"/>
            </w:tcBorders>
            <w:vAlign w:val="center"/>
            <w:hideMark/>
          </w:tcPr>
          <w:p w14:paraId="6DEF7A9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3F087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216" w:type="dxa"/>
            <w:tcBorders>
              <w:top w:val="single" w:sz="6" w:space="0" w:color="auto"/>
              <w:left w:val="single" w:sz="6" w:space="0" w:color="auto"/>
              <w:bottom w:val="single" w:sz="6" w:space="0" w:color="auto"/>
              <w:right w:val="single" w:sz="4" w:space="0" w:color="auto"/>
            </w:tcBorders>
            <w:hideMark/>
          </w:tcPr>
          <w:p w14:paraId="6835733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hideMark/>
          </w:tcPr>
          <w:p w14:paraId="6591A34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F30B6C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74" w:type="dxa"/>
            <w:tcBorders>
              <w:top w:val="single" w:sz="6" w:space="0" w:color="auto"/>
              <w:left w:val="single" w:sz="6" w:space="0" w:color="auto"/>
              <w:bottom w:val="single" w:sz="4" w:space="0" w:color="auto"/>
              <w:right w:val="single" w:sz="4" w:space="0" w:color="auto"/>
            </w:tcBorders>
            <w:vAlign w:val="center"/>
            <w:hideMark/>
          </w:tcPr>
          <w:p w14:paraId="2AE0B2A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29AC356B" w14:textId="77777777" w:rsidTr="002C49AE">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1AD4E3C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10.3</w:t>
            </w:r>
          </w:p>
        </w:tc>
        <w:tc>
          <w:tcPr>
            <w:tcW w:w="1051" w:type="dxa"/>
            <w:tcBorders>
              <w:top w:val="single" w:sz="6" w:space="0" w:color="auto"/>
              <w:left w:val="single" w:sz="6" w:space="0" w:color="auto"/>
              <w:bottom w:val="single" w:sz="6" w:space="0" w:color="auto"/>
              <w:right w:val="single" w:sz="6" w:space="0" w:color="auto"/>
            </w:tcBorders>
            <w:vAlign w:val="center"/>
            <w:hideMark/>
          </w:tcPr>
          <w:p w14:paraId="7433AEC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13.3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DC5AFF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-15≤Ês/Iot≤--6 dB</w:t>
            </w:r>
          </w:p>
        </w:tc>
        <w:tc>
          <w:tcPr>
            <w:tcW w:w="2216" w:type="dxa"/>
            <w:tcBorders>
              <w:top w:val="single" w:sz="6" w:space="0" w:color="auto"/>
              <w:left w:val="single" w:sz="6" w:space="0" w:color="auto"/>
              <w:bottom w:val="single" w:sz="6" w:space="0" w:color="auto"/>
              <w:right w:val="single" w:sz="4" w:space="0" w:color="auto"/>
            </w:tcBorders>
            <w:hideMark/>
          </w:tcPr>
          <w:p w14:paraId="23FC40E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hideMark/>
          </w:tcPr>
          <w:p w14:paraId="1F53350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62686E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74" w:type="dxa"/>
            <w:tcBorders>
              <w:top w:val="single" w:sz="6" w:space="0" w:color="auto"/>
              <w:left w:val="single" w:sz="6" w:space="0" w:color="auto"/>
              <w:bottom w:val="single" w:sz="4" w:space="0" w:color="auto"/>
              <w:right w:val="single" w:sz="4" w:space="0" w:color="auto"/>
            </w:tcBorders>
            <w:vAlign w:val="center"/>
            <w:hideMark/>
          </w:tcPr>
          <w:p w14:paraId="1F12A76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169D829B" w14:textId="77777777" w:rsidTr="002C49AE">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4E8A030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12.3</w:t>
            </w:r>
          </w:p>
        </w:tc>
        <w:tc>
          <w:tcPr>
            <w:tcW w:w="1051" w:type="dxa"/>
            <w:tcBorders>
              <w:top w:val="single" w:sz="6" w:space="0" w:color="auto"/>
              <w:left w:val="single" w:sz="6" w:space="0" w:color="auto"/>
              <w:bottom w:val="single" w:sz="6" w:space="0" w:color="auto"/>
              <w:right w:val="single" w:sz="6" w:space="0" w:color="auto"/>
            </w:tcBorders>
            <w:vAlign w:val="center"/>
            <w:hideMark/>
          </w:tcPr>
          <w:p w14:paraId="1FA3872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15.3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859C7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-15≤Ês/Iot≤--6 dB</w:t>
            </w:r>
          </w:p>
        </w:tc>
        <w:tc>
          <w:tcPr>
            <w:tcW w:w="2216" w:type="dxa"/>
            <w:tcBorders>
              <w:top w:val="single" w:sz="6" w:space="0" w:color="auto"/>
              <w:left w:val="single" w:sz="6" w:space="0" w:color="auto"/>
              <w:bottom w:val="single" w:sz="6" w:space="0" w:color="auto"/>
              <w:right w:val="single" w:sz="4" w:space="0" w:color="auto"/>
            </w:tcBorders>
            <w:hideMark/>
          </w:tcPr>
          <w:p w14:paraId="23CF85C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hideMark/>
          </w:tcPr>
          <w:p w14:paraId="6B4AE36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302B94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74" w:type="dxa"/>
            <w:tcBorders>
              <w:top w:val="single" w:sz="6" w:space="0" w:color="auto"/>
              <w:left w:val="single" w:sz="6" w:space="0" w:color="auto"/>
              <w:bottom w:val="single" w:sz="4" w:space="0" w:color="auto"/>
              <w:right w:val="single" w:sz="4" w:space="0" w:color="auto"/>
            </w:tcBorders>
            <w:vAlign w:val="center"/>
            <w:hideMark/>
          </w:tcPr>
          <w:p w14:paraId="0A8B21D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4B0FCA8B" w14:textId="77777777" w:rsidTr="002C49AE">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33A83DD0"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585835AB"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E-UTRA/NR operating band groups are as defined in Section 3.5.</w:t>
            </w:r>
          </w:p>
        </w:tc>
      </w:tr>
    </w:tbl>
    <w:p w14:paraId="37DA2624" w14:textId="77777777" w:rsidR="002C49AE" w:rsidRPr="002C49AE" w:rsidRDefault="002C49AE" w:rsidP="002C49AE">
      <w:pPr>
        <w:overflowPunct w:val="0"/>
        <w:autoSpaceDE w:val="0"/>
        <w:autoSpaceDN w:val="0"/>
        <w:adjustRightInd w:val="0"/>
        <w:rPr>
          <w:rFonts w:eastAsia="Times New Roman"/>
          <w:lang w:eastAsia="en-GB"/>
        </w:rPr>
      </w:pPr>
    </w:p>
    <w:p w14:paraId="46F5FF48"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9.1.22A.1-2: NRSRP Intra frequency absolute accuracy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2C49AE" w:rsidRPr="002C49AE" w14:paraId="44830F49" w14:textId="77777777" w:rsidTr="002C49AE">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664F3C9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08D3E84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4A56CD29" w14:textId="77777777" w:rsidTr="002C49AE">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72EE4A6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3AA8ED9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DAF9F1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5576D1A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73F2BC11"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098CA3"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6534E3"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AAC30E" w14:textId="77777777" w:rsidR="002C49AE" w:rsidRPr="002C49AE" w:rsidRDefault="002C49AE" w:rsidP="002C49AE">
            <w:pPr>
              <w:spacing w:after="0"/>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4F09BAB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434CD50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7595192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03CB4B7C"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4225BC5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CB7C3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hideMark/>
          </w:tcPr>
          <w:p w14:paraId="70CE3AC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32B27B8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043AA92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r w:rsidRPr="002C49AE">
              <w:rPr>
                <w:rFonts w:ascii="Arial" w:eastAsia="Times New Roman" w:hAnsi="Arial" w:cs="Arial"/>
                <w:b/>
                <w:sz w:val="22"/>
                <w:szCs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9787B0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dBm/BW</w:t>
            </w:r>
            <w:r w:rsidRPr="002C49AE">
              <w:rPr>
                <w:rFonts w:ascii="Arial" w:eastAsia="Times New Roman" w:hAnsi="Arial" w:cs="Arial"/>
                <w:b/>
                <w:sz w:val="18"/>
                <w:vertAlign w:val="subscript"/>
                <w:lang w:eastAsia="en-GB"/>
              </w:rPr>
              <w:t>Channel</w:t>
            </w:r>
          </w:p>
        </w:tc>
        <w:tc>
          <w:tcPr>
            <w:tcW w:w="1786" w:type="dxa"/>
            <w:tcBorders>
              <w:top w:val="single" w:sz="6" w:space="0" w:color="auto"/>
              <w:left w:val="single" w:sz="6" w:space="0" w:color="auto"/>
              <w:bottom w:val="single" w:sz="6" w:space="0" w:color="auto"/>
              <w:right w:val="single" w:sz="4" w:space="0" w:color="auto"/>
            </w:tcBorders>
            <w:vAlign w:val="center"/>
            <w:hideMark/>
          </w:tcPr>
          <w:p w14:paraId="7E14ECB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dBm/BW</w:t>
            </w:r>
            <w:r w:rsidRPr="002C49AE">
              <w:rPr>
                <w:rFonts w:ascii="Arial" w:eastAsia="Times New Roman" w:hAnsi="Arial" w:cs="Arial"/>
                <w:b/>
                <w:sz w:val="18"/>
                <w:vertAlign w:val="subscript"/>
                <w:lang w:eastAsia="en-GB"/>
              </w:rPr>
              <w:t>Channel</w:t>
            </w:r>
          </w:p>
        </w:tc>
      </w:tr>
      <w:tr w:rsidR="002C49AE" w:rsidRPr="002C49AE" w14:paraId="10B0D353" w14:textId="77777777" w:rsidTr="002C49AE">
        <w:trPr>
          <w:jc w:val="center"/>
        </w:trPr>
        <w:tc>
          <w:tcPr>
            <w:tcW w:w="1035" w:type="dxa"/>
            <w:tcBorders>
              <w:top w:val="single" w:sz="6" w:space="0" w:color="auto"/>
              <w:left w:val="single" w:sz="4" w:space="0" w:color="auto"/>
              <w:bottom w:val="nil"/>
              <w:right w:val="single" w:sz="6" w:space="0" w:color="auto"/>
            </w:tcBorders>
            <w:vAlign w:val="center"/>
            <w:hideMark/>
          </w:tcPr>
          <w:p w14:paraId="291B7D5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4</w:t>
            </w:r>
          </w:p>
        </w:tc>
        <w:tc>
          <w:tcPr>
            <w:tcW w:w="1052" w:type="dxa"/>
            <w:tcBorders>
              <w:top w:val="single" w:sz="6" w:space="0" w:color="auto"/>
              <w:left w:val="single" w:sz="6" w:space="0" w:color="auto"/>
              <w:bottom w:val="nil"/>
              <w:right w:val="single" w:sz="6" w:space="0" w:color="auto"/>
            </w:tcBorders>
            <w:vAlign w:val="center"/>
            <w:hideMark/>
          </w:tcPr>
          <w:p w14:paraId="1EA402F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7</w:t>
            </w:r>
          </w:p>
        </w:tc>
        <w:tc>
          <w:tcPr>
            <w:tcW w:w="1134" w:type="dxa"/>
            <w:tcBorders>
              <w:top w:val="single" w:sz="6" w:space="0" w:color="auto"/>
              <w:left w:val="single" w:sz="6" w:space="0" w:color="auto"/>
              <w:bottom w:val="nil"/>
              <w:right w:val="single" w:sz="6" w:space="0" w:color="auto"/>
            </w:tcBorders>
            <w:vAlign w:val="center"/>
            <w:hideMark/>
          </w:tcPr>
          <w:p w14:paraId="1511A1F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607EF5A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hideMark/>
          </w:tcPr>
          <w:p w14:paraId="01A272E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01F48C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5B380F5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628BE837"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AA7C76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6</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199B9B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76B8F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02A3800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5573564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4C18B1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5001725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7200F040"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2C586EC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6</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79FB31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A68CE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hideMark/>
          </w:tcPr>
          <w:p w14:paraId="2477D34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23F048F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42B27B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hideMark/>
          </w:tcPr>
          <w:p w14:paraId="169F22A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6AD76EB0"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290DBF1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8</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F678D6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A7571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hideMark/>
          </w:tcPr>
          <w:p w14:paraId="38C4140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5541E74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C525D3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5ECFF42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1DE21134" w14:textId="77777777" w:rsidTr="002C49AE">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65BE37F1"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4D7508DE"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E-UTRA/NR operating band groups are as defined in Section 3.5</w:t>
            </w:r>
          </w:p>
        </w:tc>
      </w:tr>
    </w:tbl>
    <w:p w14:paraId="04BAC898" w14:textId="77777777" w:rsidR="002C49AE" w:rsidRPr="002C49AE" w:rsidRDefault="002C49AE" w:rsidP="002C49AE">
      <w:pPr>
        <w:overflowPunct w:val="0"/>
        <w:autoSpaceDE w:val="0"/>
        <w:autoSpaceDN w:val="0"/>
        <w:adjustRightInd w:val="0"/>
        <w:rPr>
          <w:rFonts w:eastAsia="Times New Roman"/>
          <w:lang w:eastAsia="en-GB"/>
        </w:rPr>
      </w:pPr>
    </w:p>
    <w:p w14:paraId="0CAE1463"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C49AE">
        <w:rPr>
          <w:rFonts w:ascii="Arial" w:eastAsia="Times New Roman" w:hAnsi="Arial"/>
          <w:sz w:val="24"/>
          <w:lang w:eastAsia="en-GB"/>
        </w:rPr>
        <w:t>9.1.22A.2</w:t>
      </w:r>
      <w:r w:rsidRPr="002C49AE">
        <w:rPr>
          <w:rFonts w:ascii="Arial" w:eastAsia="Times New Roman" w:hAnsi="Arial"/>
          <w:sz w:val="24"/>
          <w:lang w:eastAsia="en-GB"/>
        </w:rPr>
        <w:tab/>
        <w:t>Intra-frequency Absolute NRSRQ Accuracy for UE Category NB1</w:t>
      </w:r>
    </w:p>
    <w:p w14:paraId="0D50D10A" w14:textId="77777777" w:rsidR="002C49AE" w:rsidRPr="002C49AE" w:rsidRDefault="002C49AE" w:rsidP="002C49AE">
      <w:pPr>
        <w:overflowPunct w:val="0"/>
        <w:autoSpaceDE w:val="0"/>
        <w:autoSpaceDN w:val="0"/>
        <w:adjustRightInd w:val="0"/>
        <w:rPr>
          <w:rFonts w:eastAsia="Times New Roman"/>
          <w:i/>
          <w:lang w:eastAsia="en-GB"/>
        </w:rPr>
      </w:pPr>
      <w:r w:rsidRPr="002C49AE">
        <w:rPr>
          <w:rFonts w:eastAsia="Times New Roman"/>
          <w:lang w:eastAsia="en-GB"/>
        </w:rPr>
        <w:t xml:space="preserve">The requirements for absolute accuracy of NRSRQ in this clause apply to a cell on the same frequency as that of the serving cell for NB-IoT UE for stand-alone, guard-band and in-band deployments. For a UE capable of NSSS-based RRM measurement, provided that </w:t>
      </w:r>
      <w:r w:rsidRPr="002C49AE">
        <w:rPr>
          <w:rFonts w:eastAsia="Times New Roman"/>
          <w:bCs/>
          <w:i/>
          <w:iCs/>
          <w:lang w:eastAsia="en-GB"/>
        </w:rPr>
        <w:t>nsss-NumOccDiffPrecoders</w:t>
      </w:r>
      <w:r w:rsidRPr="002C49AE">
        <w:rPr>
          <w:rFonts w:eastAsia="Times New Roman"/>
          <w:i/>
          <w:lang w:eastAsia="en-GB"/>
        </w:rPr>
        <w:t xml:space="preserve"> </w:t>
      </w:r>
      <w:r w:rsidRPr="002C49AE">
        <w:rPr>
          <w:rFonts w:eastAsia="Times New Roman"/>
          <w:lang w:eastAsia="en-GB"/>
        </w:rPr>
        <w:t>value</w:t>
      </w:r>
      <w:r w:rsidRPr="002C49AE">
        <w:rPr>
          <w:rFonts w:eastAsia="Times New Roman"/>
          <w:i/>
          <w:lang w:eastAsia="en-GB"/>
        </w:rPr>
        <w:t xml:space="preserve"> n1 </w:t>
      </w:r>
      <w:r w:rsidRPr="002C49AE">
        <w:rPr>
          <w:rFonts w:eastAsia="Times New Roman"/>
          <w:lang w:eastAsia="en-GB"/>
        </w:rPr>
        <w:t>has been indicated by higher layers, the accuracy requirement as specified in Table. 9.1.22A.2-2 shall apply. Otherwise, the accuracy requirement as specified in Table 9.1.22A.2-1 shall apply.</w:t>
      </w:r>
    </w:p>
    <w:p w14:paraId="70703383"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accuracy requirements in Table 9.1.22A.2-1 and Table 9.1.22A.2-2 are valid under the following conditions:</w:t>
      </w:r>
    </w:p>
    <w:p w14:paraId="1B75225A"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Narrowband reference signals are transmitted either from one or two antenna ports.</w:t>
      </w:r>
    </w:p>
    <w:p w14:paraId="77B3909D"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Conditions defined in Clause 7.3B of TS 36.102 [60] for reference sensitivity are fulfilled.</w:t>
      </w:r>
    </w:p>
    <w:p w14:paraId="3EBFC089"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NRSRP|dBm according to Annex B.3</w:t>
      </w:r>
      <w:r w:rsidRPr="002C49AE">
        <w:rPr>
          <w:rFonts w:eastAsia="Malgun Gothic"/>
          <w:lang w:eastAsia="en-GB"/>
        </w:rPr>
        <w:t>. 25A</w:t>
      </w:r>
      <w:r w:rsidRPr="002C49AE">
        <w:rPr>
          <w:rFonts w:eastAsia="Times New Roman"/>
          <w:lang w:eastAsia="en-GB"/>
        </w:rPr>
        <w:t xml:space="preserve"> for a corresponding Band</w:t>
      </w:r>
    </w:p>
    <w:p w14:paraId="5D4A1804"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At least 1 DL subframe per radio frame of measured cell is available at the UE for NRSRQ measurement assuming measured cell is identified cell.</w:t>
      </w:r>
    </w:p>
    <w:p w14:paraId="7E883FE5"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9.1.22A.2-1: NRSRQ Intra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2C49AE" w:rsidRPr="002C49AE" w14:paraId="6E76B3B2" w14:textId="77777777" w:rsidTr="002C49AE">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4C082A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704DA9C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3274315B" w14:textId="77777777" w:rsidTr="002C49AE">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5AD8984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42574CF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2A31544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417B4E3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57F6E0B0"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962B54"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0902FE"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C49D12" w14:textId="77777777" w:rsidR="002C49AE" w:rsidRPr="002C49AE" w:rsidRDefault="002C49AE" w:rsidP="002C49AE">
            <w:pPr>
              <w:spacing w:after="0"/>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17CA8A5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502AEEE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1A1CA51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70A186B8"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35169EA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lastRenderedPageBreak/>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3FD1108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hideMark/>
          </w:tcPr>
          <w:p w14:paraId="5275180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vAlign w:val="center"/>
          </w:tcPr>
          <w:p w14:paraId="712711A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02DD9A2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0A6F732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dBm/BW</w:t>
            </w:r>
            <w:r w:rsidRPr="002C49AE">
              <w:rPr>
                <w:rFonts w:ascii="Arial" w:eastAsia="Times New Roman" w:hAnsi="Arial" w:cs="Arial"/>
                <w:b/>
                <w:sz w:val="18"/>
                <w:vertAlign w:val="subscript"/>
                <w:lang w:eastAsia="en-GB"/>
              </w:rPr>
              <w:t>Channel</w:t>
            </w:r>
          </w:p>
        </w:tc>
      </w:tr>
      <w:tr w:rsidR="002C49AE" w:rsidRPr="002C49AE" w14:paraId="4D8510DC" w14:textId="77777777" w:rsidTr="002C49AE">
        <w:trPr>
          <w:jc w:val="center"/>
        </w:trPr>
        <w:tc>
          <w:tcPr>
            <w:tcW w:w="1155" w:type="dxa"/>
            <w:tcBorders>
              <w:top w:val="nil"/>
              <w:left w:val="single" w:sz="4" w:space="0" w:color="auto"/>
              <w:bottom w:val="nil"/>
              <w:right w:val="single" w:sz="6" w:space="0" w:color="auto"/>
            </w:tcBorders>
            <w:vAlign w:val="center"/>
            <w:hideMark/>
          </w:tcPr>
          <w:p w14:paraId="7FBA32B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5.2</w:t>
            </w:r>
          </w:p>
        </w:tc>
        <w:tc>
          <w:tcPr>
            <w:tcW w:w="1194" w:type="dxa"/>
            <w:tcBorders>
              <w:top w:val="nil"/>
              <w:left w:val="single" w:sz="6" w:space="0" w:color="auto"/>
              <w:bottom w:val="nil"/>
              <w:right w:val="single" w:sz="6" w:space="0" w:color="auto"/>
            </w:tcBorders>
            <w:vAlign w:val="center"/>
            <w:hideMark/>
          </w:tcPr>
          <w:p w14:paraId="2538D7D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8.2</w:t>
            </w:r>
          </w:p>
        </w:tc>
        <w:tc>
          <w:tcPr>
            <w:tcW w:w="1251" w:type="dxa"/>
            <w:tcBorders>
              <w:top w:val="nil"/>
              <w:left w:val="single" w:sz="6" w:space="0" w:color="auto"/>
              <w:bottom w:val="nil"/>
              <w:right w:val="single" w:sz="6" w:space="0" w:color="auto"/>
            </w:tcBorders>
            <w:vAlign w:val="center"/>
            <w:hideMark/>
          </w:tcPr>
          <w:p w14:paraId="10BE58D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7161CC0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vAlign w:val="center"/>
            <w:hideMark/>
          </w:tcPr>
          <w:p w14:paraId="4FDCDF5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676FF7D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26B3C5D6"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04E4A28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vAlign w:val="center"/>
            <w:hideMark/>
          </w:tcPr>
          <w:p w14:paraId="523B463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vAlign w:val="center"/>
            <w:hideMark/>
          </w:tcPr>
          <w:p w14:paraId="4701A8E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25B8DE7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14:paraId="403A3D9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14:paraId="1559879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r>
      <w:tr w:rsidR="002C49AE" w:rsidRPr="002C49AE" w14:paraId="4456492F"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59B960A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vAlign w:val="center"/>
            <w:hideMark/>
          </w:tcPr>
          <w:p w14:paraId="37BD020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vAlign w:val="center"/>
            <w:hideMark/>
          </w:tcPr>
          <w:p w14:paraId="690415A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5CBF36E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vAlign w:val="center"/>
            <w:hideMark/>
          </w:tcPr>
          <w:p w14:paraId="2EA92AB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 xml:space="preserve">122.9 </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AD83AD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7E878509"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3D426C5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vAlign w:val="center"/>
            <w:hideMark/>
          </w:tcPr>
          <w:p w14:paraId="3842038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vAlign w:val="center"/>
            <w:hideMark/>
          </w:tcPr>
          <w:p w14:paraId="578EB41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en-GB"/>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18A023A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14:paraId="5284D88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14:paraId="4D7437A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r>
      <w:tr w:rsidR="002C49AE" w:rsidRPr="002C49AE" w14:paraId="16C4FA03" w14:textId="77777777" w:rsidTr="002C49AE">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3007B124"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32238A1F"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The same bands and the same Io conditions for each band apply for this requirement as for the corresponding highest accuracy requirement.</w:t>
            </w:r>
          </w:p>
          <w:p w14:paraId="18768B26"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3:</w:t>
            </w:r>
            <w:r w:rsidRPr="002C49AE">
              <w:rPr>
                <w:rFonts w:ascii="Arial" w:eastAsia="Times New Roman" w:hAnsi="Arial"/>
                <w:sz w:val="18"/>
                <w:lang w:eastAsia="en-GB"/>
              </w:rPr>
              <w:tab/>
              <w:t>E-UTRA/NR operating band groups are as defined in Section 3.5.</w:t>
            </w:r>
          </w:p>
        </w:tc>
      </w:tr>
    </w:tbl>
    <w:p w14:paraId="1DB80A53" w14:textId="77777777" w:rsidR="002C49AE" w:rsidRPr="002C49AE" w:rsidRDefault="002C49AE" w:rsidP="002C49AE">
      <w:pPr>
        <w:overflowPunct w:val="0"/>
        <w:autoSpaceDE w:val="0"/>
        <w:autoSpaceDN w:val="0"/>
        <w:adjustRightInd w:val="0"/>
        <w:rPr>
          <w:rFonts w:eastAsia="Times New Roman"/>
          <w:lang w:eastAsia="en-GB"/>
        </w:rPr>
      </w:pPr>
    </w:p>
    <w:p w14:paraId="3870E5B3"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9.1.22A.2-2: NRSRQ Intra frequency absolute accuracy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2C49AE" w:rsidRPr="002C49AE" w14:paraId="7E0FF686" w14:textId="77777777" w:rsidTr="002C49AE">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5E28CBC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5E1F9E7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064C685B" w14:textId="77777777" w:rsidTr="002C49AE">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4571801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2E4B031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EC246F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4E28979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49E454DC"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4C1F22"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533E68"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8DFA91" w14:textId="77777777" w:rsidR="002C49AE" w:rsidRPr="002C49AE" w:rsidRDefault="002C49AE" w:rsidP="002C49AE">
            <w:pPr>
              <w:spacing w:after="0"/>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2CD25DE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1D69168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6390ED1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1956E8F2"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57985D0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B35BEF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hideMark/>
          </w:tcPr>
          <w:p w14:paraId="27EBF96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22CAA41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530562B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r w:rsidRPr="002C49AE">
              <w:rPr>
                <w:rFonts w:ascii="Arial" w:eastAsia="Times New Roman" w:hAnsi="Arial" w:cs="Arial"/>
                <w:b/>
                <w:sz w:val="22"/>
                <w:szCs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0A7E87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dBm/BW</w:t>
            </w:r>
            <w:r w:rsidRPr="002C49AE">
              <w:rPr>
                <w:rFonts w:ascii="Arial" w:eastAsia="Times New Roman" w:hAnsi="Arial" w:cs="Arial"/>
                <w:b/>
                <w:sz w:val="18"/>
                <w:vertAlign w:val="subscript"/>
                <w:lang w:eastAsia="en-GB"/>
              </w:rPr>
              <w:t>Channel</w:t>
            </w:r>
          </w:p>
        </w:tc>
        <w:tc>
          <w:tcPr>
            <w:tcW w:w="1786" w:type="dxa"/>
            <w:tcBorders>
              <w:top w:val="single" w:sz="6" w:space="0" w:color="auto"/>
              <w:left w:val="single" w:sz="6" w:space="0" w:color="auto"/>
              <w:bottom w:val="single" w:sz="6" w:space="0" w:color="auto"/>
              <w:right w:val="single" w:sz="4" w:space="0" w:color="auto"/>
            </w:tcBorders>
            <w:vAlign w:val="center"/>
            <w:hideMark/>
          </w:tcPr>
          <w:p w14:paraId="148DA74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dBm/BW</w:t>
            </w:r>
            <w:r w:rsidRPr="002C49AE">
              <w:rPr>
                <w:rFonts w:ascii="Arial" w:eastAsia="Times New Roman" w:hAnsi="Arial" w:cs="Arial"/>
                <w:b/>
                <w:sz w:val="18"/>
                <w:vertAlign w:val="subscript"/>
                <w:lang w:eastAsia="en-GB"/>
              </w:rPr>
              <w:t>Channel</w:t>
            </w:r>
          </w:p>
        </w:tc>
      </w:tr>
      <w:tr w:rsidR="002C49AE" w:rsidRPr="002C49AE" w14:paraId="4203024E" w14:textId="77777777" w:rsidTr="002C49AE">
        <w:trPr>
          <w:jc w:val="center"/>
        </w:trPr>
        <w:tc>
          <w:tcPr>
            <w:tcW w:w="1035" w:type="dxa"/>
            <w:tcBorders>
              <w:top w:val="single" w:sz="6" w:space="0" w:color="auto"/>
              <w:left w:val="single" w:sz="4" w:space="0" w:color="auto"/>
              <w:bottom w:val="nil"/>
              <w:right w:val="single" w:sz="6" w:space="0" w:color="auto"/>
            </w:tcBorders>
            <w:vAlign w:val="center"/>
            <w:hideMark/>
          </w:tcPr>
          <w:p w14:paraId="36334E7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3.2</w:t>
            </w:r>
          </w:p>
        </w:tc>
        <w:tc>
          <w:tcPr>
            <w:tcW w:w="1052" w:type="dxa"/>
            <w:tcBorders>
              <w:top w:val="single" w:sz="6" w:space="0" w:color="auto"/>
              <w:left w:val="single" w:sz="6" w:space="0" w:color="auto"/>
              <w:bottom w:val="nil"/>
              <w:right w:val="single" w:sz="6" w:space="0" w:color="auto"/>
            </w:tcBorders>
            <w:vAlign w:val="center"/>
            <w:hideMark/>
          </w:tcPr>
          <w:p w14:paraId="6955770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6.2</w:t>
            </w:r>
          </w:p>
        </w:tc>
        <w:tc>
          <w:tcPr>
            <w:tcW w:w="1134" w:type="dxa"/>
            <w:tcBorders>
              <w:top w:val="single" w:sz="6" w:space="0" w:color="auto"/>
              <w:left w:val="single" w:sz="6" w:space="0" w:color="auto"/>
              <w:bottom w:val="nil"/>
              <w:right w:val="single" w:sz="6" w:space="0" w:color="auto"/>
            </w:tcBorders>
            <w:vAlign w:val="center"/>
            <w:hideMark/>
          </w:tcPr>
          <w:p w14:paraId="0EC34A6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750A914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hideMark/>
          </w:tcPr>
          <w:p w14:paraId="3175648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F9D9CC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5C94580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78B58C65"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087C2F6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5.2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F3407D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8.2</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1DB97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5161F05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354D093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767B99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114755D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264DA0E2"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7D7F6B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5.2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321171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8.2</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80695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hideMark/>
          </w:tcPr>
          <w:p w14:paraId="6455CBC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4A7677D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DE04CF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hideMark/>
          </w:tcPr>
          <w:p w14:paraId="60F4B19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545C9018"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0B21CC5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7.2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AA87E4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10.2</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00E90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hideMark/>
          </w:tcPr>
          <w:p w14:paraId="46F92BE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60152B4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2729589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783996D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3DC625A0" w14:textId="77777777" w:rsidTr="002C49AE">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7E10C866"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64E4EF88"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 xml:space="preserve">E-UTRA/NR operating band groups are as defined in Section 3.5. </w:t>
            </w:r>
          </w:p>
        </w:tc>
      </w:tr>
    </w:tbl>
    <w:p w14:paraId="759E3035" w14:textId="77777777" w:rsidR="002C49AE" w:rsidRPr="002C49AE" w:rsidRDefault="002C49AE" w:rsidP="002C49AE">
      <w:pPr>
        <w:overflowPunct w:val="0"/>
        <w:autoSpaceDE w:val="0"/>
        <w:autoSpaceDN w:val="0"/>
        <w:adjustRightInd w:val="0"/>
        <w:rPr>
          <w:rFonts w:eastAsia="Times New Roman"/>
          <w:lang w:eastAsia="en-GB"/>
        </w:rPr>
      </w:pPr>
    </w:p>
    <w:p w14:paraId="50AC4D3A"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C49AE">
        <w:rPr>
          <w:rFonts w:ascii="Arial" w:eastAsia="Times New Roman" w:hAnsi="Arial"/>
          <w:sz w:val="24"/>
          <w:lang w:eastAsia="en-GB"/>
        </w:rPr>
        <w:t>9.1.22A.3</w:t>
      </w:r>
      <w:r w:rsidRPr="002C49AE">
        <w:rPr>
          <w:rFonts w:ascii="Arial" w:eastAsia="Times New Roman" w:hAnsi="Arial"/>
          <w:sz w:val="24"/>
          <w:lang w:eastAsia="en-GB"/>
        </w:rPr>
        <w:tab/>
        <w:t>Inter-frequency Absolute NRSRP Accuracy for UE Category NB1</w:t>
      </w:r>
    </w:p>
    <w:p w14:paraId="7D1B7A2A" w14:textId="77777777" w:rsidR="002C49AE" w:rsidRPr="002C49AE" w:rsidRDefault="002C49AE" w:rsidP="002C49AE">
      <w:pPr>
        <w:overflowPunct w:val="0"/>
        <w:autoSpaceDE w:val="0"/>
        <w:autoSpaceDN w:val="0"/>
        <w:adjustRightInd w:val="0"/>
        <w:rPr>
          <w:rFonts w:eastAsia="Times New Roman" w:cs="v4.2.0"/>
          <w:i/>
          <w:lang w:eastAsia="en-GB"/>
        </w:rPr>
      </w:pPr>
      <w:r w:rsidRPr="002C49AE">
        <w:rPr>
          <w:rFonts w:eastAsia="Times New Roman" w:cs="v4.2.0"/>
          <w:lang w:eastAsia="en-GB"/>
        </w:rPr>
        <w:t xml:space="preserve">The requirements for absolute accuracy of NRSRP in this clause apply to a cell that has different carrier frequency from the serving cell. </w:t>
      </w:r>
      <w:r w:rsidRPr="002C49AE">
        <w:rPr>
          <w:rFonts w:eastAsia="Times New Roman"/>
          <w:lang w:eastAsia="en-GB"/>
        </w:rPr>
        <w:t xml:space="preserve">For a UE capable of NSSS-based RRM measurement, provided that </w:t>
      </w:r>
      <w:r w:rsidRPr="002C49AE">
        <w:rPr>
          <w:rFonts w:eastAsia="Times New Roman"/>
          <w:bCs/>
          <w:i/>
          <w:iCs/>
          <w:lang w:eastAsia="en-GB"/>
        </w:rPr>
        <w:t>nsss-NumOccDiffPrecoders</w:t>
      </w:r>
      <w:r w:rsidRPr="002C49AE">
        <w:rPr>
          <w:rFonts w:eastAsia="Times New Roman"/>
          <w:i/>
          <w:lang w:eastAsia="en-GB"/>
        </w:rPr>
        <w:t xml:space="preserve"> </w:t>
      </w:r>
      <w:r w:rsidRPr="002C49AE">
        <w:rPr>
          <w:rFonts w:eastAsia="Times New Roman"/>
          <w:lang w:eastAsia="en-GB"/>
        </w:rPr>
        <w:t>value</w:t>
      </w:r>
      <w:r w:rsidRPr="002C49AE">
        <w:rPr>
          <w:rFonts w:eastAsia="Times New Roman"/>
          <w:i/>
          <w:lang w:eastAsia="en-GB"/>
        </w:rPr>
        <w:t xml:space="preserve"> n1 </w:t>
      </w:r>
      <w:r w:rsidRPr="002C49AE">
        <w:rPr>
          <w:rFonts w:eastAsia="Times New Roman"/>
          <w:lang w:eastAsia="en-GB"/>
        </w:rPr>
        <w:t>has been indicated by higher layers, the accuracy requirement as specified in Table. 9.1.22A.3-2 shall apply. Otherwise, the accuracy requirement as specified in Table 9.1.22A.3-1 shall apply.</w:t>
      </w:r>
    </w:p>
    <w:p w14:paraId="222AA422" w14:textId="77777777" w:rsidR="002C49AE" w:rsidRPr="002C49AE" w:rsidRDefault="002C49AE" w:rsidP="002C49AE">
      <w:pPr>
        <w:overflowPunct w:val="0"/>
        <w:autoSpaceDE w:val="0"/>
        <w:autoSpaceDN w:val="0"/>
        <w:adjustRightInd w:val="0"/>
        <w:rPr>
          <w:rFonts w:eastAsia="Times New Roman" w:cs="v4.2.0"/>
          <w:lang w:eastAsia="en-GB"/>
        </w:rPr>
      </w:pPr>
      <w:r w:rsidRPr="002C49AE">
        <w:rPr>
          <w:rFonts w:eastAsia="Times New Roman" w:cs="v4.2.0"/>
          <w:lang w:eastAsia="en-GB"/>
        </w:rPr>
        <w:t>The accuracy requirements in Table 9.1.22A.3-1 and Table 9.1.22A.3-2 are valid under the following conditions:</w:t>
      </w:r>
    </w:p>
    <w:p w14:paraId="58E75E07"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Narrowband reference signals are transmitted either from one or two antenna ports.</w:t>
      </w:r>
    </w:p>
    <w:p w14:paraId="3F0F1CCB"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Conditions defined in Clause 7.3 of TS 36.102 [60] for reference sensitivity are fulfilled.</w:t>
      </w:r>
    </w:p>
    <w:p w14:paraId="41D060F4"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NRSRP|dBm according to Annex B.3</w:t>
      </w:r>
      <w:r w:rsidRPr="002C49AE">
        <w:rPr>
          <w:rFonts w:eastAsia="Malgun Gothic"/>
          <w:lang w:eastAsia="en-GB"/>
        </w:rPr>
        <w:t>.[26A]</w:t>
      </w:r>
      <w:r w:rsidRPr="002C49AE">
        <w:rPr>
          <w:rFonts w:eastAsia="Times New Roman"/>
          <w:lang w:eastAsia="en-GB"/>
        </w:rPr>
        <w:t xml:space="preserve"> for a corresponding Band</w:t>
      </w:r>
    </w:p>
    <w:p w14:paraId="722435DF"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At least 1 DL subframe per radio frame of measured cell is available at the UE for NRSRP measurement assuming measured cell is identified cell.</w:t>
      </w:r>
    </w:p>
    <w:p w14:paraId="7233A5EB"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9.1.22A.3-1: NRSRP Inter frequency absolute accuracy for UE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2C49AE" w:rsidRPr="002C49AE" w14:paraId="4E4E8967" w14:textId="77777777" w:rsidTr="002C49AE">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4271169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077C803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29A08113" w14:textId="77777777" w:rsidTr="002C49AE">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35FA17B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566BFB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79696E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37288C7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25BB2EDE"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848E52"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54A027"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90D322" w14:textId="77777777" w:rsidR="002C49AE" w:rsidRPr="002C49AE" w:rsidRDefault="002C49AE" w:rsidP="002C49AE">
            <w:pPr>
              <w:spacing w:after="0"/>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4D00867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28331EC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4C3198A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5F3C4C6A"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1901C47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3DA6CC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hideMark/>
          </w:tcPr>
          <w:p w14:paraId="1D8B276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7E73FEB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42FFEAA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r w:rsidRPr="002C49AE">
              <w:rPr>
                <w:rFonts w:ascii="Arial" w:eastAsia="Times New Roman" w:hAnsi="Arial" w:cs="Arial"/>
                <w:b/>
                <w:sz w:val="22"/>
                <w:szCs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D9F4C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dBm/BW</w:t>
            </w:r>
            <w:r w:rsidRPr="002C49AE">
              <w:rPr>
                <w:rFonts w:ascii="Arial" w:eastAsia="Times New Roman" w:hAnsi="Arial" w:cs="Arial"/>
                <w:b/>
                <w:sz w:val="18"/>
                <w:vertAlign w:val="subscript"/>
                <w:lang w:eastAsia="en-GB"/>
              </w:rPr>
              <w:t>Channel</w:t>
            </w:r>
          </w:p>
        </w:tc>
        <w:tc>
          <w:tcPr>
            <w:tcW w:w="1786" w:type="dxa"/>
            <w:tcBorders>
              <w:top w:val="single" w:sz="6" w:space="0" w:color="auto"/>
              <w:left w:val="single" w:sz="6" w:space="0" w:color="auto"/>
              <w:bottom w:val="single" w:sz="6" w:space="0" w:color="auto"/>
              <w:right w:val="single" w:sz="4" w:space="0" w:color="auto"/>
            </w:tcBorders>
            <w:vAlign w:val="center"/>
            <w:hideMark/>
          </w:tcPr>
          <w:p w14:paraId="3A90C75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dBm/BW</w:t>
            </w:r>
            <w:r w:rsidRPr="002C49AE">
              <w:rPr>
                <w:rFonts w:ascii="Arial" w:eastAsia="Times New Roman" w:hAnsi="Arial" w:cs="Arial"/>
                <w:b/>
                <w:sz w:val="18"/>
                <w:vertAlign w:val="subscript"/>
                <w:lang w:eastAsia="en-GB"/>
              </w:rPr>
              <w:t>Channel</w:t>
            </w:r>
          </w:p>
        </w:tc>
      </w:tr>
      <w:tr w:rsidR="002C49AE" w:rsidRPr="002C49AE" w14:paraId="22298975" w14:textId="77777777" w:rsidTr="002C49AE">
        <w:trPr>
          <w:jc w:val="center"/>
        </w:trPr>
        <w:tc>
          <w:tcPr>
            <w:tcW w:w="1035" w:type="dxa"/>
            <w:tcBorders>
              <w:top w:val="single" w:sz="6" w:space="0" w:color="auto"/>
              <w:left w:val="single" w:sz="4" w:space="0" w:color="auto"/>
              <w:bottom w:val="nil"/>
              <w:right w:val="single" w:sz="6" w:space="0" w:color="auto"/>
            </w:tcBorders>
            <w:vAlign w:val="center"/>
            <w:hideMark/>
          </w:tcPr>
          <w:p w14:paraId="274C695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6</w:t>
            </w:r>
          </w:p>
        </w:tc>
        <w:tc>
          <w:tcPr>
            <w:tcW w:w="1052" w:type="dxa"/>
            <w:tcBorders>
              <w:top w:val="single" w:sz="6" w:space="0" w:color="auto"/>
              <w:left w:val="single" w:sz="6" w:space="0" w:color="auto"/>
              <w:bottom w:val="nil"/>
              <w:right w:val="single" w:sz="6" w:space="0" w:color="auto"/>
            </w:tcBorders>
            <w:vAlign w:val="center"/>
            <w:hideMark/>
          </w:tcPr>
          <w:p w14:paraId="3972A2A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9</w:t>
            </w:r>
          </w:p>
        </w:tc>
        <w:tc>
          <w:tcPr>
            <w:tcW w:w="1134" w:type="dxa"/>
            <w:tcBorders>
              <w:top w:val="single" w:sz="6" w:space="0" w:color="auto"/>
              <w:left w:val="single" w:sz="6" w:space="0" w:color="auto"/>
              <w:bottom w:val="nil"/>
              <w:right w:val="single" w:sz="6" w:space="0" w:color="auto"/>
            </w:tcBorders>
            <w:vAlign w:val="center"/>
            <w:hideMark/>
          </w:tcPr>
          <w:p w14:paraId="7DD684E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29B69B5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hideMark/>
          </w:tcPr>
          <w:p w14:paraId="5D73373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194F0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6DF9C5E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3AC6DBFF"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2E8B07E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8</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6B9E2F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44AEE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19F62B2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13E27E9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731E3CC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6A0E1EF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718062C6"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79F29F8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10.3</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BDFBCD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13.3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5D3FA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hideMark/>
          </w:tcPr>
          <w:p w14:paraId="715ED92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5EBCB86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8FC397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hideMark/>
          </w:tcPr>
          <w:p w14:paraId="4F364EF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0B8DE808"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55A283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12.3</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EC66BA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15.3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1BAD3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hideMark/>
          </w:tcPr>
          <w:p w14:paraId="19D0295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61CF923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732992C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1CF203F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7EFD3BBC" w14:textId="77777777" w:rsidTr="002C49AE">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5E0B2637"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6CC5E55E"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E-UTRA/NR operating band groups are as defined in Section 3.5.</w:t>
            </w:r>
          </w:p>
        </w:tc>
      </w:tr>
    </w:tbl>
    <w:p w14:paraId="53E98D69" w14:textId="77777777" w:rsidR="002C49AE" w:rsidRPr="002C49AE" w:rsidRDefault="002C49AE" w:rsidP="002C49AE">
      <w:pPr>
        <w:overflowPunct w:val="0"/>
        <w:autoSpaceDE w:val="0"/>
        <w:autoSpaceDN w:val="0"/>
        <w:adjustRightInd w:val="0"/>
        <w:rPr>
          <w:rFonts w:eastAsia="Times New Roman"/>
          <w:lang w:eastAsia="en-GB"/>
        </w:rPr>
      </w:pPr>
    </w:p>
    <w:p w14:paraId="41E2E78F"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9.1.22A.3-2: NRSRP Inter frequency absolute accuracy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2C49AE" w:rsidRPr="002C49AE" w14:paraId="74CAE907" w14:textId="77777777" w:rsidTr="002C49AE">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38DA40C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27F4C8D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70424EDF" w14:textId="77777777" w:rsidTr="002C49AE">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275A9F7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5AA45DB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EAB116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33C6E4B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4DD4AF5D"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D8B8E6"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3A1B02"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2AF231" w14:textId="77777777" w:rsidR="002C49AE" w:rsidRPr="002C49AE" w:rsidRDefault="002C49AE" w:rsidP="002C49AE">
            <w:pPr>
              <w:spacing w:after="0"/>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399A332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6BA9CBB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6BF9162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1BEF876C"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735855B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EDDC3B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hideMark/>
          </w:tcPr>
          <w:p w14:paraId="3CA958B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47BCF7D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377BBB2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r w:rsidRPr="002C49AE">
              <w:rPr>
                <w:rFonts w:ascii="Arial" w:eastAsia="Times New Roman" w:hAnsi="Arial" w:cs="Arial"/>
                <w:b/>
                <w:sz w:val="22"/>
                <w:szCs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0C7CA2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dBm/BW</w:t>
            </w:r>
            <w:r w:rsidRPr="002C49AE">
              <w:rPr>
                <w:rFonts w:ascii="Arial" w:eastAsia="Times New Roman" w:hAnsi="Arial" w:cs="Arial"/>
                <w:b/>
                <w:sz w:val="18"/>
                <w:vertAlign w:val="subscript"/>
                <w:lang w:eastAsia="en-GB"/>
              </w:rPr>
              <w:t>Channel</w:t>
            </w:r>
          </w:p>
        </w:tc>
        <w:tc>
          <w:tcPr>
            <w:tcW w:w="1786" w:type="dxa"/>
            <w:tcBorders>
              <w:top w:val="single" w:sz="6" w:space="0" w:color="auto"/>
              <w:left w:val="single" w:sz="6" w:space="0" w:color="auto"/>
              <w:bottom w:val="single" w:sz="6" w:space="0" w:color="auto"/>
              <w:right w:val="single" w:sz="4" w:space="0" w:color="auto"/>
            </w:tcBorders>
            <w:vAlign w:val="center"/>
            <w:hideMark/>
          </w:tcPr>
          <w:p w14:paraId="2BA2B46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dBm/BW</w:t>
            </w:r>
            <w:r w:rsidRPr="002C49AE">
              <w:rPr>
                <w:rFonts w:ascii="Arial" w:eastAsia="Times New Roman" w:hAnsi="Arial" w:cs="Arial"/>
                <w:b/>
                <w:sz w:val="18"/>
                <w:vertAlign w:val="subscript"/>
                <w:lang w:eastAsia="en-GB"/>
              </w:rPr>
              <w:t>Channel</w:t>
            </w:r>
          </w:p>
        </w:tc>
      </w:tr>
      <w:tr w:rsidR="002C49AE" w:rsidRPr="002C49AE" w14:paraId="64A71B1A" w14:textId="77777777" w:rsidTr="002C49AE">
        <w:trPr>
          <w:jc w:val="center"/>
        </w:trPr>
        <w:tc>
          <w:tcPr>
            <w:tcW w:w="1035" w:type="dxa"/>
            <w:tcBorders>
              <w:top w:val="single" w:sz="6" w:space="0" w:color="auto"/>
              <w:left w:val="single" w:sz="4" w:space="0" w:color="auto"/>
              <w:bottom w:val="nil"/>
              <w:right w:val="single" w:sz="6" w:space="0" w:color="auto"/>
            </w:tcBorders>
            <w:vAlign w:val="center"/>
            <w:hideMark/>
          </w:tcPr>
          <w:p w14:paraId="4F2AEFF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4</w:t>
            </w:r>
          </w:p>
        </w:tc>
        <w:tc>
          <w:tcPr>
            <w:tcW w:w="1052" w:type="dxa"/>
            <w:tcBorders>
              <w:top w:val="single" w:sz="6" w:space="0" w:color="auto"/>
              <w:left w:val="single" w:sz="6" w:space="0" w:color="auto"/>
              <w:bottom w:val="nil"/>
              <w:right w:val="single" w:sz="6" w:space="0" w:color="auto"/>
            </w:tcBorders>
            <w:vAlign w:val="center"/>
            <w:hideMark/>
          </w:tcPr>
          <w:p w14:paraId="3D446CE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7</w:t>
            </w:r>
          </w:p>
        </w:tc>
        <w:tc>
          <w:tcPr>
            <w:tcW w:w="1134" w:type="dxa"/>
            <w:tcBorders>
              <w:top w:val="single" w:sz="6" w:space="0" w:color="auto"/>
              <w:left w:val="single" w:sz="6" w:space="0" w:color="auto"/>
              <w:bottom w:val="nil"/>
              <w:right w:val="single" w:sz="6" w:space="0" w:color="auto"/>
            </w:tcBorders>
            <w:vAlign w:val="center"/>
            <w:hideMark/>
          </w:tcPr>
          <w:p w14:paraId="0512F77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43AD763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hideMark/>
          </w:tcPr>
          <w:p w14:paraId="709DD7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25B85B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3C24A3A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04E6BDF6"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79C7A1B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6</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A92D6B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434AF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269F0F7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3F2205B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741955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4A0A36D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6170821C"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2312306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6</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BD7B57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58513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hideMark/>
          </w:tcPr>
          <w:p w14:paraId="7031A34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3B516FB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E36F39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hideMark/>
          </w:tcPr>
          <w:p w14:paraId="5D2B4E8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16FCF1E3"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343C49A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8</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7E38C6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8F00D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hideMark/>
          </w:tcPr>
          <w:p w14:paraId="6C214B9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545DE53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12FC83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1120161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376CE45F" w14:textId="77777777" w:rsidTr="002C49AE">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00D85069"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05916F71"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E-UTRA/NR operating band groups are as defined in Section 3.5.</w:t>
            </w:r>
          </w:p>
        </w:tc>
      </w:tr>
    </w:tbl>
    <w:p w14:paraId="6781D6D3" w14:textId="77777777" w:rsidR="002C49AE" w:rsidRPr="002C49AE" w:rsidRDefault="002C49AE" w:rsidP="002C49AE">
      <w:pPr>
        <w:overflowPunct w:val="0"/>
        <w:autoSpaceDE w:val="0"/>
        <w:autoSpaceDN w:val="0"/>
        <w:adjustRightInd w:val="0"/>
        <w:rPr>
          <w:rFonts w:eastAsia="Times New Roman"/>
          <w:lang w:eastAsia="en-GB"/>
        </w:rPr>
      </w:pPr>
    </w:p>
    <w:p w14:paraId="7B1B5416"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C49AE">
        <w:rPr>
          <w:rFonts w:ascii="Arial" w:eastAsia="Times New Roman" w:hAnsi="Arial"/>
          <w:sz w:val="24"/>
          <w:lang w:eastAsia="en-GB"/>
        </w:rPr>
        <w:t>9.1.22A.4</w:t>
      </w:r>
      <w:r w:rsidRPr="002C49AE">
        <w:rPr>
          <w:rFonts w:ascii="Arial" w:eastAsia="Times New Roman" w:hAnsi="Arial"/>
          <w:sz w:val="24"/>
          <w:lang w:eastAsia="en-GB"/>
        </w:rPr>
        <w:tab/>
        <w:t>Inter-frequency Absolute NRSRQ Accuracy for UE Category NB1</w:t>
      </w:r>
    </w:p>
    <w:p w14:paraId="6275BE5C" w14:textId="77777777" w:rsidR="002C49AE" w:rsidRPr="002C49AE" w:rsidRDefault="002C49AE" w:rsidP="002C49AE">
      <w:pPr>
        <w:overflowPunct w:val="0"/>
        <w:autoSpaceDE w:val="0"/>
        <w:autoSpaceDN w:val="0"/>
        <w:adjustRightInd w:val="0"/>
        <w:rPr>
          <w:rFonts w:eastAsia="Times New Roman"/>
          <w:i/>
          <w:lang w:eastAsia="en-GB"/>
        </w:rPr>
      </w:pPr>
      <w:r w:rsidRPr="002C49AE">
        <w:rPr>
          <w:rFonts w:eastAsia="Times New Roman" w:cs="v4.2.0"/>
          <w:lang w:eastAsia="en-GB"/>
        </w:rPr>
        <w:t>The requirements for absolute accuracy of NRSRQ in this clause apply to a cell that has different carrier frequency from the serving cell.</w:t>
      </w:r>
      <w:r w:rsidRPr="002C49AE">
        <w:rPr>
          <w:rFonts w:eastAsia="Times New Roman"/>
          <w:lang w:eastAsia="en-GB"/>
        </w:rPr>
        <w:t xml:space="preserve"> For a UE capable of NSSS-based RRM measurement, provided that </w:t>
      </w:r>
      <w:r w:rsidRPr="002C49AE">
        <w:rPr>
          <w:rFonts w:eastAsia="Times New Roman"/>
          <w:bCs/>
          <w:i/>
          <w:iCs/>
          <w:lang w:eastAsia="en-GB"/>
        </w:rPr>
        <w:t>nsss-NumOccDiffPrecoders</w:t>
      </w:r>
      <w:r w:rsidRPr="002C49AE">
        <w:rPr>
          <w:rFonts w:eastAsia="Times New Roman"/>
          <w:i/>
          <w:lang w:eastAsia="en-GB"/>
        </w:rPr>
        <w:t xml:space="preserve"> </w:t>
      </w:r>
      <w:r w:rsidRPr="002C49AE">
        <w:rPr>
          <w:rFonts w:eastAsia="Times New Roman"/>
          <w:lang w:eastAsia="en-GB"/>
        </w:rPr>
        <w:t>value</w:t>
      </w:r>
      <w:r w:rsidRPr="002C49AE">
        <w:rPr>
          <w:rFonts w:eastAsia="Times New Roman"/>
          <w:i/>
          <w:lang w:eastAsia="en-GB"/>
        </w:rPr>
        <w:t xml:space="preserve"> n1</w:t>
      </w:r>
      <w:r w:rsidRPr="002C49AE">
        <w:rPr>
          <w:rFonts w:eastAsia="Times New Roman"/>
          <w:lang w:eastAsia="en-GB"/>
        </w:rPr>
        <w:t xml:space="preserve"> has been indicated by higher layers, the accuracy requirement as specified in Table. 9.1.22A.4-2 shall apply. Otherwise, the accuracy requirement as specified in Table 9.1.22A.4-1 shall apply.</w:t>
      </w:r>
    </w:p>
    <w:p w14:paraId="5A14BEB0"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accuracy requirements in Table 9.1.22A.4-1 and Table 9.1.22A.4-2 are valid under the following conditions:</w:t>
      </w:r>
    </w:p>
    <w:p w14:paraId="68E45C06"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Narrowband reference signals are transmitted either from one or two antenna ports.</w:t>
      </w:r>
    </w:p>
    <w:p w14:paraId="1BAB3636"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Conditions defined in Clause 7.3 of TS 36.102 [60] for reference sensitivity are fulfilled.</w:t>
      </w:r>
    </w:p>
    <w:p w14:paraId="124B7BE7"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NRSRP|dBm according to Annex B.3</w:t>
      </w:r>
      <w:r w:rsidRPr="002C49AE">
        <w:rPr>
          <w:rFonts w:eastAsia="Malgun Gothic"/>
          <w:lang w:eastAsia="en-GB"/>
        </w:rPr>
        <w:t>.[26A]</w:t>
      </w:r>
      <w:r w:rsidRPr="002C49AE">
        <w:rPr>
          <w:rFonts w:eastAsia="Times New Roman"/>
          <w:lang w:eastAsia="en-GB"/>
        </w:rPr>
        <w:t xml:space="preserve"> for a corresponding Band</w:t>
      </w:r>
    </w:p>
    <w:p w14:paraId="74DD0EED"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At least 1 DL subframe per radio frame of measured cell is available at the UE for NRSRQ measurement assuming measured cell is identified cell.</w:t>
      </w:r>
    </w:p>
    <w:p w14:paraId="5F929B46"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9.1.22A.4-1: NRSRQ Inter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2C49AE" w:rsidRPr="002C49AE" w14:paraId="30ED79BE" w14:textId="77777777" w:rsidTr="002C49AE">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165BABF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55E0ECE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6FEB7238" w14:textId="77777777" w:rsidTr="002C49AE">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2164325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1BECC01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64916BC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39E060B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317B2625"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89C674"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8F3092"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47487A" w14:textId="77777777" w:rsidR="002C49AE" w:rsidRPr="002C49AE" w:rsidRDefault="002C49AE" w:rsidP="002C49AE">
            <w:pPr>
              <w:spacing w:after="0"/>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67B4385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07E1B7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79439A1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63BF61A6"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5C731F7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478C44F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hideMark/>
          </w:tcPr>
          <w:p w14:paraId="6B3EC54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vAlign w:val="center"/>
          </w:tcPr>
          <w:p w14:paraId="6222C67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6B250B1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07264F5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dBm/BW</w:t>
            </w:r>
            <w:r w:rsidRPr="002C49AE">
              <w:rPr>
                <w:rFonts w:ascii="Arial" w:eastAsia="Times New Roman" w:hAnsi="Arial" w:cs="Arial"/>
                <w:b/>
                <w:sz w:val="18"/>
                <w:vertAlign w:val="subscript"/>
                <w:lang w:eastAsia="en-GB"/>
              </w:rPr>
              <w:t>Channel</w:t>
            </w:r>
          </w:p>
        </w:tc>
      </w:tr>
      <w:tr w:rsidR="002C49AE" w:rsidRPr="002C49AE" w14:paraId="7056041A" w14:textId="77777777" w:rsidTr="002C49AE">
        <w:trPr>
          <w:jc w:val="center"/>
        </w:trPr>
        <w:tc>
          <w:tcPr>
            <w:tcW w:w="1155" w:type="dxa"/>
            <w:tcBorders>
              <w:top w:val="nil"/>
              <w:left w:val="single" w:sz="4" w:space="0" w:color="auto"/>
              <w:bottom w:val="nil"/>
              <w:right w:val="single" w:sz="6" w:space="0" w:color="auto"/>
            </w:tcBorders>
            <w:vAlign w:val="center"/>
            <w:hideMark/>
          </w:tcPr>
          <w:p w14:paraId="4012065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5.2</w:t>
            </w:r>
          </w:p>
        </w:tc>
        <w:tc>
          <w:tcPr>
            <w:tcW w:w="1194" w:type="dxa"/>
            <w:tcBorders>
              <w:top w:val="nil"/>
              <w:left w:val="single" w:sz="6" w:space="0" w:color="auto"/>
              <w:bottom w:val="nil"/>
              <w:right w:val="single" w:sz="6" w:space="0" w:color="auto"/>
            </w:tcBorders>
            <w:vAlign w:val="center"/>
            <w:hideMark/>
          </w:tcPr>
          <w:p w14:paraId="0E8A9DD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8.2</w:t>
            </w:r>
          </w:p>
        </w:tc>
        <w:tc>
          <w:tcPr>
            <w:tcW w:w="1251" w:type="dxa"/>
            <w:tcBorders>
              <w:top w:val="nil"/>
              <w:left w:val="single" w:sz="6" w:space="0" w:color="auto"/>
              <w:bottom w:val="nil"/>
              <w:right w:val="single" w:sz="6" w:space="0" w:color="auto"/>
            </w:tcBorders>
            <w:vAlign w:val="center"/>
            <w:hideMark/>
          </w:tcPr>
          <w:p w14:paraId="76D6E1B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2C9E907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vAlign w:val="center"/>
            <w:hideMark/>
          </w:tcPr>
          <w:p w14:paraId="5A19BEE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8BCDC2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5F085197"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2EE84E0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vAlign w:val="center"/>
            <w:hideMark/>
          </w:tcPr>
          <w:p w14:paraId="21067B0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1"/>
            </w:r>
            <w:r w:rsidRPr="002C49AE">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vAlign w:val="center"/>
            <w:hideMark/>
          </w:tcPr>
          <w:p w14:paraId="10AA612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735E1C6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14:paraId="7C74E30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B36593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r>
      <w:tr w:rsidR="002C49AE" w:rsidRPr="002C49AE" w14:paraId="45D5974D"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5D2EEED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vAlign w:val="center"/>
            <w:hideMark/>
          </w:tcPr>
          <w:p w14:paraId="6C8C7D0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vAlign w:val="center"/>
            <w:hideMark/>
          </w:tcPr>
          <w:p w14:paraId="64A62D3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5622955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vAlign w:val="center"/>
            <w:hideMark/>
          </w:tcPr>
          <w:p w14:paraId="07C8011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 xml:space="preserve">122.9 </w:t>
            </w:r>
          </w:p>
        </w:tc>
        <w:tc>
          <w:tcPr>
            <w:tcW w:w="1589" w:type="dxa"/>
            <w:tcBorders>
              <w:top w:val="single" w:sz="6" w:space="0" w:color="auto"/>
              <w:left w:val="single" w:sz="6" w:space="0" w:color="auto"/>
              <w:bottom w:val="single" w:sz="6" w:space="0" w:color="auto"/>
              <w:right w:val="single" w:sz="4" w:space="0" w:color="auto"/>
            </w:tcBorders>
            <w:vAlign w:val="center"/>
            <w:hideMark/>
          </w:tcPr>
          <w:p w14:paraId="1EDE00E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58321EE4" w14:textId="77777777" w:rsidTr="002C49AE">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2E1A48B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vAlign w:val="center"/>
            <w:hideMark/>
          </w:tcPr>
          <w:p w14:paraId="4163F22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sym w:font="Symbol" w:char="F0B1"/>
            </w:r>
            <w:r w:rsidRPr="002C49AE">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vAlign w:val="center"/>
            <w:hideMark/>
          </w:tcPr>
          <w:p w14:paraId="324E07C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en-GB"/>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768C506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14:paraId="7FF6533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7E35B4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Note 2</w:t>
            </w:r>
          </w:p>
        </w:tc>
      </w:tr>
      <w:tr w:rsidR="002C49AE" w:rsidRPr="002C49AE" w14:paraId="30077D3D" w14:textId="77777777" w:rsidTr="002C49AE">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15D7F815"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1954FCA5"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The same bands and the same Io conditions for each band apply for this requirement as for the corresponding highest accuracy requirement.</w:t>
            </w:r>
          </w:p>
          <w:p w14:paraId="6C6D1690"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3:</w:t>
            </w:r>
            <w:r w:rsidRPr="002C49AE">
              <w:rPr>
                <w:rFonts w:ascii="Arial" w:eastAsia="Times New Roman" w:hAnsi="Arial"/>
                <w:sz w:val="18"/>
                <w:lang w:eastAsia="en-GB"/>
              </w:rPr>
              <w:tab/>
              <w:t>E-UTRA/NR operating band groups are as defined in Section 3.5.</w:t>
            </w:r>
          </w:p>
        </w:tc>
      </w:tr>
    </w:tbl>
    <w:p w14:paraId="2A5C486E" w14:textId="77777777" w:rsidR="002C49AE" w:rsidRPr="002C49AE" w:rsidRDefault="002C49AE" w:rsidP="002C49AE">
      <w:pPr>
        <w:overflowPunct w:val="0"/>
        <w:autoSpaceDE w:val="0"/>
        <w:autoSpaceDN w:val="0"/>
        <w:adjustRightInd w:val="0"/>
        <w:rPr>
          <w:rFonts w:eastAsia="Times New Roman"/>
          <w:lang w:eastAsia="en-GB"/>
        </w:rPr>
      </w:pPr>
    </w:p>
    <w:p w14:paraId="31537170"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9.1.22A.4-2: NRSRQ Inter frequency absolute accuracy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2C49AE" w:rsidRPr="002C49AE" w14:paraId="32DE2726" w14:textId="77777777" w:rsidTr="002C49AE">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6933A87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7DD36BD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r>
      <w:tr w:rsidR="002C49AE" w:rsidRPr="002C49AE" w14:paraId="47B79514" w14:textId="77777777" w:rsidTr="002C49AE">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0F90AE4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3C79B81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49871A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074D9E1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Io</w:t>
            </w:r>
            <w:r w:rsidRPr="002C49AE">
              <w:rPr>
                <w:rFonts w:ascii="Arial" w:eastAsia="Times New Roman" w:hAnsi="Arial" w:cs="Arial"/>
                <w:b/>
                <w:sz w:val="18"/>
                <w:vertAlign w:val="superscript"/>
                <w:lang w:eastAsia="en-GB"/>
              </w:rPr>
              <w:t xml:space="preserve"> Note 1</w:t>
            </w:r>
            <w:r w:rsidRPr="002C49AE">
              <w:rPr>
                <w:rFonts w:ascii="Arial" w:eastAsia="Times New Roman" w:hAnsi="Arial" w:cs="Arial"/>
                <w:b/>
                <w:sz w:val="18"/>
                <w:lang w:eastAsia="en-GB"/>
              </w:rPr>
              <w:t xml:space="preserve"> range</w:t>
            </w:r>
          </w:p>
        </w:tc>
      </w:tr>
      <w:tr w:rsidR="002C49AE" w:rsidRPr="002C49AE" w14:paraId="0D5394AB" w14:textId="77777777" w:rsidTr="002C49A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8DEF23C"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FFDD0F"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D06C8E" w14:textId="77777777" w:rsidR="002C49AE" w:rsidRPr="002C49AE" w:rsidRDefault="002C49AE" w:rsidP="002C49AE">
            <w:pPr>
              <w:spacing w:after="0"/>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23E150D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15E7060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5ADDE2D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Maximum Io</w:t>
            </w:r>
          </w:p>
        </w:tc>
      </w:tr>
      <w:tr w:rsidR="002C49AE" w:rsidRPr="002C49AE" w14:paraId="45883DCE"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5A7B19B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F9596A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hideMark/>
          </w:tcPr>
          <w:p w14:paraId="68C09DF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4077FF4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5688AFF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r w:rsidRPr="002C49AE">
              <w:rPr>
                <w:rFonts w:ascii="Arial" w:eastAsia="Times New Roman" w:hAnsi="Arial" w:cs="Arial"/>
                <w:b/>
                <w:sz w:val="22"/>
                <w:szCs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4D27B0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dBm/BW</w:t>
            </w:r>
            <w:r w:rsidRPr="002C49AE">
              <w:rPr>
                <w:rFonts w:ascii="Arial" w:eastAsia="Times New Roman" w:hAnsi="Arial" w:cs="Arial"/>
                <w:b/>
                <w:sz w:val="18"/>
                <w:vertAlign w:val="subscript"/>
                <w:lang w:eastAsia="en-GB"/>
              </w:rPr>
              <w:t>Channel</w:t>
            </w:r>
          </w:p>
        </w:tc>
        <w:tc>
          <w:tcPr>
            <w:tcW w:w="1786" w:type="dxa"/>
            <w:tcBorders>
              <w:top w:val="single" w:sz="6" w:space="0" w:color="auto"/>
              <w:left w:val="single" w:sz="6" w:space="0" w:color="auto"/>
              <w:bottom w:val="single" w:sz="6" w:space="0" w:color="auto"/>
              <w:right w:val="single" w:sz="4" w:space="0" w:color="auto"/>
            </w:tcBorders>
            <w:vAlign w:val="center"/>
            <w:hideMark/>
          </w:tcPr>
          <w:p w14:paraId="29C6AA8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dBm/BW</w:t>
            </w:r>
            <w:r w:rsidRPr="002C49AE">
              <w:rPr>
                <w:rFonts w:ascii="Arial" w:eastAsia="Times New Roman" w:hAnsi="Arial" w:cs="Arial"/>
                <w:b/>
                <w:sz w:val="18"/>
                <w:vertAlign w:val="subscript"/>
                <w:lang w:eastAsia="en-GB"/>
              </w:rPr>
              <w:t>Channel</w:t>
            </w:r>
          </w:p>
        </w:tc>
      </w:tr>
      <w:tr w:rsidR="002C49AE" w:rsidRPr="002C49AE" w14:paraId="439CB398" w14:textId="77777777" w:rsidTr="002C49AE">
        <w:trPr>
          <w:jc w:val="center"/>
        </w:trPr>
        <w:tc>
          <w:tcPr>
            <w:tcW w:w="1035" w:type="dxa"/>
            <w:tcBorders>
              <w:top w:val="single" w:sz="6" w:space="0" w:color="auto"/>
              <w:left w:val="single" w:sz="4" w:space="0" w:color="auto"/>
              <w:bottom w:val="nil"/>
              <w:right w:val="single" w:sz="6" w:space="0" w:color="auto"/>
            </w:tcBorders>
            <w:vAlign w:val="center"/>
            <w:hideMark/>
          </w:tcPr>
          <w:p w14:paraId="16B7D5F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3.2</w:t>
            </w:r>
          </w:p>
        </w:tc>
        <w:tc>
          <w:tcPr>
            <w:tcW w:w="1052" w:type="dxa"/>
            <w:tcBorders>
              <w:top w:val="single" w:sz="6" w:space="0" w:color="auto"/>
              <w:left w:val="single" w:sz="6" w:space="0" w:color="auto"/>
              <w:bottom w:val="nil"/>
              <w:right w:val="single" w:sz="6" w:space="0" w:color="auto"/>
            </w:tcBorders>
            <w:vAlign w:val="center"/>
            <w:hideMark/>
          </w:tcPr>
          <w:p w14:paraId="25990FB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6.2</w:t>
            </w:r>
          </w:p>
        </w:tc>
        <w:tc>
          <w:tcPr>
            <w:tcW w:w="1134" w:type="dxa"/>
            <w:tcBorders>
              <w:top w:val="single" w:sz="6" w:space="0" w:color="auto"/>
              <w:left w:val="single" w:sz="6" w:space="0" w:color="auto"/>
              <w:bottom w:val="nil"/>
              <w:right w:val="single" w:sz="6" w:space="0" w:color="auto"/>
            </w:tcBorders>
            <w:vAlign w:val="center"/>
            <w:hideMark/>
          </w:tcPr>
          <w:p w14:paraId="7BFBEFC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0B29EC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hideMark/>
          </w:tcPr>
          <w:p w14:paraId="625CEA5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19828C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65608A0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6EE50050"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DA2A1C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5.2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324A3F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8.2]</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B3D4F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hideMark/>
          </w:tcPr>
          <w:p w14:paraId="30FEAA9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34E3B4E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E9EFAE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540C174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4523F021"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249E5E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5.2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80513C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8.2</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D56D4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hideMark/>
          </w:tcPr>
          <w:p w14:paraId="67CCF88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3D68444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410A98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hideMark/>
          </w:tcPr>
          <w:p w14:paraId="6E44169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5F341A45" w14:textId="77777777" w:rsidTr="002C49AE">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0EC0084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7.2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809F03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ko-KR"/>
              </w:rPr>
              <w:sym w:font="Symbol" w:char="F0B1"/>
            </w:r>
            <w:r w:rsidRPr="002C49AE">
              <w:rPr>
                <w:rFonts w:ascii="Arial" w:eastAsia="Times New Roman" w:hAnsi="Arial" w:cs="Arial"/>
                <w:sz w:val="18"/>
                <w:lang w:eastAsia="ko-KR"/>
              </w:rPr>
              <w:t>10.2</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51742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hideMark/>
          </w:tcPr>
          <w:p w14:paraId="3FE2C87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hideMark/>
          </w:tcPr>
          <w:p w14:paraId="7A31B9E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0B594A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hideMark/>
          </w:tcPr>
          <w:p w14:paraId="3113C9D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-50</w:t>
            </w:r>
          </w:p>
        </w:tc>
      </w:tr>
      <w:tr w:rsidR="002C49AE" w:rsidRPr="002C49AE" w14:paraId="74480C40" w14:textId="77777777" w:rsidTr="002C49AE">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6CE0B3FD"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Io is assumed to have constant EPRE across the bandwidth.</w:t>
            </w:r>
          </w:p>
          <w:p w14:paraId="0365D279"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E-UTRA/NR operating band groups are as defined in Section 3.5.</w:t>
            </w:r>
          </w:p>
        </w:tc>
      </w:tr>
    </w:tbl>
    <w:p w14:paraId="0B0AD81B" w14:textId="77777777" w:rsidR="002C49AE" w:rsidRPr="002C49AE" w:rsidRDefault="002C49AE" w:rsidP="002C49AE">
      <w:pPr>
        <w:overflowPunct w:val="0"/>
        <w:autoSpaceDE w:val="0"/>
        <w:autoSpaceDN w:val="0"/>
        <w:adjustRightInd w:val="0"/>
        <w:rPr>
          <w:rFonts w:eastAsia="Times New Roman"/>
          <w:lang w:eastAsia="en-GB"/>
        </w:rPr>
      </w:pPr>
    </w:p>
    <w:p w14:paraId="3A114A2B"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C49AE">
        <w:rPr>
          <w:rFonts w:ascii="Arial" w:eastAsia="Times New Roman" w:hAnsi="Arial"/>
          <w:sz w:val="24"/>
          <w:lang w:eastAsia="en-GB"/>
        </w:rPr>
        <w:t>9.1.22A.5</w:t>
      </w:r>
      <w:r w:rsidRPr="002C49AE">
        <w:rPr>
          <w:rFonts w:ascii="Arial" w:eastAsia="Times New Roman" w:hAnsi="Arial"/>
          <w:sz w:val="24"/>
          <w:lang w:eastAsia="en-GB"/>
        </w:rPr>
        <w:tab/>
        <w:t>NRSRP Measurement Report Mapping</w:t>
      </w:r>
    </w:p>
    <w:p w14:paraId="44571C9A"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reporting range of NRSRP is the same as defined in section 9.1.22.9.</w:t>
      </w:r>
    </w:p>
    <w:p w14:paraId="5CF116A3"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C49AE">
        <w:rPr>
          <w:rFonts w:ascii="Arial" w:eastAsia="Times New Roman" w:hAnsi="Arial"/>
          <w:sz w:val="24"/>
          <w:lang w:eastAsia="en-GB"/>
        </w:rPr>
        <w:t>9.1.22A.6</w:t>
      </w:r>
      <w:r w:rsidRPr="002C49AE">
        <w:rPr>
          <w:rFonts w:ascii="Arial" w:eastAsia="Times New Roman" w:hAnsi="Arial"/>
          <w:sz w:val="24"/>
          <w:lang w:eastAsia="en-GB"/>
        </w:rPr>
        <w:tab/>
        <w:t>NRSRQ Measurement Report Mapping</w:t>
      </w:r>
    </w:p>
    <w:p w14:paraId="27FE4B20"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reporting range of NRSRQ is the same as defined in section 9.1.22.14.</w:t>
      </w:r>
    </w:p>
    <w:p w14:paraId="6194D148"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2C49AE">
        <w:rPr>
          <w:rFonts w:ascii="Arial" w:eastAsia="Times New Roman" w:hAnsi="Arial"/>
          <w:sz w:val="24"/>
          <w:lang w:eastAsia="en-GB"/>
        </w:rPr>
        <w:t>9.1.22A.7</w:t>
      </w:r>
      <w:r w:rsidRPr="002C49AE">
        <w:rPr>
          <w:rFonts w:ascii="Arial" w:eastAsia="Times New Roman" w:hAnsi="Arial"/>
          <w:sz w:val="24"/>
          <w:lang w:eastAsia="en-GB"/>
        </w:rPr>
        <w:tab/>
        <w:t>MSG3-based Measurement Report Mapping for UE Category NB1</w:t>
      </w:r>
    </w:p>
    <w:p w14:paraId="252D9C03"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MSG3-based Measurement Report Mapping for UE Category NB1 is the same as defined in section 9.1.22.15</w:t>
      </w:r>
    </w:p>
    <w:p w14:paraId="61C6E54C"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noProof/>
          <w:sz w:val="24"/>
          <w:lang w:eastAsia="en-GB"/>
        </w:rPr>
      </w:pPr>
      <w:r w:rsidRPr="002C49AE">
        <w:rPr>
          <w:rFonts w:ascii="Arial" w:eastAsia="Times New Roman" w:hAnsi="Arial"/>
          <w:noProof/>
          <w:sz w:val="24"/>
          <w:lang w:eastAsia="en-GB"/>
        </w:rPr>
        <w:t>9.1.22A.8</w:t>
      </w:r>
      <w:r w:rsidRPr="002C49AE">
        <w:rPr>
          <w:rFonts w:ascii="Arial" w:eastAsia="Times New Roman" w:hAnsi="Arial"/>
          <w:noProof/>
          <w:sz w:val="24"/>
          <w:lang w:eastAsia="en-GB"/>
        </w:rPr>
        <w:tab/>
        <w:t>Downlink Channel Quality Measurement Accuracy for UE Category NB1</w:t>
      </w:r>
    </w:p>
    <w:p w14:paraId="26577605"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requirements for accuracy of downlink channel quality reporting in this clause apply to the serving cell on the anchor carrier and non-anchor carrier for UE Category NB1.</w:t>
      </w:r>
    </w:p>
    <w:p w14:paraId="04575664"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accuracy requirements in Table 9.1.22A.8-1 are valid under the following conditions:</w:t>
      </w:r>
    </w:p>
    <w:p w14:paraId="2599F320"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Cell specific reference signals are transmitted either from one or two ports.</w:t>
      </w:r>
    </w:p>
    <w:p w14:paraId="1E10E054"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Conditions defined in TS 36.102 [60] Clause 7.3 for reference sensitivity are fulfilled.</w:t>
      </w:r>
    </w:p>
    <w:p w14:paraId="087AB7DB" w14:textId="77777777" w:rsidR="002C49AE" w:rsidRPr="002C49AE" w:rsidRDefault="002C49AE" w:rsidP="002C49AE">
      <w:pPr>
        <w:overflowPunct w:val="0"/>
        <w:autoSpaceDE w:val="0"/>
        <w:autoSpaceDN w:val="0"/>
        <w:adjustRightInd w:val="0"/>
        <w:ind w:left="568" w:hanging="284"/>
        <w:rPr>
          <w:rFonts w:eastAsia="Times New Roman"/>
          <w:lang w:eastAsia="en-GB"/>
        </w:rPr>
      </w:pPr>
      <w:r w:rsidRPr="002C49AE">
        <w:rPr>
          <w:rFonts w:eastAsia="Times New Roman"/>
          <w:lang w:eastAsia="en-GB"/>
        </w:rPr>
        <w:t>-</w:t>
      </w:r>
      <w:r w:rsidRPr="002C49AE">
        <w:rPr>
          <w:rFonts w:eastAsia="Times New Roman"/>
          <w:lang w:eastAsia="en-GB"/>
        </w:rPr>
        <w:tab/>
        <w:t xml:space="preserve">NRSRP|dBm according to Annex </w:t>
      </w:r>
      <w:r w:rsidRPr="002C49AE">
        <w:rPr>
          <w:rFonts w:eastAsia="Malgun Gothic"/>
          <w:lang w:eastAsia="en-GB"/>
        </w:rPr>
        <w:t>B.3.[25A]</w:t>
      </w:r>
      <w:r w:rsidRPr="002C49AE">
        <w:rPr>
          <w:rFonts w:eastAsia="Times New Roman"/>
          <w:lang w:eastAsia="en-GB"/>
        </w:rPr>
        <w:t xml:space="preserve"> for a corresponding Band.</w:t>
      </w:r>
    </w:p>
    <w:p w14:paraId="66EC0F05"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9.1.22A.8-1: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2C49AE" w:rsidRPr="002C49AE" w14:paraId="54E0DEA0" w14:textId="77777777" w:rsidTr="002C49AE">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0909111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NPDCCH Repetition</w:t>
            </w:r>
          </w:p>
          <w:p w14:paraId="3BE0F31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3FD9EC5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Pm-Dsg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264C36D9"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Conditions</w:t>
            </w:r>
          </w:p>
        </w:tc>
      </w:tr>
      <w:tr w:rsidR="002C49AE" w:rsidRPr="002C49AE" w14:paraId="2BED62E8" w14:textId="77777777" w:rsidTr="002C49A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1C97804" w14:textId="77777777" w:rsidR="002C49AE" w:rsidRPr="002C49AE" w:rsidRDefault="002C49AE" w:rsidP="002C49AE">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390E0DC4" w14:textId="77777777" w:rsidR="002C49AE" w:rsidRPr="002C49AE" w:rsidRDefault="002C49AE" w:rsidP="002C49AE">
            <w:pPr>
              <w:spacing w:after="0"/>
              <w:rPr>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6B32E9A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Ês/Iot</w:t>
            </w:r>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1B3A702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Io</w:t>
            </w:r>
            <w:r w:rsidRPr="002C49AE">
              <w:rPr>
                <w:rFonts w:ascii="Arial" w:eastAsia="Times New Roman" w:hAnsi="Arial"/>
                <w:b/>
                <w:sz w:val="18"/>
                <w:vertAlign w:val="superscript"/>
                <w:lang w:eastAsia="en-GB"/>
              </w:rPr>
              <w:t xml:space="preserve"> NOTE 1</w:t>
            </w:r>
            <w:r w:rsidRPr="002C49AE">
              <w:rPr>
                <w:rFonts w:ascii="Arial" w:eastAsia="Times New Roman" w:hAnsi="Arial"/>
                <w:b/>
                <w:sz w:val="18"/>
                <w:lang w:eastAsia="en-GB"/>
              </w:rPr>
              <w:t xml:space="preserve"> range</w:t>
            </w:r>
          </w:p>
        </w:tc>
      </w:tr>
      <w:tr w:rsidR="002C49AE" w:rsidRPr="002C49AE" w14:paraId="0D63F0A7" w14:textId="77777777" w:rsidTr="002C49A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CF836D9" w14:textId="77777777" w:rsidR="002C49AE" w:rsidRPr="002C49AE" w:rsidRDefault="002C49AE" w:rsidP="002C49AE">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695CF121" w14:textId="77777777" w:rsidR="002C49AE" w:rsidRPr="002C49AE" w:rsidRDefault="002C49AE" w:rsidP="002C49AE">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9B7813" w14:textId="77777777" w:rsidR="002C49AE" w:rsidRPr="002C49AE" w:rsidRDefault="002C49AE" w:rsidP="002C49AE">
            <w:pPr>
              <w:spacing w:after="0"/>
              <w:rPr>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405A38C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E-UTRA/NR operating band groups</w:t>
            </w:r>
            <w:r w:rsidRPr="002C49AE">
              <w:rPr>
                <w:rFonts w:ascii="Arial" w:eastAsia="Times New Roman" w:hAnsi="Arial"/>
                <w:b/>
                <w:sz w:val="18"/>
                <w:vertAlign w:val="superscript"/>
                <w:lang w:eastAsia="en-GB"/>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60404BB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1DA63C4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Maximum Io</w:t>
            </w:r>
          </w:p>
        </w:tc>
      </w:tr>
      <w:tr w:rsidR="002C49AE" w:rsidRPr="002C49AE" w14:paraId="7E6C7608" w14:textId="77777777" w:rsidTr="002C49A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E13DD41" w14:textId="77777777" w:rsidR="002C49AE" w:rsidRPr="002C49AE" w:rsidRDefault="002C49AE" w:rsidP="002C49AE">
            <w:pPr>
              <w:spacing w:after="0"/>
              <w:rPr>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6B1BF55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hideMark/>
          </w:tcPr>
          <w:p w14:paraId="2AA08FB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dB</w:t>
            </w:r>
          </w:p>
        </w:tc>
        <w:tc>
          <w:tcPr>
            <w:tcW w:w="1433" w:type="dxa"/>
            <w:tcBorders>
              <w:top w:val="single" w:sz="6" w:space="0" w:color="auto"/>
              <w:left w:val="single" w:sz="6" w:space="0" w:color="auto"/>
              <w:bottom w:val="single" w:sz="6" w:space="0" w:color="auto"/>
              <w:right w:val="single" w:sz="4" w:space="0" w:color="auto"/>
            </w:tcBorders>
            <w:vAlign w:val="center"/>
          </w:tcPr>
          <w:p w14:paraId="6CB6D38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3CDD864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dBm/15kHz</w:t>
            </w:r>
            <w:r w:rsidRPr="002C49AE">
              <w:rPr>
                <w:rFonts w:ascii="Arial" w:eastAsia="Times New Roman" w:hAnsi="Arial"/>
                <w:b/>
                <w:sz w:val="22"/>
                <w:szCs w:val="22"/>
                <w:vertAlign w:val="superscript"/>
                <w:lang w:eastAsia="en-GB"/>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9765B3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dBm/BW</w:t>
            </w:r>
            <w:r w:rsidRPr="002C49AE">
              <w:rPr>
                <w:rFonts w:ascii="Arial" w:eastAsia="Times New Roman" w:hAnsi="Arial"/>
                <w:b/>
                <w:sz w:val="18"/>
                <w:vertAlign w:val="subscript"/>
                <w:lang w:eastAsia="en-GB"/>
              </w:rPr>
              <w:t>Channel</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C972B7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en-GB"/>
              </w:rPr>
              <w:t>dBm/BW</w:t>
            </w:r>
            <w:r w:rsidRPr="002C49AE">
              <w:rPr>
                <w:rFonts w:ascii="Arial" w:eastAsia="Times New Roman" w:hAnsi="Arial"/>
                <w:b/>
                <w:sz w:val="18"/>
                <w:vertAlign w:val="subscript"/>
                <w:lang w:eastAsia="en-GB"/>
              </w:rPr>
              <w:t>Channel</w:t>
            </w:r>
          </w:p>
        </w:tc>
      </w:tr>
      <w:tr w:rsidR="002C49AE" w:rsidRPr="002C49AE" w14:paraId="7B31101D" w14:textId="77777777" w:rsidTr="002C49AE">
        <w:trPr>
          <w:jc w:val="center"/>
        </w:trPr>
        <w:tc>
          <w:tcPr>
            <w:tcW w:w="1165" w:type="dxa"/>
            <w:tcBorders>
              <w:top w:val="single" w:sz="6" w:space="0" w:color="auto"/>
              <w:left w:val="single" w:sz="4" w:space="0" w:color="auto"/>
              <w:bottom w:val="nil"/>
              <w:right w:val="single" w:sz="6" w:space="0" w:color="auto"/>
            </w:tcBorders>
            <w:hideMark/>
          </w:tcPr>
          <w:p w14:paraId="21F91B73"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 xml:space="preserve">R </w:t>
            </w:r>
            <w:r w:rsidRPr="002C49AE">
              <w:rPr>
                <w:rFonts w:ascii="Arial" w:eastAsia="Times New Roman" w:hAnsi="Arial" w:cs="Arial"/>
                <w:sz w:val="18"/>
                <w:vertAlign w:val="superscript"/>
                <w:lang w:eastAsia="en-GB"/>
              </w:rPr>
              <w:t>NOTE 1</w:t>
            </w:r>
          </w:p>
        </w:tc>
        <w:tc>
          <w:tcPr>
            <w:tcW w:w="900" w:type="dxa"/>
            <w:tcBorders>
              <w:top w:val="single" w:sz="6" w:space="0" w:color="auto"/>
              <w:left w:val="single" w:sz="4" w:space="0" w:color="auto"/>
              <w:bottom w:val="nil"/>
              <w:right w:val="single" w:sz="6" w:space="0" w:color="auto"/>
            </w:tcBorders>
            <w:vAlign w:val="center"/>
            <w:hideMark/>
          </w:tcPr>
          <w:p w14:paraId="6C9EDF1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w:t>
            </w:r>
          </w:p>
        </w:tc>
        <w:tc>
          <w:tcPr>
            <w:tcW w:w="1761" w:type="dxa"/>
            <w:tcBorders>
              <w:top w:val="single" w:sz="6" w:space="0" w:color="auto"/>
              <w:left w:val="single" w:sz="6" w:space="0" w:color="auto"/>
              <w:bottom w:val="nil"/>
              <w:right w:val="single" w:sz="6" w:space="0" w:color="auto"/>
            </w:tcBorders>
            <w:vAlign w:val="center"/>
            <w:hideMark/>
          </w:tcPr>
          <w:p w14:paraId="25E09CA4"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hideMark/>
          </w:tcPr>
          <w:p w14:paraId="34E61705"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7A0DF3A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44A446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02E4C4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41DD534A" w14:textId="77777777" w:rsidTr="002C49AE">
        <w:trPr>
          <w:jc w:val="center"/>
        </w:trPr>
        <w:tc>
          <w:tcPr>
            <w:tcW w:w="1165" w:type="dxa"/>
            <w:tcBorders>
              <w:top w:val="single" w:sz="6" w:space="0" w:color="auto"/>
              <w:left w:val="single" w:sz="4" w:space="0" w:color="auto"/>
              <w:bottom w:val="nil"/>
              <w:right w:val="single" w:sz="6" w:space="0" w:color="auto"/>
            </w:tcBorders>
            <w:hideMark/>
          </w:tcPr>
          <w:p w14:paraId="24441DF3"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R/4</w:t>
            </w:r>
            <w:r w:rsidRPr="002C49AE">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643DBF0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&gt;1</w:t>
            </w:r>
          </w:p>
        </w:tc>
        <w:tc>
          <w:tcPr>
            <w:tcW w:w="1761" w:type="dxa"/>
            <w:tcBorders>
              <w:top w:val="single" w:sz="6" w:space="0" w:color="auto"/>
              <w:left w:val="single" w:sz="6" w:space="0" w:color="auto"/>
              <w:bottom w:val="nil"/>
              <w:right w:val="single" w:sz="6" w:space="0" w:color="auto"/>
            </w:tcBorders>
            <w:vAlign w:val="center"/>
            <w:hideMark/>
          </w:tcPr>
          <w:p w14:paraId="2FD661E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sym w:font="Symbol" w:char="F0B3"/>
            </w:r>
            <w:r w:rsidRPr="002C49AE">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hideMark/>
          </w:tcPr>
          <w:p w14:paraId="4E75FBF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1F50C71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8F1ACD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A7FBF5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76AA04BA" w14:textId="77777777" w:rsidTr="002C49AE">
        <w:trPr>
          <w:jc w:val="center"/>
        </w:trPr>
        <w:tc>
          <w:tcPr>
            <w:tcW w:w="1165" w:type="dxa"/>
            <w:tcBorders>
              <w:top w:val="single" w:sz="6" w:space="0" w:color="auto"/>
              <w:left w:val="single" w:sz="4" w:space="0" w:color="auto"/>
              <w:bottom w:val="single" w:sz="6" w:space="0" w:color="auto"/>
              <w:right w:val="single" w:sz="6" w:space="0" w:color="auto"/>
            </w:tcBorders>
            <w:hideMark/>
          </w:tcPr>
          <w:p w14:paraId="62D10510"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R</w:t>
            </w:r>
            <w:r w:rsidRPr="002C49AE">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07BC261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580DC3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 ≤ Ês/Iot ≤ -6 dB</w:t>
            </w:r>
          </w:p>
        </w:tc>
        <w:tc>
          <w:tcPr>
            <w:tcW w:w="1433" w:type="dxa"/>
            <w:tcBorders>
              <w:top w:val="single" w:sz="6" w:space="0" w:color="auto"/>
              <w:left w:val="single" w:sz="6" w:space="0" w:color="auto"/>
              <w:bottom w:val="single" w:sz="6" w:space="0" w:color="auto"/>
              <w:right w:val="single" w:sz="4" w:space="0" w:color="auto"/>
            </w:tcBorders>
            <w:hideMark/>
          </w:tcPr>
          <w:p w14:paraId="230C37B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26C2A0DB"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ja-JP"/>
              </w:rPr>
              <w:t>-</w:t>
            </w:r>
            <w:r w:rsidRPr="002C49AE">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3A1B39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3D72C2D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27AF26D4" w14:textId="77777777" w:rsidTr="002C49AE">
        <w:trPr>
          <w:jc w:val="center"/>
        </w:trPr>
        <w:tc>
          <w:tcPr>
            <w:tcW w:w="1165" w:type="dxa"/>
            <w:tcBorders>
              <w:top w:val="single" w:sz="6" w:space="0" w:color="auto"/>
              <w:left w:val="single" w:sz="4" w:space="0" w:color="auto"/>
              <w:bottom w:val="single" w:sz="6" w:space="0" w:color="auto"/>
              <w:right w:val="single" w:sz="6" w:space="0" w:color="auto"/>
            </w:tcBorders>
            <w:hideMark/>
          </w:tcPr>
          <w:p w14:paraId="7384441C"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R/8</w:t>
            </w:r>
            <w:r w:rsidRPr="002C49AE">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3435DFC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&gt;1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11D6CE0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-15 ≤ Ês/Iot ≤ -6 dB</w:t>
            </w:r>
          </w:p>
        </w:tc>
        <w:tc>
          <w:tcPr>
            <w:tcW w:w="1433" w:type="dxa"/>
            <w:tcBorders>
              <w:top w:val="single" w:sz="6" w:space="0" w:color="auto"/>
              <w:left w:val="single" w:sz="6" w:space="0" w:color="auto"/>
              <w:bottom w:val="single" w:sz="6" w:space="0" w:color="auto"/>
              <w:right w:val="single" w:sz="4" w:space="0" w:color="auto"/>
            </w:tcBorders>
            <w:hideMark/>
          </w:tcPr>
          <w:p w14:paraId="78A9C7B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2460938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w:t>
            </w:r>
            <w:r w:rsidRPr="002C49AE">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28084AE1"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612D735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en-GB"/>
              </w:rPr>
            </w:pPr>
            <w:r w:rsidRPr="002C49AE">
              <w:rPr>
                <w:rFonts w:ascii="Arial" w:eastAsia="Times New Roman" w:hAnsi="Arial" w:cs="Arial"/>
                <w:sz w:val="18"/>
                <w:lang w:eastAsia="en-GB"/>
              </w:rPr>
              <w:t>-70</w:t>
            </w:r>
          </w:p>
        </w:tc>
      </w:tr>
      <w:tr w:rsidR="002C49AE" w:rsidRPr="002C49AE" w14:paraId="7EB5DC4C" w14:textId="77777777" w:rsidTr="002C49AE">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05715269"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1:</w:t>
            </w:r>
            <w:r w:rsidRPr="002C49AE">
              <w:rPr>
                <w:rFonts w:ascii="Arial" w:eastAsia="Times New Roman" w:hAnsi="Arial"/>
                <w:sz w:val="18"/>
                <w:lang w:eastAsia="en-GB"/>
              </w:rPr>
              <w:tab/>
              <w:t xml:space="preserve">R is the reported NPDCCH repetition level that UE has reported in CQI-NPDCCH-NB or CQI-NPDCCH-Short-NB. </w:t>
            </w:r>
          </w:p>
          <w:p w14:paraId="67732CE1"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2:</w:t>
            </w:r>
            <w:r w:rsidRPr="002C49AE">
              <w:rPr>
                <w:rFonts w:ascii="Arial" w:eastAsia="Times New Roman" w:hAnsi="Arial"/>
                <w:sz w:val="18"/>
                <w:lang w:eastAsia="en-GB"/>
              </w:rPr>
              <w:tab/>
              <w:t>Io is assumed to have constant EPRE across the bandwidth.</w:t>
            </w:r>
          </w:p>
          <w:p w14:paraId="488DB06B"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sz w:val="18"/>
                <w:lang w:eastAsia="en-GB"/>
              </w:rPr>
            </w:pPr>
            <w:r w:rsidRPr="002C49AE">
              <w:rPr>
                <w:rFonts w:ascii="Arial" w:eastAsia="Times New Roman" w:hAnsi="Arial"/>
                <w:sz w:val="18"/>
                <w:lang w:eastAsia="en-GB"/>
              </w:rPr>
              <w:t>NOTE 3:</w:t>
            </w:r>
            <w:r w:rsidRPr="002C49AE">
              <w:rPr>
                <w:rFonts w:ascii="Arial" w:eastAsia="Times New Roman" w:hAnsi="Arial"/>
                <w:sz w:val="18"/>
                <w:lang w:eastAsia="en-GB"/>
              </w:rPr>
              <w:tab/>
              <w:t>E-UTRA/NR operating band groups are as defined in Section 3.5.</w:t>
            </w:r>
          </w:p>
        </w:tc>
      </w:tr>
    </w:tbl>
    <w:p w14:paraId="5EFB7EA7" w14:textId="76264DED" w:rsidR="002C49AE" w:rsidRPr="002C49AE" w:rsidRDefault="002C49AE" w:rsidP="002C49AE">
      <w:pPr>
        <w:spacing w:after="0"/>
        <w:rPr>
          <w:i/>
          <w:color w:val="0000FF"/>
          <w:lang w:val="en-US"/>
        </w:rPr>
      </w:pPr>
    </w:p>
    <w:p w14:paraId="5AC961F0" w14:textId="77777777" w:rsidR="002C49AE" w:rsidRDefault="002C49AE" w:rsidP="002B4447">
      <w:pPr>
        <w:spacing w:after="0"/>
        <w:jc w:val="center"/>
        <w:rPr>
          <w:i/>
          <w:color w:val="0000FF"/>
        </w:rPr>
      </w:pPr>
    </w:p>
    <w:p w14:paraId="11F309E2" w14:textId="77777777" w:rsidR="002B4447" w:rsidRPr="002B4447" w:rsidRDefault="002B4447" w:rsidP="002B4447">
      <w:pPr>
        <w:keepNext/>
        <w:keepLines/>
        <w:overflowPunct w:val="0"/>
        <w:autoSpaceDE w:val="0"/>
        <w:autoSpaceDN w:val="0"/>
        <w:adjustRightInd w:val="0"/>
        <w:spacing w:before="120"/>
        <w:ind w:left="1134" w:hanging="1134"/>
        <w:outlineLvl w:val="2"/>
        <w:rPr>
          <w:ins w:id="13" w:author="Amit Jha" w:date="2025-11-05T09:55:00Z"/>
          <w:rFonts w:ascii="Arial" w:eastAsia="Times New Roman" w:hAnsi="Arial"/>
          <w:sz w:val="28"/>
          <w:lang w:eastAsia="en-GB"/>
        </w:rPr>
      </w:pPr>
      <w:ins w:id="14" w:author="Amit Jha" w:date="2025-11-05T09:55:00Z">
        <w:r w:rsidRPr="002B4447">
          <w:rPr>
            <w:rFonts w:ascii="Arial" w:eastAsia="Times New Roman" w:hAnsi="Arial"/>
            <w:sz w:val="28"/>
            <w:lang w:eastAsia="en-GB"/>
          </w:rPr>
          <w:t>9.1.22B</w:t>
        </w:r>
        <w:r w:rsidRPr="002B4447">
          <w:rPr>
            <w:rFonts w:ascii="Arial" w:eastAsia="Times New Roman" w:hAnsi="Arial"/>
            <w:sz w:val="28"/>
            <w:lang w:eastAsia="en-GB"/>
          </w:rPr>
          <w:tab/>
          <w:t>Measurement accuracy for UE Category NB1</w:t>
        </w:r>
        <w:r w:rsidRPr="002B4447">
          <w:rPr>
            <w:rFonts w:ascii="Arial" w:eastAsia="Malgun Gothic" w:hAnsi="Arial"/>
            <w:sz w:val="28"/>
            <w:lang w:eastAsia="en-GB"/>
          </w:rPr>
          <w:t xml:space="preserve"> for satellite access </w:t>
        </w:r>
      </w:ins>
      <w:ins w:id="15" w:author="Amit Jha" w:date="2025-11-05T09:56:00Z">
        <w:r w:rsidRPr="002B4447">
          <w:rPr>
            <w:rFonts w:ascii="Arial" w:eastAsia="Malgun Gothic" w:hAnsi="Arial"/>
            <w:sz w:val="28"/>
            <w:lang w:eastAsia="en-GB"/>
          </w:rPr>
          <w:t>in NTN TDD</w:t>
        </w:r>
      </w:ins>
    </w:p>
    <w:p w14:paraId="33CED35B" w14:textId="77777777" w:rsidR="002B4447" w:rsidRPr="002B4447" w:rsidRDefault="002B4447" w:rsidP="002B4447">
      <w:pPr>
        <w:keepNext/>
        <w:keepLines/>
        <w:overflowPunct w:val="0"/>
        <w:autoSpaceDE w:val="0"/>
        <w:autoSpaceDN w:val="0"/>
        <w:adjustRightInd w:val="0"/>
        <w:spacing w:before="120"/>
        <w:ind w:left="1418" w:hanging="1418"/>
        <w:outlineLvl w:val="3"/>
        <w:rPr>
          <w:ins w:id="16" w:author="Amit Jha" w:date="2025-11-05T09:55:00Z"/>
          <w:rFonts w:ascii="Arial" w:eastAsia="Times New Roman" w:hAnsi="Arial"/>
          <w:sz w:val="24"/>
          <w:lang w:eastAsia="en-GB"/>
        </w:rPr>
      </w:pPr>
      <w:ins w:id="17" w:author="Amit Jha" w:date="2025-11-05T09:55:00Z">
        <w:r w:rsidRPr="002B4447">
          <w:rPr>
            <w:rFonts w:ascii="Arial" w:eastAsia="Times New Roman" w:hAnsi="Arial"/>
            <w:sz w:val="24"/>
            <w:lang w:eastAsia="en-GB"/>
          </w:rPr>
          <w:t>9.1.22</w:t>
        </w:r>
      </w:ins>
      <w:ins w:id="18" w:author="Amit Jha" w:date="2025-11-05T09:56:00Z">
        <w:r w:rsidRPr="002B4447">
          <w:rPr>
            <w:rFonts w:ascii="Arial" w:eastAsia="Times New Roman" w:hAnsi="Arial"/>
            <w:sz w:val="24"/>
            <w:lang w:eastAsia="en-GB"/>
          </w:rPr>
          <w:t>B</w:t>
        </w:r>
      </w:ins>
      <w:ins w:id="19" w:author="Amit Jha" w:date="2025-11-05T09:55:00Z">
        <w:r w:rsidRPr="002B4447">
          <w:rPr>
            <w:rFonts w:ascii="Arial" w:eastAsia="Times New Roman" w:hAnsi="Arial"/>
            <w:sz w:val="24"/>
            <w:lang w:eastAsia="en-GB"/>
          </w:rPr>
          <w:t>.1</w:t>
        </w:r>
        <w:r w:rsidRPr="002B4447">
          <w:rPr>
            <w:rFonts w:ascii="Arial" w:eastAsia="Times New Roman" w:hAnsi="Arial"/>
            <w:sz w:val="24"/>
            <w:lang w:eastAsia="en-GB"/>
          </w:rPr>
          <w:tab/>
          <w:t>Intra-frequency Absolute NRSRP Accuracy for UE Category NB1</w:t>
        </w:r>
      </w:ins>
    </w:p>
    <w:p w14:paraId="208F2300" w14:textId="77777777" w:rsidR="002B4447" w:rsidRPr="002B4447" w:rsidRDefault="002B4447" w:rsidP="002B4447">
      <w:pPr>
        <w:overflowPunct w:val="0"/>
        <w:autoSpaceDE w:val="0"/>
        <w:autoSpaceDN w:val="0"/>
        <w:adjustRightInd w:val="0"/>
        <w:rPr>
          <w:ins w:id="20" w:author="Amit Jha" w:date="2025-11-05T09:55:00Z"/>
          <w:rFonts w:eastAsia="Times New Roman"/>
          <w:i/>
          <w:lang w:eastAsia="en-GB"/>
        </w:rPr>
      </w:pPr>
      <w:ins w:id="21" w:author="Amit Jha" w:date="2025-11-05T09:55:00Z">
        <w:r w:rsidRPr="002B4447">
          <w:rPr>
            <w:rFonts w:eastAsia="Times New Roman"/>
            <w:lang w:eastAsia="en-GB"/>
          </w:rPr>
          <w:t>The requirements for absolute accuracy of NRSRP in this clause apply to a cell on the same frequency as that of the serving cell for UE Category NB1 for stand-alone,</w:t>
        </w:r>
      </w:ins>
      <w:ins w:id="22" w:author="Amit Jha" w:date="2025-11-05T09:56:00Z">
        <w:r w:rsidRPr="002B4447">
          <w:rPr>
            <w:rFonts w:eastAsia="Times New Roman"/>
            <w:lang w:eastAsia="en-GB"/>
          </w:rPr>
          <w:t xml:space="preserve"> </w:t>
        </w:r>
      </w:ins>
      <w:ins w:id="23" w:author="Amit Jha" w:date="2025-11-05T09:55:00Z">
        <w:r w:rsidRPr="002B4447">
          <w:rPr>
            <w:rFonts w:eastAsia="Times New Roman"/>
            <w:lang w:eastAsia="en-GB"/>
          </w:rPr>
          <w:t xml:space="preserve">deployments. </w:t>
        </w:r>
      </w:ins>
      <w:ins w:id="24" w:author="Amit Jha" w:date="2025-11-05T09:57:00Z">
        <w:r w:rsidRPr="002B4447">
          <w:rPr>
            <w:rFonts w:eastAsia="Times New Roman"/>
            <w:lang w:eastAsia="en-GB"/>
          </w:rPr>
          <w:t>T</w:t>
        </w:r>
      </w:ins>
      <w:ins w:id="25" w:author="Amit Jha" w:date="2025-11-05T09:55:00Z">
        <w:r w:rsidRPr="002B4447">
          <w:rPr>
            <w:rFonts w:eastAsia="Times New Roman"/>
            <w:lang w:eastAsia="en-GB"/>
          </w:rPr>
          <w:t xml:space="preserve">he accuracy requirement </w:t>
        </w:r>
      </w:ins>
      <w:ins w:id="26" w:author="Amit Jha" w:date="2025-11-05T09:58:00Z">
        <w:r w:rsidRPr="002B4447">
          <w:rPr>
            <w:rFonts w:eastAsia="Times New Roman"/>
            <w:lang w:eastAsia="en-GB"/>
          </w:rPr>
          <w:t xml:space="preserve">based on NRS measurements </w:t>
        </w:r>
      </w:ins>
      <w:ins w:id="27" w:author="Amit Jha" w:date="2025-11-05T09:55:00Z">
        <w:r w:rsidRPr="002B4447">
          <w:rPr>
            <w:rFonts w:eastAsia="Times New Roman"/>
            <w:lang w:eastAsia="en-GB"/>
          </w:rPr>
          <w:t>as specified in Table 9.1.22</w:t>
        </w:r>
      </w:ins>
      <w:ins w:id="28" w:author="Amit Jha" w:date="2025-11-05T09:57:00Z">
        <w:r w:rsidRPr="002B4447">
          <w:rPr>
            <w:rFonts w:eastAsia="Times New Roman"/>
            <w:lang w:eastAsia="en-GB"/>
          </w:rPr>
          <w:t>B</w:t>
        </w:r>
      </w:ins>
      <w:ins w:id="29" w:author="Amit Jha" w:date="2025-11-05T09:55:00Z">
        <w:r w:rsidRPr="002B4447">
          <w:rPr>
            <w:rFonts w:eastAsia="Times New Roman"/>
            <w:lang w:eastAsia="en-GB"/>
          </w:rPr>
          <w:t>.1-1 shall apply.</w:t>
        </w:r>
      </w:ins>
    </w:p>
    <w:p w14:paraId="2E3E81C8" w14:textId="77777777" w:rsidR="002B4447" w:rsidRPr="002B4447" w:rsidRDefault="002B4447" w:rsidP="002B4447">
      <w:pPr>
        <w:overflowPunct w:val="0"/>
        <w:autoSpaceDE w:val="0"/>
        <w:autoSpaceDN w:val="0"/>
        <w:adjustRightInd w:val="0"/>
        <w:rPr>
          <w:ins w:id="30" w:author="Amit Jha" w:date="2025-11-05T09:55:00Z"/>
          <w:rFonts w:eastAsia="Times New Roman"/>
          <w:lang w:eastAsia="en-GB"/>
        </w:rPr>
      </w:pPr>
      <w:ins w:id="31" w:author="Amit Jha" w:date="2025-11-05T09:55:00Z">
        <w:r w:rsidRPr="002B4447">
          <w:rPr>
            <w:rFonts w:eastAsia="Times New Roman"/>
            <w:lang w:eastAsia="en-GB"/>
          </w:rPr>
          <w:t>The accuracy requirements in Table 9.1.22</w:t>
        </w:r>
      </w:ins>
      <w:ins w:id="32" w:author="Amit Jha" w:date="2025-11-05T09:58:00Z">
        <w:r w:rsidRPr="002B4447">
          <w:rPr>
            <w:rFonts w:eastAsia="Times New Roman"/>
            <w:lang w:eastAsia="en-GB"/>
          </w:rPr>
          <w:t>B</w:t>
        </w:r>
      </w:ins>
      <w:ins w:id="33" w:author="Amit Jha" w:date="2025-11-05T09:55:00Z">
        <w:r w:rsidRPr="002B4447">
          <w:rPr>
            <w:rFonts w:eastAsia="Times New Roman"/>
            <w:lang w:eastAsia="en-GB"/>
          </w:rPr>
          <w:t>.1-1 are valid under the following conditions:</w:t>
        </w:r>
      </w:ins>
    </w:p>
    <w:p w14:paraId="2F0593C6" w14:textId="77777777" w:rsidR="002B4447" w:rsidRPr="002B4447" w:rsidRDefault="002B4447" w:rsidP="002B4447">
      <w:pPr>
        <w:overflowPunct w:val="0"/>
        <w:autoSpaceDE w:val="0"/>
        <w:autoSpaceDN w:val="0"/>
        <w:adjustRightInd w:val="0"/>
        <w:ind w:left="568" w:hanging="284"/>
        <w:rPr>
          <w:ins w:id="34" w:author="Amit Jha" w:date="2025-11-05T09:55:00Z"/>
          <w:rFonts w:eastAsia="Times New Roman"/>
          <w:lang w:eastAsia="en-GB"/>
        </w:rPr>
      </w:pPr>
      <w:ins w:id="35" w:author="Amit Jha" w:date="2025-11-05T09:55:00Z">
        <w:r w:rsidRPr="002B4447">
          <w:rPr>
            <w:rFonts w:eastAsia="Times New Roman"/>
            <w:lang w:eastAsia="en-GB"/>
          </w:rPr>
          <w:t>Narrowband reference signals are transmitted either from one or two ports.</w:t>
        </w:r>
      </w:ins>
    </w:p>
    <w:p w14:paraId="0402DCAA" w14:textId="77777777" w:rsidR="002B4447" w:rsidRPr="002B4447" w:rsidRDefault="002B4447" w:rsidP="002B4447">
      <w:pPr>
        <w:overflowPunct w:val="0"/>
        <w:autoSpaceDE w:val="0"/>
        <w:autoSpaceDN w:val="0"/>
        <w:adjustRightInd w:val="0"/>
        <w:ind w:left="568" w:hanging="284"/>
        <w:rPr>
          <w:ins w:id="36" w:author="Amit Jha" w:date="2025-11-05T09:55:00Z"/>
          <w:rFonts w:eastAsia="Times New Roman"/>
          <w:lang w:eastAsia="en-GB"/>
        </w:rPr>
      </w:pPr>
      <w:ins w:id="37" w:author="Amit Jha" w:date="2025-11-05T09:55:00Z">
        <w:r w:rsidRPr="002B4447">
          <w:rPr>
            <w:rFonts w:eastAsia="Times New Roman"/>
            <w:lang w:eastAsia="en-GB"/>
          </w:rPr>
          <w:t xml:space="preserve">Conditions defined in Clause 7.3B of TS </w:t>
        </w:r>
        <w:r w:rsidRPr="002B4447">
          <w:rPr>
            <w:rFonts w:eastAsia="Malgun Gothic"/>
            <w:lang w:eastAsia="en-GB"/>
          </w:rPr>
          <w:t>36.102 [60]</w:t>
        </w:r>
        <w:r w:rsidRPr="002B4447">
          <w:rPr>
            <w:rFonts w:eastAsia="Times New Roman"/>
            <w:lang w:eastAsia="en-GB"/>
          </w:rPr>
          <w:t xml:space="preserve"> for reference sensitivity are fulfilled.</w:t>
        </w:r>
      </w:ins>
    </w:p>
    <w:p w14:paraId="7CD80F0A" w14:textId="77777777" w:rsidR="002B4447" w:rsidRPr="002B4447" w:rsidRDefault="002B4447" w:rsidP="002B4447">
      <w:pPr>
        <w:overflowPunct w:val="0"/>
        <w:autoSpaceDE w:val="0"/>
        <w:autoSpaceDN w:val="0"/>
        <w:adjustRightInd w:val="0"/>
        <w:ind w:left="568" w:hanging="284"/>
        <w:rPr>
          <w:ins w:id="38" w:author="Amit Jha" w:date="2025-11-05T09:55:00Z"/>
          <w:rFonts w:eastAsia="Times New Roman"/>
          <w:lang w:eastAsia="en-GB"/>
        </w:rPr>
      </w:pPr>
      <w:ins w:id="39" w:author="Amit Jha" w:date="2025-11-05T09:55:00Z">
        <w:r w:rsidRPr="002B4447">
          <w:rPr>
            <w:rFonts w:eastAsia="Times New Roman"/>
            <w:lang w:eastAsia="en-GB"/>
          </w:rPr>
          <w:t>NRSRP|dBm according to Annex B.3.</w:t>
        </w:r>
        <w:r w:rsidRPr="002B4447">
          <w:rPr>
            <w:rFonts w:eastAsia="Malgun Gothic"/>
            <w:lang w:eastAsia="en-GB"/>
          </w:rPr>
          <w:t xml:space="preserve"> 25A</w:t>
        </w:r>
        <w:r w:rsidRPr="002B4447">
          <w:rPr>
            <w:rFonts w:eastAsia="Times New Roman"/>
            <w:lang w:eastAsia="en-GB"/>
          </w:rPr>
          <w:t xml:space="preserve"> for a corresponding Band</w:t>
        </w:r>
      </w:ins>
    </w:p>
    <w:p w14:paraId="507D6801" w14:textId="77777777" w:rsidR="002B4447" w:rsidRPr="002B4447" w:rsidRDefault="002B4447" w:rsidP="002B4447">
      <w:pPr>
        <w:keepNext/>
        <w:keepLines/>
        <w:overflowPunct w:val="0"/>
        <w:autoSpaceDE w:val="0"/>
        <w:autoSpaceDN w:val="0"/>
        <w:adjustRightInd w:val="0"/>
        <w:spacing w:before="60"/>
        <w:jc w:val="center"/>
        <w:rPr>
          <w:ins w:id="40" w:author="Amit Jha" w:date="2025-11-05T09:55:00Z"/>
          <w:rFonts w:ascii="Arial" w:eastAsia="Times New Roman" w:hAnsi="Arial"/>
          <w:b/>
          <w:lang w:eastAsia="en-GB"/>
        </w:rPr>
      </w:pPr>
      <w:ins w:id="41" w:author="Amit Jha" w:date="2025-11-05T09:55:00Z">
        <w:r w:rsidRPr="002B4447">
          <w:rPr>
            <w:rFonts w:ascii="Arial" w:eastAsia="Times New Roman" w:hAnsi="Arial"/>
            <w:b/>
            <w:lang w:eastAsia="en-GB"/>
          </w:rPr>
          <w:t>Table 9.1.22</w:t>
        </w:r>
      </w:ins>
      <w:ins w:id="42" w:author="Amit Jha" w:date="2025-11-05T09:59:00Z">
        <w:r w:rsidRPr="002B4447">
          <w:rPr>
            <w:rFonts w:ascii="Arial" w:eastAsia="Times New Roman" w:hAnsi="Arial"/>
            <w:b/>
            <w:lang w:eastAsia="en-GB"/>
          </w:rPr>
          <w:t>B</w:t>
        </w:r>
      </w:ins>
      <w:ins w:id="43" w:author="Amit Jha" w:date="2025-11-05T09:55:00Z">
        <w:r w:rsidRPr="002B4447">
          <w:rPr>
            <w:rFonts w:ascii="Arial" w:eastAsia="Times New Roman" w:hAnsi="Arial"/>
            <w:b/>
            <w:lang w:eastAsia="en-GB"/>
          </w:rPr>
          <w:t>.1-1: NRSRP Intra frequency absolute accuracy for UE Category NB1</w:t>
        </w:r>
      </w:ins>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2B4447" w:rsidRPr="002B4447" w14:paraId="170076C2" w14:textId="77777777" w:rsidTr="002B4447">
        <w:trPr>
          <w:jc w:val="center"/>
          <w:ins w:id="44" w:author="Amit Jha" w:date="2025-11-05T09:55:00Z"/>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760BBDEF" w14:textId="77777777" w:rsidR="002B4447" w:rsidRPr="002B4447" w:rsidRDefault="002B4447" w:rsidP="002B4447">
            <w:pPr>
              <w:keepNext/>
              <w:keepLines/>
              <w:overflowPunct w:val="0"/>
              <w:autoSpaceDE w:val="0"/>
              <w:autoSpaceDN w:val="0"/>
              <w:adjustRightInd w:val="0"/>
              <w:spacing w:after="0"/>
              <w:jc w:val="center"/>
              <w:rPr>
                <w:ins w:id="45" w:author="Amit Jha" w:date="2025-11-05T09:55:00Z"/>
                <w:rFonts w:ascii="Arial" w:eastAsia="Times New Roman" w:hAnsi="Arial" w:cs="Arial"/>
                <w:b/>
                <w:sz w:val="18"/>
                <w:lang w:eastAsia="en-GB"/>
              </w:rPr>
            </w:pPr>
            <w:ins w:id="46" w:author="Amit Jha" w:date="2025-11-05T09:55:00Z">
              <w:r w:rsidRPr="002B4447">
                <w:rPr>
                  <w:rFonts w:ascii="Arial" w:eastAsia="Times New Roman" w:hAnsi="Arial" w:cs="Arial"/>
                  <w:b/>
                  <w:sz w:val="18"/>
                  <w:lang w:eastAsia="en-GB"/>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3B827648" w14:textId="77777777" w:rsidR="002B4447" w:rsidRPr="002B4447" w:rsidRDefault="002B4447" w:rsidP="002B4447">
            <w:pPr>
              <w:keepNext/>
              <w:keepLines/>
              <w:overflowPunct w:val="0"/>
              <w:autoSpaceDE w:val="0"/>
              <w:autoSpaceDN w:val="0"/>
              <w:adjustRightInd w:val="0"/>
              <w:spacing w:after="0"/>
              <w:jc w:val="center"/>
              <w:rPr>
                <w:ins w:id="47" w:author="Amit Jha" w:date="2025-11-05T09:55:00Z"/>
                <w:rFonts w:ascii="Arial" w:eastAsia="Times New Roman" w:hAnsi="Arial" w:cs="Arial"/>
                <w:b/>
                <w:sz w:val="18"/>
                <w:lang w:eastAsia="en-GB"/>
              </w:rPr>
            </w:pPr>
            <w:ins w:id="48" w:author="Amit Jha" w:date="2025-11-05T09:55:00Z">
              <w:r w:rsidRPr="002B4447">
                <w:rPr>
                  <w:rFonts w:ascii="Arial" w:eastAsia="Times New Roman" w:hAnsi="Arial" w:cs="Arial"/>
                  <w:b/>
                  <w:sz w:val="18"/>
                  <w:lang w:eastAsia="en-GB"/>
                </w:rPr>
                <w:t>Conditions</w:t>
              </w:r>
            </w:ins>
          </w:p>
        </w:tc>
      </w:tr>
      <w:tr w:rsidR="002B4447" w:rsidRPr="002B4447" w14:paraId="36B25E1D" w14:textId="77777777" w:rsidTr="002B4447">
        <w:trPr>
          <w:jc w:val="center"/>
          <w:ins w:id="49" w:author="Amit Jha" w:date="2025-11-05T09:55:00Z"/>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07D8B8B6" w14:textId="77777777" w:rsidR="002B4447" w:rsidRPr="002B4447" w:rsidRDefault="002B4447" w:rsidP="002B4447">
            <w:pPr>
              <w:keepNext/>
              <w:keepLines/>
              <w:overflowPunct w:val="0"/>
              <w:autoSpaceDE w:val="0"/>
              <w:autoSpaceDN w:val="0"/>
              <w:adjustRightInd w:val="0"/>
              <w:spacing w:after="0"/>
              <w:jc w:val="center"/>
              <w:rPr>
                <w:ins w:id="50" w:author="Amit Jha" w:date="2025-11-05T09:55:00Z"/>
                <w:rFonts w:ascii="Arial" w:eastAsia="Times New Roman" w:hAnsi="Arial" w:cs="Arial"/>
                <w:b/>
                <w:sz w:val="18"/>
                <w:lang w:eastAsia="en-GB"/>
              </w:rPr>
            </w:pPr>
            <w:ins w:id="51" w:author="Amit Jha" w:date="2025-11-05T09:55:00Z">
              <w:r w:rsidRPr="002B4447">
                <w:rPr>
                  <w:rFonts w:ascii="Arial" w:eastAsia="Times New Roman" w:hAnsi="Arial" w:cs="Arial"/>
                  <w:b/>
                  <w:sz w:val="18"/>
                  <w:lang w:eastAsia="en-GB"/>
                </w:rPr>
                <w:t>Normal condition</w:t>
              </w:r>
            </w:ins>
          </w:p>
        </w:tc>
        <w:tc>
          <w:tcPr>
            <w:tcW w:w="1051" w:type="dxa"/>
            <w:vMerge w:val="restart"/>
            <w:tcBorders>
              <w:top w:val="single" w:sz="6" w:space="0" w:color="auto"/>
              <w:left w:val="single" w:sz="6" w:space="0" w:color="auto"/>
              <w:bottom w:val="single" w:sz="6" w:space="0" w:color="auto"/>
              <w:right w:val="single" w:sz="6" w:space="0" w:color="auto"/>
            </w:tcBorders>
            <w:vAlign w:val="center"/>
            <w:hideMark/>
          </w:tcPr>
          <w:p w14:paraId="2032D57E" w14:textId="77777777" w:rsidR="002B4447" w:rsidRPr="002B4447" w:rsidRDefault="002B4447" w:rsidP="002B4447">
            <w:pPr>
              <w:keepNext/>
              <w:keepLines/>
              <w:overflowPunct w:val="0"/>
              <w:autoSpaceDE w:val="0"/>
              <w:autoSpaceDN w:val="0"/>
              <w:adjustRightInd w:val="0"/>
              <w:spacing w:after="0"/>
              <w:jc w:val="center"/>
              <w:rPr>
                <w:ins w:id="52" w:author="Amit Jha" w:date="2025-11-05T09:55:00Z"/>
                <w:rFonts w:ascii="Arial" w:eastAsia="Times New Roman" w:hAnsi="Arial" w:cs="Arial"/>
                <w:b/>
                <w:sz w:val="18"/>
                <w:lang w:eastAsia="en-GB"/>
              </w:rPr>
            </w:pPr>
            <w:ins w:id="53" w:author="Amit Jha" w:date="2025-11-05T09:55:00Z">
              <w:r w:rsidRPr="002B444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934FF2A" w14:textId="77777777" w:rsidR="002B4447" w:rsidRPr="002B4447" w:rsidRDefault="002B4447" w:rsidP="002B4447">
            <w:pPr>
              <w:keepNext/>
              <w:keepLines/>
              <w:overflowPunct w:val="0"/>
              <w:autoSpaceDE w:val="0"/>
              <w:autoSpaceDN w:val="0"/>
              <w:adjustRightInd w:val="0"/>
              <w:spacing w:after="0"/>
              <w:jc w:val="center"/>
              <w:rPr>
                <w:ins w:id="54" w:author="Amit Jha" w:date="2025-11-05T09:55:00Z"/>
                <w:rFonts w:ascii="Arial" w:eastAsia="Times New Roman" w:hAnsi="Arial" w:cs="Arial"/>
                <w:b/>
                <w:sz w:val="18"/>
                <w:lang w:eastAsia="en-GB"/>
              </w:rPr>
            </w:pPr>
            <w:ins w:id="55" w:author="Amit Jha" w:date="2025-11-05T09:55:00Z">
              <w:r w:rsidRPr="002B4447">
                <w:rPr>
                  <w:rFonts w:ascii="Arial" w:eastAsia="Times New Roman" w:hAnsi="Arial" w:cs="Arial"/>
                  <w:b/>
                  <w:sz w:val="18"/>
                  <w:lang w:eastAsia="en-GB"/>
                </w:rPr>
                <w:t>Ês/Iot</w:t>
              </w:r>
            </w:ins>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612DD788" w14:textId="77777777" w:rsidR="002B4447" w:rsidRPr="002B4447" w:rsidRDefault="002B4447" w:rsidP="002B4447">
            <w:pPr>
              <w:keepNext/>
              <w:keepLines/>
              <w:overflowPunct w:val="0"/>
              <w:autoSpaceDE w:val="0"/>
              <w:autoSpaceDN w:val="0"/>
              <w:adjustRightInd w:val="0"/>
              <w:spacing w:after="0"/>
              <w:jc w:val="center"/>
              <w:rPr>
                <w:ins w:id="56" w:author="Amit Jha" w:date="2025-11-05T09:55:00Z"/>
                <w:rFonts w:ascii="Arial" w:eastAsia="Times New Roman" w:hAnsi="Arial" w:cs="Arial"/>
                <w:b/>
                <w:sz w:val="18"/>
                <w:lang w:eastAsia="en-GB"/>
              </w:rPr>
            </w:pPr>
            <w:ins w:id="57" w:author="Amit Jha" w:date="2025-11-05T09:55:00Z">
              <w:r w:rsidRPr="002B4447">
                <w:rPr>
                  <w:rFonts w:ascii="Arial" w:eastAsia="Times New Roman" w:hAnsi="Arial" w:cs="Arial"/>
                  <w:b/>
                  <w:sz w:val="18"/>
                  <w:lang w:eastAsia="en-GB"/>
                </w:rPr>
                <w:t>Io</w:t>
              </w:r>
              <w:r w:rsidRPr="002B4447">
                <w:rPr>
                  <w:rFonts w:ascii="Arial" w:eastAsia="Times New Roman" w:hAnsi="Arial" w:cs="Arial"/>
                  <w:b/>
                  <w:sz w:val="18"/>
                  <w:vertAlign w:val="superscript"/>
                  <w:lang w:eastAsia="en-GB"/>
                </w:rPr>
                <w:t xml:space="preserve"> Note 1</w:t>
              </w:r>
              <w:r w:rsidRPr="002B4447">
                <w:rPr>
                  <w:rFonts w:ascii="Arial" w:eastAsia="Times New Roman" w:hAnsi="Arial" w:cs="Arial"/>
                  <w:b/>
                  <w:sz w:val="18"/>
                  <w:lang w:eastAsia="en-GB"/>
                </w:rPr>
                <w:t xml:space="preserve"> range</w:t>
              </w:r>
            </w:ins>
          </w:p>
        </w:tc>
      </w:tr>
      <w:tr w:rsidR="002B4447" w:rsidRPr="002B4447" w14:paraId="6C5E4D3C" w14:textId="77777777" w:rsidTr="002B4447">
        <w:trPr>
          <w:jc w:val="center"/>
          <w:ins w:id="58" w:author="Amit Jha" w:date="2025-11-05T09:5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3D152FA" w14:textId="77777777" w:rsidR="002B4447" w:rsidRPr="002B4447" w:rsidRDefault="002B4447" w:rsidP="002B4447">
            <w:pPr>
              <w:spacing w:after="0"/>
              <w:rPr>
                <w:ins w:id="59" w:author="Amit Jha" w:date="2025-11-05T09:55: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6935DC" w14:textId="77777777" w:rsidR="002B4447" w:rsidRPr="002B4447" w:rsidRDefault="002B4447" w:rsidP="002B4447">
            <w:pPr>
              <w:spacing w:after="0"/>
              <w:rPr>
                <w:ins w:id="60" w:author="Amit Jha" w:date="2025-11-05T09:55: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440846" w14:textId="77777777" w:rsidR="002B4447" w:rsidRPr="002B4447" w:rsidRDefault="002B4447" w:rsidP="002B4447">
            <w:pPr>
              <w:spacing w:after="0"/>
              <w:rPr>
                <w:ins w:id="61" w:author="Amit Jha" w:date="2025-11-05T09:55:00Z"/>
                <w:rFonts w:ascii="Arial" w:eastAsia="Times New Roman" w:hAnsi="Arial" w:cs="Arial"/>
                <w:b/>
                <w:sz w:val="18"/>
                <w:lang w:eastAsia="en-GB"/>
              </w:rPr>
            </w:pPr>
          </w:p>
        </w:tc>
        <w:tc>
          <w:tcPr>
            <w:tcW w:w="2216" w:type="dxa"/>
            <w:tcBorders>
              <w:top w:val="single" w:sz="6" w:space="0" w:color="auto"/>
              <w:left w:val="single" w:sz="6" w:space="0" w:color="auto"/>
              <w:bottom w:val="single" w:sz="6" w:space="0" w:color="auto"/>
              <w:right w:val="single" w:sz="4" w:space="0" w:color="auto"/>
            </w:tcBorders>
            <w:vAlign w:val="center"/>
            <w:hideMark/>
          </w:tcPr>
          <w:p w14:paraId="0FFE269F" w14:textId="77777777" w:rsidR="002B4447" w:rsidRPr="002B4447" w:rsidRDefault="002B4447" w:rsidP="002B4447">
            <w:pPr>
              <w:keepNext/>
              <w:keepLines/>
              <w:overflowPunct w:val="0"/>
              <w:autoSpaceDE w:val="0"/>
              <w:autoSpaceDN w:val="0"/>
              <w:adjustRightInd w:val="0"/>
              <w:spacing w:after="0"/>
              <w:jc w:val="center"/>
              <w:rPr>
                <w:ins w:id="62" w:author="Amit Jha" w:date="2025-11-05T09:55:00Z"/>
                <w:rFonts w:ascii="Arial" w:eastAsia="Times New Roman" w:hAnsi="Arial" w:cs="Arial"/>
                <w:b/>
                <w:sz w:val="18"/>
                <w:lang w:eastAsia="en-GB"/>
              </w:rPr>
            </w:pPr>
            <w:ins w:id="63" w:author="Amit Jha" w:date="2025-11-05T09:55:00Z">
              <w:r w:rsidRPr="002B4447">
                <w:rPr>
                  <w:rFonts w:ascii="Arial" w:eastAsia="Times New Roman" w:hAnsi="Arial" w:cs="Arial"/>
                  <w:b/>
                  <w:sz w:val="18"/>
                  <w:lang w:eastAsia="en-GB"/>
                </w:rPr>
                <w:t>E-UTRA/NR operating band groups</w:t>
              </w:r>
              <w:r w:rsidRPr="002B4447">
                <w:rPr>
                  <w:rFonts w:ascii="Arial" w:eastAsia="Times New Roman" w:hAnsi="Arial" w:cs="Arial"/>
                  <w:b/>
                  <w:sz w:val="18"/>
                  <w:vertAlign w:val="superscript"/>
                  <w:lang w:eastAsia="en-GB"/>
                </w:rPr>
                <w:t xml:space="preserve"> Note 2</w:t>
              </w:r>
            </w:ins>
          </w:p>
        </w:tc>
        <w:tc>
          <w:tcPr>
            <w:tcW w:w="2961" w:type="dxa"/>
            <w:gridSpan w:val="2"/>
            <w:tcBorders>
              <w:top w:val="single" w:sz="4" w:space="0" w:color="auto"/>
              <w:left w:val="single" w:sz="4" w:space="0" w:color="auto"/>
              <w:bottom w:val="single" w:sz="6" w:space="0" w:color="auto"/>
              <w:right w:val="single" w:sz="6" w:space="0" w:color="auto"/>
            </w:tcBorders>
            <w:vAlign w:val="center"/>
            <w:hideMark/>
          </w:tcPr>
          <w:p w14:paraId="241C564A" w14:textId="77777777" w:rsidR="002B4447" w:rsidRPr="002B4447" w:rsidRDefault="002B4447" w:rsidP="002B4447">
            <w:pPr>
              <w:keepNext/>
              <w:keepLines/>
              <w:overflowPunct w:val="0"/>
              <w:autoSpaceDE w:val="0"/>
              <w:autoSpaceDN w:val="0"/>
              <w:adjustRightInd w:val="0"/>
              <w:spacing w:after="0"/>
              <w:jc w:val="center"/>
              <w:rPr>
                <w:ins w:id="64" w:author="Amit Jha" w:date="2025-11-05T09:55:00Z"/>
                <w:rFonts w:ascii="Arial" w:eastAsia="Times New Roman" w:hAnsi="Arial" w:cs="Arial"/>
                <w:b/>
                <w:sz w:val="18"/>
                <w:lang w:eastAsia="en-GB"/>
              </w:rPr>
            </w:pPr>
            <w:ins w:id="65" w:author="Amit Jha" w:date="2025-11-05T09:55:00Z">
              <w:r w:rsidRPr="002B4447">
                <w:rPr>
                  <w:rFonts w:ascii="Arial" w:eastAsia="Times New Roman" w:hAnsi="Arial" w:cs="Arial"/>
                  <w:b/>
                  <w:sz w:val="18"/>
                  <w:lang w:eastAsia="en-GB"/>
                </w:rPr>
                <w:t>Minimum Io</w:t>
              </w:r>
            </w:ins>
          </w:p>
        </w:tc>
        <w:tc>
          <w:tcPr>
            <w:tcW w:w="1774" w:type="dxa"/>
            <w:tcBorders>
              <w:top w:val="single" w:sz="4" w:space="0" w:color="auto"/>
              <w:left w:val="single" w:sz="6" w:space="0" w:color="auto"/>
              <w:bottom w:val="single" w:sz="6" w:space="0" w:color="auto"/>
              <w:right w:val="single" w:sz="4" w:space="0" w:color="auto"/>
            </w:tcBorders>
            <w:vAlign w:val="center"/>
            <w:hideMark/>
          </w:tcPr>
          <w:p w14:paraId="6E271505" w14:textId="77777777" w:rsidR="002B4447" w:rsidRPr="002B4447" w:rsidRDefault="002B4447" w:rsidP="002B4447">
            <w:pPr>
              <w:keepNext/>
              <w:keepLines/>
              <w:overflowPunct w:val="0"/>
              <w:autoSpaceDE w:val="0"/>
              <w:autoSpaceDN w:val="0"/>
              <w:adjustRightInd w:val="0"/>
              <w:spacing w:after="0"/>
              <w:jc w:val="center"/>
              <w:rPr>
                <w:ins w:id="66" w:author="Amit Jha" w:date="2025-11-05T09:55:00Z"/>
                <w:rFonts w:ascii="Arial" w:eastAsia="Times New Roman" w:hAnsi="Arial" w:cs="Arial"/>
                <w:b/>
                <w:sz w:val="18"/>
                <w:lang w:eastAsia="en-GB"/>
              </w:rPr>
            </w:pPr>
            <w:ins w:id="67" w:author="Amit Jha" w:date="2025-11-05T09:55:00Z">
              <w:r w:rsidRPr="002B4447">
                <w:rPr>
                  <w:rFonts w:ascii="Arial" w:eastAsia="Times New Roman" w:hAnsi="Arial" w:cs="Arial"/>
                  <w:b/>
                  <w:sz w:val="18"/>
                  <w:lang w:eastAsia="en-GB"/>
                </w:rPr>
                <w:t>Maximum Io</w:t>
              </w:r>
            </w:ins>
          </w:p>
        </w:tc>
      </w:tr>
      <w:tr w:rsidR="002B4447" w:rsidRPr="002B4447" w14:paraId="7BBCB5EC" w14:textId="77777777" w:rsidTr="002B4447">
        <w:trPr>
          <w:jc w:val="center"/>
          <w:ins w:id="68" w:author="Amit Jha" w:date="2025-11-05T09:55:00Z"/>
        </w:trPr>
        <w:tc>
          <w:tcPr>
            <w:tcW w:w="1036" w:type="dxa"/>
            <w:tcBorders>
              <w:top w:val="single" w:sz="6" w:space="0" w:color="auto"/>
              <w:left w:val="single" w:sz="4" w:space="0" w:color="auto"/>
              <w:bottom w:val="single" w:sz="6" w:space="0" w:color="auto"/>
              <w:right w:val="single" w:sz="6" w:space="0" w:color="auto"/>
            </w:tcBorders>
            <w:vAlign w:val="center"/>
            <w:hideMark/>
          </w:tcPr>
          <w:p w14:paraId="78C5F0B4" w14:textId="77777777" w:rsidR="002B4447" w:rsidRPr="002B4447" w:rsidRDefault="002B4447" w:rsidP="002B4447">
            <w:pPr>
              <w:keepNext/>
              <w:keepLines/>
              <w:overflowPunct w:val="0"/>
              <w:autoSpaceDE w:val="0"/>
              <w:autoSpaceDN w:val="0"/>
              <w:adjustRightInd w:val="0"/>
              <w:spacing w:after="0"/>
              <w:jc w:val="center"/>
              <w:rPr>
                <w:ins w:id="69" w:author="Amit Jha" w:date="2025-11-05T09:55:00Z"/>
                <w:rFonts w:ascii="Arial" w:eastAsia="Times New Roman" w:hAnsi="Arial" w:cs="Arial"/>
                <w:b/>
                <w:sz w:val="18"/>
                <w:lang w:eastAsia="en-GB"/>
              </w:rPr>
            </w:pPr>
            <w:ins w:id="70" w:author="Amit Jha" w:date="2025-11-05T09:55:00Z">
              <w:r w:rsidRPr="002B4447">
                <w:rPr>
                  <w:rFonts w:ascii="Arial" w:eastAsia="Times New Roman" w:hAnsi="Arial" w:cs="Arial"/>
                  <w:b/>
                  <w:sz w:val="18"/>
                  <w:lang w:eastAsia="en-GB"/>
                </w:rPr>
                <w:t>dB</w:t>
              </w:r>
            </w:ins>
          </w:p>
        </w:tc>
        <w:tc>
          <w:tcPr>
            <w:tcW w:w="1051" w:type="dxa"/>
            <w:tcBorders>
              <w:top w:val="single" w:sz="6" w:space="0" w:color="auto"/>
              <w:left w:val="single" w:sz="6" w:space="0" w:color="auto"/>
              <w:bottom w:val="single" w:sz="6" w:space="0" w:color="auto"/>
              <w:right w:val="single" w:sz="6" w:space="0" w:color="auto"/>
            </w:tcBorders>
            <w:vAlign w:val="center"/>
            <w:hideMark/>
          </w:tcPr>
          <w:p w14:paraId="5CB0179C" w14:textId="77777777" w:rsidR="002B4447" w:rsidRPr="002B4447" w:rsidRDefault="002B4447" w:rsidP="002B4447">
            <w:pPr>
              <w:keepNext/>
              <w:keepLines/>
              <w:overflowPunct w:val="0"/>
              <w:autoSpaceDE w:val="0"/>
              <w:autoSpaceDN w:val="0"/>
              <w:adjustRightInd w:val="0"/>
              <w:spacing w:after="0"/>
              <w:jc w:val="center"/>
              <w:rPr>
                <w:ins w:id="71" w:author="Amit Jha" w:date="2025-11-05T09:55:00Z"/>
                <w:rFonts w:ascii="Arial" w:eastAsia="Times New Roman" w:hAnsi="Arial" w:cs="Arial"/>
                <w:b/>
                <w:sz w:val="18"/>
                <w:lang w:eastAsia="en-GB"/>
              </w:rPr>
            </w:pPr>
            <w:ins w:id="72" w:author="Amit Jha" w:date="2025-11-05T09:55:00Z">
              <w:r w:rsidRPr="002B444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hideMark/>
          </w:tcPr>
          <w:p w14:paraId="6A869D00" w14:textId="77777777" w:rsidR="002B4447" w:rsidRPr="002B4447" w:rsidRDefault="002B4447" w:rsidP="002B4447">
            <w:pPr>
              <w:keepNext/>
              <w:keepLines/>
              <w:overflowPunct w:val="0"/>
              <w:autoSpaceDE w:val="0"/>
              <w:autoSpaceDN w:val="0"/>
              <w:adjustRightInd w:val="0"/>
              <w:spacing w:after="0"/>
              <w:jc w:val="center"/>
              <w:rPr>
                <w:ins w:id="73" w:author="Amit Jha" w:date="2025-11-05T09:55:00Z"/>
                <w:rFonts w:ascii="Arial" w:eastAsia="Times New Roman" w:hAnsi="Arial" w:cs="Arial"/>
                <w:b/>
                <w:sz w:val="18"/>
                <w:lang w:eastAsia="en-GB"/>
              </w:rPr>
            </w:pPr>
            <w:ins w:id="74" w:author="Amit Jha" w:date="2025-11-05T09:55:00Z">
              <w:r w:rsidRPr="002B4447">
                <w:rPr>
                  <w:rFonts w:ascii="Arial" w:eastAsia="Times New Roman" w:hAnsi="Arial" w:cs="Arial"/>
                  <w:b/>
                  <w:sz w:val="18"/>
                  <w:lang w:eastAsia="en-GB"/>
                </w:rPr>
                <w:t>dB</w:t>
              </w:r>
            </w:ins>
          </w:p>
        </w:tc>
        <w:tc>
          <w:tcPr>
            <w:tcW w:w="2216" w:type="dxa"/>
            <w:tcBorders>
              <w:top w:val="single" w:sz="6" w:space="0" w:color="auto"/>
              <w:left w:val="single" w:sz="6" w:space="0" w:color="auto"/>
              <w:bottom w:val="single" w:sz="6" w:space="0" w:color="auto"/>
              <w:right w:val="single" w:sz="4" w:space="0" w:color="auto"/>
            </w:tcBorders>
            <w:vAlign w:val="center"/>
          </w:tcPr>
          <w:p w14:paraId="49420754" w14:textId="77777777" w:rsidR="002B4447" w:rsidRPr="002B4447" w:rsidRDefault="002B4447" w:rsidP="002B4447">
            <w:pPr>
              <w:keepNext/>
              <w:keepLines/>
              <w:overflowPunct w:val="0"/>
              <w:autoSpaceDE w:val="0"/>
              <w:autoSpaceDN w:val="0"/>
              <w:adjustRightInd w:val="0"/>
              <w:spacing w:after="0"/>
              <w:jc w:val="center"/>
              <w:rPr>
                <w:ins w:id="75" w:author="Amit Jha" w:date="2025-11-05T09:55:00Z"/>
                <w:rFonts w:ascii="Arial" w:eastAsia="Times New Roman" w:hAnsi="Arial" w:cs="Arial"/>
                <w:b/>
                <w:sz w:val="18"/>
                <w:lang w:eastAsia="en-GB"/>
              </w:rPr>
            </w:pPr>
          </w:p>
        </w:tc>
        <w:tc>
          <w:tcPr>
            <w:tcW w:w="1521" w:type="dxa"/>
            <w:tcBorders>
              <w:top w:val="single" w:sz="6" w:space="0" w:color="auto"/>
              <w:left w:val="single" w:sz="4" w:space="0" w:color="auto"/>
              <w:bottom w:val="single" w:sz="6" w:space="0" w:color="auto"/>
              <w:right w:val="single" w:sz="6" w:space="0" w:color="auto"/>
            </w:tcBorders>
            <w:vAlign w:val="center"/>
            <w:hideMark/>
          </w:tcPr>
          <w:p w14:paraId="052004CD" w14:textId="77777777" w:rsidR="002B4447" w:rsidRPr="002B4447" w:rsidRDefault="002B4447" w:rsidP="002B4447">
            <w:pPr>
              <w:keepNext/>
              <w:keepLines/>
              <w:overflowPunct w:val="0"/>
              <w:autoSpaceDE w:val="0"/>
              <w:autoSpaceDN w:val="0"/>
              <w:adjustRightInd w:val="0"/>
              <w:spacing w:after="0"/>
              <w:jc w:val="center"/>
              <w:rPr>
                <w:ins w:id="76" w:author="Amit Jha" w:date="2025-11-05T09:55:00Z"/>
                <w:rFonts w:ascii="Arial" w:eastAsia="Times New Roman" w:hAnsi="Arial" w:cs="Arial"/>
                <w:b/>
                <w:sz w:val="18"/>
                <w:lang w:eastAsia="en-GB"/>
              </w:rPr>
            </w:pPr>
            <w:ins w:id="77" w:author="Amit Jha" w:date="2025-11-05T09:55:00Z">
              <w:r w:rsidRPr="002B4447">
                <w:rPr>
                  <w:rFonts w:ascii="Arial" w:eastAsia="Times New Roman" w:hAnsi="Arial" w:cs="Arial"/>
                  <w:b/>
                  <w:sz w:val="18"/>
                  <w:lang w:eastAsia="en-GB"/>
                </w:rPr>
                <w:t>dBm/15kHz</w:t>
              </w:r>
              <w:r w:rsidRPr="002B4447">
                <w:rPr>
                  <w:rFonts w:ascii="Arial" w:eastAsia="Times New Roman" w:hAnsi="Arial" w:cs="Arial"/>
                  <w:b/>
                  <w:sz w:val="22"/>
                  <w:szCs w:val="22"/>
                  <w:vertAlign w:val="superscript"/>
                  <w:lang w:eastAsia="en-GB"/>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3864D370" w14:textId="77777777" w:rsidR="002B4447" w:rsidRPr="002B4447" w:rsidRDefault="002B4447" w:rsidP="002B4447">
            <w:pPr>
              <w:keepNext/>
              <w:keepLines/>
              <w:overflowPunct w:val="0"/>
              <w:autoSpaceDE w:val="0"/>
              <w:autoSpaceDN w:val="0"/>
              <w:adjustRightInd w:val="0"/>
              <w:spacing w:after="0"/>
              <w:jc w:val="center"/>
              <w:rPr>
                <w:ins w:id="78" w:author="Amit Jha" w:date="2025-11-05T09:55:00Z"/>
                <w:rFonts w:ascii="Arial" w:eastAsia="Times New Roman" w:hAnsi="Arial" w:cs="Arial"/>
                <w:b/>
                <w:sz w:val="18"/>
                <w:lang w:eastAsia="en-GB"/>
              </w:rPr>
            </w:pPr>
            <w:ins w:id="79" w:author="Amit Jha" w:date="2025-11-05T09:55:00Z">
              <w:r w:rsidRPr="002B4447">
                <w:rPr>
                  <w:rFonts w:ascii="Arial" w:eastAsia="Times New Roman" w:hAnsi="Arial" w:cs="Arial"/>
                  <w:b/>
                  <w:sz w:val="18"/>
                  <w:lang w:eastAsia="en-GB"/>
                </w:rPr>
                <w:t>dBm/BW</w:t>
              </w:r>
              <w:r w:rsidRPr="002B4447">
                <w:rPr>
                  <w:rFonts w:ascii="Arial" w:eastAsia="Times New Roman" w:hAnsi="Arial" w:cs="Arial"/>
                  <w:b/>
                  <w:sz w:val="18"/>
                  <w:vertAlign w:val="subscript"/>
                  <w:lang w:eastAsia="en-GB"/>
                </w:rPr>
                <w:t>Channel</w:t>
              </w:r>
            </w:ins>
          </w:p>
        </w:tc>
        <w:tc>
          <w:tcPr>
            <w:tcW w:w="1774" w:type="dxa"/>
            <w:tcBorders>
              <w:top w:val="single" w:sz="6" w:space="0" w:color="auto"/>
              <w:left w:val="single" w:sz="6" w:space="0" w:color="auto"/>
              <w:bottom w:val="single" w:sz="6" w:space="0" w:color="auto"/>
              <w:right w:val="single" w:sz="4" w:space="0" w:color="auto"/>
            </w:tcBorders>
            <w:vAlign w:val="center"/>
            <w:hideMark/>
          </w:tcPr>
          <w:p w14:paraId="0F10348D" w14:textId="77777777" w:rsidR="002B4447" w:rsidRPr="002B4447" w:rsidRDefault="002B4447" w:rsidP="002B4447">
            <w:pPr>
              <w:keepNext/>
              <w:keepLines/>
              <w:overflowPunct w:val="0"/>
              <w:autoSpaceDE w:val="0"/>
              <w:autoSpaceDN w:val="0"/>
              <w:adjustRightInd w:val="0"/>
              <w:spacing w:after="0"/>
              <w:jc w:val="center"/>
              <w:rPr>
                <w:ins w:id="80" w:author="Amit Jha" w:date="2025-11-05T09:55:00Z"/>
                <w:rFonts w:ascii="Arial" w:eastAsia="Times New Roman" w:hAnsi="Arial" w:cs="Arial"/>
                <w:b/>
                <w:sz w:val="18"/>
                <w:lang w:eastAsia="en-GB"/>
              </w:rPr>
            </w:pPr>
            <w:ins w:id="81" w:author="Amit Jha" w:date="2025-11-05T09:55:00Z">
              <w:r w:rsidRPr="002B4447">
                <w:rPr>
                  <w:rFonts w:ascii="Arial" w:eastAsia="Times New Roman" w:hAnsi="Arial" w:cs="Arial"/>
                  <w:b/>
                  <w:sz w:val="18"/>
                  <w:lang w:eastAsia="en-GB"/>
                </w:rPr>
                <w:t>dBm/BW</w:t>
              </w:r>
              <w:r w:rsidRPr="002B4447">
                <w:rPr>
                  <w:rFonts w:ascii="Arial" w:eastAsia="Times New Roman" w:hAnsi="Arial" w:cs="Arial"/>
                  <w:b/>
                  <w:sz w:val="18"/>
                  <w:vertAlign w:val="subscript"/>
                  <w:lang w:eastAsia="en-GB"/>
                </w:rPr>
                <w:t>Channel</w:t>
              </w:r>
            </w:ins>
          </w:p>
        </w:tc>
      </w:tr>
      <w:tr w:rsidR="002B4447" w:rsidRPr="002B4447" w14:paraId="54747EA2" w14:textId="77777777" w:rsidTr="002B4447">
        <w:trPr>
          <w:jc w:val="center"/>
          <w:ins w:id="82" w:author="Amit Jha" w:date="2025-11-05T09:55:00Z"/>
        </w:trPr>
        <w:tc>
          <w:tcPr>
            <w:tcW w:w="1036" w:type="dxa"/>
            <w:tcBorders>
              <w:top w:val="single" w:sz="6" w:space="0" w:color="auto"/>
              <w:left w:val="single" w:sz="4" w:space="0" w:color="auto"/>
              <w:bottom w:val="nil"/>
              <w:right w:val="single" w:sz="6" w:space="0" w:color="auto"/>
            </w:tcBorders>
            <w:vAlign w:val="center"/>
            <w:hideMark/>
          </w:tcPr>
          <w:p w14:paraId="119C217D" w14:textId="77777777" w:rsidR="002B4447" w:rsidRPr="002B4447" w:rsidRDefault="002B4447" w:rsidP="002B4447">
            <w:pPr>
              <w:keepNext/>
              <w:keepLines/>
              <w:overflowPunct w:val="0"/>
              <w:autoSpaceDE w:val="0"/>
              <w:autoSpaceDN w:val="0"/>
              <w:adjustRightInd w:val="0"/>
              <w:spacing w:after="0"/>
              <w:jc w:val="center"/>
              <w:rPr>
                <w:ins w:id="83" w:author="Amit Jha" w:date="2025-11-05T09:55:00Z"/>
                <w:rFonts w:ascii="Arial" w:eastAsia="Times New Roman" w:hAnsi="Arial" w:cs="Arial"/>
                <w:sz w:val="18"/>
                <w:lang w:eastAsia="en-GB"/>
              </w:rPr>
            </w:pPr>
            <w:ins w:id="84" w:author="Amit Jha" w:date="2025-11-05T09:55:00Z">
              <w:r w:rsidRPr="002B4447">
                <w:rPr>
                  <w:rFonts w:ascii="Arial" w:eastAsia="Times New Roman" w:hAnsi="Arial" w:cs="Arial"/>
                  <w:sz w:val="18"/>
                  <w:lang w:eastAsia="en-GB"/>
                </w:rPr>
                <w:sym w:font="Symbol" w:char="F0B1"/>
              </w:r>
              <w:r w:rsidRPr="002B4447">
                <w:rPr>
                  <w:rFonts w:ascii="Arial" w:eastAsia="Times New Roman" w:hAnsi="Arial" w:cs="Arial"/>
                  <w:sz w:val="18"/>
                  <w:lang w:eastAsia="en-GB"/>
                </w:rPr>
                <w:t>6</w:t>
              </w:r>
            </w:ins>
          </w:p>
        </w:tc>
        <w:tc>
          <w:tcPr>
            <w:tcW w:w="1051" w:type="dxa"/>
            <w:tcBorders>
              <w:top w:val="single" w:sz="6" w:space="0" w:color="auto"/>
              <w:left w:val="single" w:sz="6" w:space="0" w:color="auto"/>
              <w:bottom w:val="nil"/>
              <w:right w:val="single" w:sz="6" w:space="0" w:color="auto"/>
            </w:tcBorders>
            <w:vAlign w:val="center"/>
            <w:hideMark/>
          </w:tcPr>
          <w:p w14:paraId="2DBD6A8A" w14:textId="77777777" w:rsidR="002B4447" w:rsidRPr="002B4447" w:rsidRDefault="002B4447" w:rsidP="002B4447">
            <w:pPr>
              <w:keepNext/>
              <w:keepLines/>
              <w:overflowPunct w:val="0"/>
              <w:autoSpaceDE w:val="0"/>
              <w:autoSpaceDN w:val="0"/>
              <w:adjustRightInd w:val="0"/>
              <w:spacing w:after="0"/>
              <w:jc w:val="center"/>
              <w:rPr>
                <w:ins w:id="85" w:author="Amit Jha" w:date="2025-11-05T09:55:00Z"/>
                <w:rFonts w:ascii="Arial" w:eastAsia="Times New Roman" w:hAnsi="Arial" w:cs="Arial"/>
                <w:sz w:val="18"/>
                <w:lang w:eastAsia="en-GB"/>
              </w:rPr>
            </w:pPr>
            <w:ins w:id="86" w:author="Amit Jha" w:date="2025-11-05T09:55:00Z">
              <w:r w:rsidRPr="002B4447">
                <w:rPr>
                  <w:rFonts w:ascii="Arial" w:eastAsia="Times New Roman" w:hAnsi="Arial" w:cs="Arial"/>
                  <w:sz w:val="18"/>
                  <w:lang w:eastAsia="en-GB"/>
                </w:rPr>
                <w:sym w:font="Symbol" w:char="F0B1"/>
              </w:r>
              <w:r w:rsidRPr="002B4447">
                <w:rPr>
                  <w:rFonts w:ascii="Arial" w:eastAsia="Times New Roman" w:hAnsi="Arial" w:cs="Arial"/>
                  <w:sz w:val="18"/>
                  <w:lang w:eastAsia="en-GB"/>
                </w:rPr>
                <w:t>9</w:t>
              </w:r>
            </w:ins>
          </w:p>
        </w:tc>
        <w:tc>
          <w:tcPr>
            <w:tcW w:w="1134" w:type="dxa"/>
            <w:tcBorders>
              <w:top w:val="single" w:sz="6" w:space="0" w:color="auto"/>
              <w:left w:val="single" w:sz="6" w:space="0" w:color="auto"/>
              <w:bottom w:val="nil"/>
              <w:right w:val="single" w:sz="6" w:space="0" w:color="auto"/>
            </w:tcBorders>
            <w:vAlign w:val="center"/>
            <w:hideMark/>
          </w:tcPr>
          <w:p w14:paraId="56ACF777" w14:textId="77777777" w:rsidR="002B4447" w:rsidRPr="002B4447" w:rsidRDefault="002B4447" w:rsidP="002B4447">
            <w:pPr>
              <w:keepNext/>
              <w:keepLines/>
              <w:overflowPunct w:val="0"/>
              <w:autoSpaceDE w:val="0"/>
              <w:autoSpaceDN w:val="0"/>
              <w:adjustRightInd w:val="0"/>
              <w:spacing w:after="0"/>
              <w:jc w:val="center"/>
              <w:rPr>
                <w:ins w:id="87" w:author="Amit Jha" w:date="2025-11-05T09:55:00Z"/>
                <w:rFonts w:ascii="Arial" w:eastAsia="Times New Roman" w:hAnsi="Arial" w:cs="Arial"/>
                <w:sz w:val="18"/>
                <w:lang w:eastAsia="en-GB"/>
              </w:rPr>
            </w:pPr>
            <w:ins w:id="88" w:author="Amit Jha" w:date="2025-11-05T09:55:00Z">
              <w:r w:rsidRPr="002B4447">
                <w:rPr>
                  <w:rFonts w:ascii="Arial" w:eastAsia="Times New Roman" w:hAnsi="Arial" w:cs="Arial"/>
                  <w:sz w:val="18"/>
                  <w:lang w:eastAsia="en-GB"/>
                </w:rPr>
                <w:sym w:font="Symbol" w:char="F0B3"/>
              </w:r>
              <w:r w:rsidRPr="002B4447">
                <w:rPr>
                  <w:rFonts w:ascii="Arial" w:eastAsia="Times New Roman" w:hAnsi="Arial" w:cs="Arial"/>
                  <w:sz w:val="18"/>
                  <w:lang w:eastAsia="en-GB"/>
                </w:rPr>
                <w:t>-</w:t>
              </w:r>
            </w:ins>
            <w:ins w:id="89" w:author="Amit Jha" w:date="2025-11-05T10:01:00Z">
              <w:r w:rsidRPr="002B4447">
                <w:rPr>
                  <w:rFonts w:ascii="Arial" w:eastAsia="Times New Roman" w:hAnsi="Arial" w:cs="Arial"/>
                  <w:sz w:val="18"/>
                  <w:lang w:eastAsia="en-GB"/>
                </w:rPr>
                <w:t>1</w:t>
              </w:r>
            </w:ins>
            <w:ins w:id="90" w:author="Amit Jha" w:date="2025-11-05T09:55:00Z">
              <w:r w:rsidRPr="002B4447">
                <w:rPr>
                  <w:rFonts w:ascii="Arial" w:eastAsia="Times New Roman" w:hAnsi="Arial" w:cs="Arial"/>
                  <w:sz w:val="18"/>
                  <w:lang w:eastAsia="en-GB"/>
                </w:rPr>
                <w:t xml:space="preserve"> dB</w:t>
              </w:r>
            </w:ins>
          </w:p>
        </w:tc>
        <w:tc>
          <w:tcPr>
            <w:tcW w:w="2216" w:type="dxa"/>
            <w:tcBorders>
              <w:top w:val="single" w:sz="6" w:space="0" w:color="auto"/>
              <w:left w:val="single" w:sz="6" w:space="0" w:color="auto"/>
              <w:bottom w:val="single" w:sz="6" w:space="0" w:color="auto"/>
              <w:right w:val="single" w:sz="4" w:space="0" w:color="auto"/>
            </w:tcBorders>
            <w:vAlign w:val="center"/>
            <w:hideMark/>
          </w:tcPr>
          <w:p w14:paraId="449E6713" w14:textId="77777777" w:rsidR="002B4447" w:rsidRPr="002B4447" w:rsidRDefault="002B4447" w:rsidP="002B4447">
            <w:pPr>
              <w:keepNext/>
              <w:keepLines/>
              <w:overflowPunct w:val="0"/>
              <w:autoSpaceDE w:val="0"/>
              <w:autoSpaceDN w:val="0"/>
              <w:adjustRightInd w:val="0"/>
              <w:spacing w:after="0"/>
              <w:jc w:val="center"/>
              <w:rPr>
                <w:ins w:id="91" w:author="Amit Jha" w:date="2025-11-05T09:55:00Z"/>
                <w:rFonts w:ascii="Arial" w:eastAsia="Times New Roman" w:hAnsi="Arial" w:cs="Arial"/>
                <w:sz w:val="18"/>
                <w:lang w:eastAsia="en-GB"/>
              </w:rPr>
            </w:pPr>
            <w:ins w:id="92" w:author="Amit Jha" w:date="2025-11-05T09:55:00Z">
              <w:r w:rsidRPr="002B4447">
                <w:rPr>
                  <w:rFonts w:ascii="Arial" w:eastAsia="Times New Roman" w:hAnsi="Arial" w:cs="Arial"/>
                  <w:sz w:val="18"/>
                  <w:lang w:eastAsia="ja-JP"/>
                </w:rPr>
                <w:t>N</w:t>
              </w:r>
            </w:ins>
            <w:ins w:id="93" w:author="Amit Jha" w:date="2025-11-05T10:00:00Z">
              <w:r w:rsidRPr="002B4447">
                <w:rPr>
                  <w:rFonts w:ascii="Arial" w:eastAsia="Times New Roman" w:hAnsi="Arial" w:cs="Arial"/>
                  <w:sz w:val="18"/>
                  <w:lang w:eastAsia="ja-JP"/>
                </w:rPr>
                <w:t>T</w:t>
              </w:r>
            </w:ins>
            <w:ins w:id="94" w:author="Amit Jha" w:date="2025-11-05T09:55:00Z">
              <w:r w:rsidRPr="002B4447">
                <w:rPr>
                  <w:rFonts w:ascii="Arial" w:eastAsia="Times New Roman" w:hAnsi="Arial" w:cs="Arial"/>
                  <w:sz w:val="18"/>
                  <w:lang w:eastAsia="ja-JP"/>
                </w:rPr>
                <w:t>DD_SAB_</w:t>
              </w:r>
            </w:ins>
            <w:ins w:id="95" w:author="Amit Jha" w:date="2025-11-05T10:01:00Z">
              <w:r w:rsidRPr="002B4447">
                <w:rPr>
                  <w:rFonts w:ascii="Arial" w:eastAsia="Times New Roman" w:hAnsi="Arial" w:cs="Arial"/>
                  <w:sz w:val="18"/>
                  <w:lang w:eastAsia="ja-JP"/>
                </w:rPr>
                <w:t>O</w:t>
              </w:r>
            </w:ins>
          </w:p>
        </w:tc>
        <w:tc>
          <w:tcPr>
            <w:tcW w:w="1521" w:type="dxa"/>
            <w:tcBorders>
              <w:top w:val="single" w:sz="6" w:space="0" w:color="auto"/>
              <w:left w:val="single" w:sz="4" w:space="0" w:color="auto"/>
              <w:bottom w:val="single" w:sz="6" w:space="0" w:color="auto"/>
              <w:right w:val="single" w:sz="6" w:space="0" w:color="auto"/>
            </w:tcBorders>
            <w:vAlign w:val="center"/>
            <w:hideMark/>
          </w:tcPr>
          <w:p w14:paraId="0BE50B63" w14:textId="77777777" w:rsidR="002B4447" w:rsidRPr="002B4447" w:rsidRDefault="002B4447" w:rsidP="002B4447">
            <w:pPr>
              <w:keepNext/>
              <w:keepLines/>
              <w:overflowPunct w:val="0"/>
              <w:autoSpaceDE w:val="0"/>
              <w:autoSpaceDN w:val="0"/>
              <w:adjustRightInd w:val="0"/>
              <w:spacing w:after="0"/>
              <w:jc w:val="center"/>
              <w:rPr>
                <w:ins w:id="96" w:author="Amit Jha" w:date="2025-11-05T09:55:00Z"/>
                <w:rFonts w:ascii="Arial" w:eastAsia="Times New Roman" w:hAnsi="Arial" w:cs="Arial"/>
                <w:sz w:val="18"/>
                <w:lang w:eastAsia="en-GB"/>
              </w:rPr>
            </w:pPr>
            <w:ins w:id="97" w:author="Amit Jha" w:date="2025-11-05T09:55:00Z">
              <w:r w:rsidRPr="002B444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6CF29361" w14:textId="77777777" w:rsidR="002B4447" w:rsidRPr="002B4447" w:rsidRDefault="002B4447" w:rsidP="002B4447">
            <w:pPr>
              <w:keepNext/>
              <w:keepLines/>
              <w:overflowPunct w:val="0"/>
              <w:autoSpaceDE w:val="0"/>
              <w:autoSpaceDN w:val="0"/>
              <w:adjustRightInd w:val="0"/>
              <w:spacing w:after="0"/>
              <w:jc w:val="center"/>
              <w:rPr>
                <w:ins w:id="98" w:author="Amit Jha" w:date="2025-11-05T09:55:00Z"/>
                <w:rFonts w:ascii="Arial" w:eastAsia="Times New Roman" w:hAnsi="Arial" w:cs="Arial"/>
                <w:sz w:val="18"/>
                <w:lang w:eastAsia="en-GB"/>
              </w:rPr>
            </w:pPr>
            <w:ins w:id="99" w:author="Amit Jha" w:date="2025-11-05T09:55:00Z">
              <w:r w:rsidRPr="002B4447">
                <w:rPr>
                  <w:rFonts w:ascii="Arial" w:eastAsia="Times New Roman" w:hAnsi="Arial" w:cs="Arial"/>
                  <w:sz w:val="18"/>
                  <w:lang w:eastAsia="en-GB"/>
                </w:rPr>
                <w:t>N/A</w:t>
              </w:r>
            </w:ins>
          </w:p>
        </w:tc>
        <w:tc>
          <w:tcPr>
            <w:tcW w:w="1774" w:type="dxa"/>
            <w:tcBorders>
              <w:top w:val="single" w:sz="6" w:space="0" w:color="auto"/>
              <w:left w:val="single" w:sz="6" w:space="0" w:color="auto"/>
              <w:bottom w:val="single" w:sz="6" w:space="0" w:color="auto"/>
              <w:right w:val="single" w:sz="4" w:space="0" w:color="auto"/>
            </w:tcBorders>
            <w:vAlign w:val="center"/>
            <w:hideMark/>
          </w:tcPr>
          <w:p w14:paraId="310CD5D8" w14:textId="77777777" w:rsidR="002B4447" w:rsidRPr="002B4447" w:rsidRDefault="002B4447" w:rsidP="002B4447">
            <w:pPr>
              <w:keepNext/>
              <w:keepLines/>
              <w:overflowPunct w:val="0"/>
              <w:autoSpaceDE w:val="0"/>
              <w:autoSpaceDN w:val="0"/>
              <w:adjustRightInd w:val="0"/>
              <w:spacing w:after="0"/>
              <w:jc w:val="center"/>
              <w:rPr>
                <w:ins w:id="100" w:author="Amit Jha" w:date="2025-11-05T09:55:00Z"/>
                <w:rFonts w:ascii="Arial" w:eastAsia="Times New Roman" w:hAnsi="Arial" w:cs="Arial"/>
                <w:sz w:val="18"/>
                <w:lang w:eastAsia="en-GB"/>
              </w:rPr>
            </w:pPr>
            <w:ins w:id="101" w:author="Amit Jha" w:date="2025-11-05T09:55:00Z">
              <w:r w:rsidRPr="002B4447">
                <w:rPr>
                  <w:rFonts w:ascii="Arial" w:eastAsia="Times New Roman" w:hAnsi="Arial" w:cs="Arial"/>
                  <w:sz w:val="18"/>
                  <w:lang w:eastAsia="en-GB"/>
                </w:rPr>
                <w:t>-70</w:t>
              </w:r>
            </w:ins>
          </w:p>
        </w:tc>
      </w:tr>
      <w:tr w:rsidR="002B4447" w:rsidRPr="002B4447" w14:paraId="458E1ADD" w14:textId="77777777" w:rsidTr="002B4447">
        <w:trPr>
          <w:jc w:val="center"/>
          <w:ins w:id="102" w:author="Amit Jha" w:date="2025-11-05T09:55:00Z"/>
        </w:trPr>
        <w:tc>
          <w:tcPr>
            <w:tcW w:w="1036" w:type="dxa"/>
            <w:tcBorders>
              <w:top w:val="single" w:sz="6" w:space="0" w:color="auto"/>
              <w:left w:val="single" w:sz="4" w:space="0" w:color="auto"/>
              <w:bottom w:val="single" w:sz="6" w:space="0" w:color="auto"/>
              <w:right w:val="single" w:sz="6" w:space="0" w:color="auto"/>
            </w:tcBorders>
            <w:vAlign w:val="center"/>
            <w:hideMark/>
          </w:tcPr>
          <w:p w14:paraId="142AEB6A" w14:textId="77777777" w:rsidR="002B4447" w:rsidRPr="002B4447" w:rsidRDefault="002B4447" w:rsidP="002B4447">
            <w:pPr>
              <w:keepNext/>
              <w:keepLines/>
              <w:overflowPunct w:val="0"/>
              <w:autoSpaceDE w:val="0"/>
              <w:autoSpaceDN w:val="0"/>
              <w:adjustRightInd w:val="0"/>
              <w:spacing w:after="0"/>
              <w:jc w:val="center"/>
              <w:rPr>
                <w:ins w:id="103" w:author="Amit Jha" w:date="2025-11-05T09:55:00Z"/>
                <w:rFonts w:ascii="Arial" w:eastAsia="Times New Roman" w:hAnsi="Arial" w:cs="Arial"/>
                <w:sz w:val="18"/>
                <w:lang w:eastAsia="en-GB"/>
              </w:rPr>
            </w:pPr>
            <w:ins w:id="104" w:author="Amit Jha" w:date="2025-11-05T09:55:00Z">
              <w:r w:rsidRPr="002B4447">
                <w:rPr>
                  <w:rFonts w:ascii="Arial" w:eastAsia="Times New Roman" w:hAnsi="Arial" w:cs="Arial"/>
                  <w:sz w:val="18"/>
                  <w:lang w:eastAsia="en-GB"/>
                </w:rPr>
                <w:sym w:font="Symbol" w:char="F0B1"/>
              </w:r>
              <w:r w:rsidRPr="002B4447">
                <w:rPr>
                  <w:rFonts w:ascii="Arial" w:eastAsia="Times New Roman" w:hAnsi="Arial" w:cs="Arial"/>
                  <w:sz w:val="18"/>
                  <w:lang w:eastAsia="en-GB"/>
                </w:rPr>
                <w:t>8</w:t>
              </w:r>
            </w:ins>
          </w:p>
        </w:tc>
        <w:tc>
          <w:tcPr>
            <w:tcW w:w="1051" w:type="dxa"/>
            <w:tcBorders>
              <w:top w:val="single" w:sz="6" w:space="0" w:color="auto"/>
              <w:left w:val="single" w:sz="6" w:space="0" w:color="auto"/>
              <w:bottom w:val="single" w:sz="6" w:space="0" w:color="auto"/>
              <w:right w:val="single" w:sz="6" w:space="0" w:color="auto"/>
            </w:tcBorders>
            <w:vAlign w:val="center"/>
            <w:hideMark/>
          </w:tcPr>
          <w:p w14:paraId="4D95FDD3" w14:textId="77777777" w:rsidR="002B4447" w:rsidRPr="002B4447" w:rsidRDefault="002B4447" w:rsidP="002B4447">
            <w:pPr>
              <w:keepNext/>
              <w:keepLines/>
              <w:overflowPunct w:val="0"/>
              <w:autoSpaceDE w:val="0"/>
              <w:autoSpaceDN w:val="0"/>
              <w:adjustRightInd w:val="0"/>
              <w:spacing w:after="0"/>
              <w:jc w:val="center"/>
              <w:rPr>
                <w:ins w:id="105" w:author="Amit Jha" w:date="2025-11-05T09:55:00Z"/>
                <w:rFonts w:ascii="Arial" w:eastAsia="Times New Roman" w:hAnsi="Arial" w:cs="Arial"/>
                <w:sz w:val="18"/>
                <w:lang w:eastAsia="en-GB"/>
              </w:rPr>
            </w:pPr>
            <w:ins w:id="106" w:author="Amit Jha" w:date="2025-11-05T09:55:00Z">
              <w:r w:rsidRPr="002B4447">
                <w:rPr>
                  <w:rFonts w:ascii="Arial" w:eastAsia="Times New Roman" w:hAnsi="Arial" w:cs="Arial"/>
                  <w:sz w:val="18"/>
                  <w:lang w:eastAsia="en-GB"/>
                </w:rPr>
                <w:sym w:font="Symbol" w:char="F0B1"/>
              </w:r>
              <w:r w:rsidRPr="002B4447">
                <w:rPr>
                  <w:rFonts w:ascii="Arial" w:eastAsia="Times New Roman" w:hAnsi="Arial" w:cs="Arial"/>
                  <w:sz w:val="18"/>
                  <w:lang w:eastAsia="en-GB"/>
                </w:rPr>
                <w:t>11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E3769F6" w14:textId="77777777" w:rsidR="002B4447" w:rsidRPr="002B4447" w:rsidRDefault="002B4447" w:rsidP="002B4447">
            <w:pPr>
              <w:keepNext/>
              <w:keepLines/>
              <w:overflowPunct w:val="0"/>
              <w:autoSpaceDE w:val="0"/>
              <w:autoSpaceDN w:val="0"/>
              <w:adjustRightInd w:val="0"/>
              <w:spacing w:after="0"/>
              <w:jc w:val="center"/>
              <w:rPr>
                <w:ins w:id="107" w:author="Amit Jha" w:date="2025-11-05T09:55:00Z"/>
                <w:rFonts w:ascii="Arial" w:eastAsia="Times New Roman" w:hAnsi="Arial" w:cs="Arial"/>
                <w:sz w:val="18"/>
                <w:lang w:eastAsia="en-GB"/>
              </w:rPr>
            </w:pPr>
            <w:ins w:id="108" w:author="Amit Jha" w:date="2025-11-05T09:55:00Z">
              <w:r w:rsidRPr="002B4447">
                <w:rPr>
                  <w:rFonts w:ascii="Arial" w:eastAsia="Times New Roman" w:hAnsi="Arial" w:cs="Arial"/>
                  <w:sz w:val="18"/>
                  <w:lang w:eastAsia="en-GB"/>
                </w:rPr>
                <w:sym w:font="Symbol" w:char="F0B3"/>
              </w:r>
              <w:r w:rsidRPr="002B4447">
                <w:rPr>
                  <w:rFonts w:ascii="Arial" w:eastAsia="Times New Roman" w:hAnsi="Arial" w:cs="Arial"/>
                  <w:sz w:val="18"/>
                  <w:lang w:eastAsia="en-GB"/>
                </w:rPr>
                <w:t>-</w:t>
              </w:r>
            </w:ins>
            <w:ins w:id="109" w:author="Amit Jha" w:date="2025-11-05T10:01:00Z">
              <w:r w:rsidRPr="002B4447">
                <w:rPr>
                  <w:rFonts w:ascii="Arial" w:eastAsia="Times New Roman" w:hAnsi="Arial" w:cs="Arial"/>
                  <w:sz w:val="18"/>
                  <w:lang w:eastAsia="en-GB"/>
                </w:rPr>
                <w:t>1</w:t>
              </w:r>
            </w:ins>
            <w:ins w:id="110" w:author="Amit Jha" w:date="2025-11-05T09:55:00Z">
              <w:r w:rsidRPr="002B4447">
                <w:rPr>
                  <w:rFonts w:ascii="Arial" w:eastAsia="Times New Roman" w:hAnsi="Arial" w:cs="Arial"/>
                  <w:sz w:val="18"/>
                  <w:lang w:eastAsia="en-GB"/>
                </w:rPr>
                <w:t xml:space="preserve"> dB</w:t>
              </w:r>
            </w:ins>
          </w:p>
        </w:tc>
        <w:tc>
          <w:tcPr>
            <w:tcW w:w="2216" w:type="dxa"/>
            <w:tcBorders>
              <w:top w:val="single" w:sz="6" w:space="0" w:color="auto"/>
              <w:left w:val="single" w:sz="6" w:space="0" w:color="auto"/>
              <w:bottom w:val="single" w:sz="6" w:space="0" w:color="auto"/>
              <w:right w:val="single" w:sz="4" w:space="0" w:color="auto"/>
            </w:tcBorders>
            <w:hideMark/>
          </w:tcPr>
          <w:p w14:paraId="7EE8C1D4" w14:textId="77777777" w:rsidR="002B4447" w:rsidRPr="002B4447" w:rsidRDefault="002B4447" w:rsidP="002B4447">
            <w:pPr>
              <w:keepNext/>
              <w:keepLines/>
              <w:overflowPunct w:val="0"/>
              <w:autoSpaceDE w:val="0"/>
              <w:autoSpaceDN w:val="0"/>
              <w:adjustRightInd w:val="0"/>
              <w:spacing w:after="0"/>
              <w:jc w:val="center"/>
              <w:rPr>
                <w:ins w:id="111" w:author="Amit Jha" w:date="2025-11-05T09:55:00Z"/>
                <w:rFonts w:ascii="Arial" w:eastAsia="Times New Roman" w:hAnsi="Arial" w:cs="Arial"/>
                <w:sz w:val="18"/>
                <w:lang w:eastAsia="en-GB"/>
              </w:rPr>
            </w:pPr>
            <w:ins w:id="112" w:author="Amit Jha" w:date="2025-11-05T09:55:00Z">
              <w:r w:rsidRPr="002B4447">
                <w:rPr>
                  <w:rFonts w:ascii="Arial" w:eastAsia="Times New Roman" w:hAnsi="Arial" w:cs="Arial"/>
                  <w:sz w:val="18"/>
                  <w:lang w:eastAsia="ja-JP"/>
                </w:rPr>
                <w:t>N</w:t>
              </w:r>
            </w:ins>
            <w:ins w:id="113" w:author="Amit Jha" w:date="2025-11-05T10:01:00Z">
              <w:r w:rsidRPr="002B4447">
                <w:rPr>
                  <w:rFonts w:ascii="Arial" w:eastAsia="Times New Roman" w:hAnsi="Arial" w:cs="Arial"/>
                  <w:sz w:val="18"/>
                  <w:lang w:eastAsia="ja-JP"/>
                </w:rPr>
                <w:t>TDD_SAB_O</w:t>
              </w:r>
            </w:ins>
          </w:p>
        </w:tc>
        <w:tc>
          <w:tcPr>
            <w:tcW w:w="1521" w:type="dxa"/>
            <w:tcBorders>
              <w:top w:val="single" w:sz="6" w:space="0" w:color="auto"/>
              <w:left w:val="single" w:sz="4" w:space="0" w:color="auto"/>
              <w:bottom w:val="single" w:sz="4" w:space="0" w:color="auto"/>
              <w:right w:val="single" w:sz="6" w:space="0" w:color="auto"/>
            </w:tcBorders>
            <w:vAlign w:val="center"/>
            <w:hideMark/>
          </w:tcPr>
          <w:p w14:paraId="4260DC73" w14:textId="77777777" w:rsidR="002B4447" w:rsidRPr="002B4447" w:rsidRDefault="002B4447" w:rsidP="002B4447">
            <w:pPr>
              <w:keepNext/>
              <w:keepLines/>
              <w:overflowPunct w:val="0"/>
              <w:autoSpaceDE w:val="0"/>
              <w:autoSpaceDN w:val="0"/>
              <w:adjustRightInd w:val="0"/>
              <w:spacing w:after="0"/>
              <w:jc w:val="center"/>
              <w:rPr>
                <w:ins w:id="114" w:author="Amit Jha" w:date="2025-11-05T09:55:00Z"/>
                <w:rFonts w:ascii="Arial" w:eastAsia="Times New Roman" w:hAnsi="Arial" w:cs="Arial"/>
                <w:sz w:val="18"/>
                <w:lang w:eastAsia="en-GB"/>
              </w:rPr>
            </w:pPr>
            <w:ins w:id="115" w:author="Amit Jha" w:date="2025-11-05T09:55:00Z">
              <w:r w:rsidRPr="002B444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hideMark/>
          </w:tcPr>
          <w:p w14:paraId="18F5FA20" w14:textId="77777777" w:rsidR="002B4447" w:rsidRPr="002B4447" w:rsidRDefault="002B4447" w:rsidP="002B4447">
            <w:pPr>
              <w:keepNext/>
              <w:keepLines/>
              <w:overflowPunct w:val="0"/>
              <w:autoSpaceDE w:val="0"/>
              <w:autoSpaceDN w:val="0"/>
              <w:adjustRightInd w:val="0"/>
              <w:spacing w:after="0"/>
              <w:jc w:val="center"/>
              <w:rPr>
                <w:ins w:id="116" w:author="Amit Jha" w:date="2025-11-05T09:55:00Z"/>
                <w:rFonts w:ascii="Arial" w:eastAsia="Times New Roman" w:hAnsi="Arial" w:cs="Arial"/>
                <w:sz w:val="18"/>
                <w:lang w:eastAsia="en-GB"/>
              </w:rPr>
            </w:pPr>
            <w:ins w:id="117" w:author="Amit Jha" w:date="2025-11-05T09:55:00Z">
              <w:r w:rsidRPr="002B4447">
                <w:rPr>
                  <w:rFonts w:ascii="Arial" w:eastAsia="Times New Roman" w:hAnsi="Arial" w:cs="Arial"/>
                  <w:sz w:val="18"/>
                  <w:lang w:eastAsia="en-GB"/>
                </w:rPr>
                <w:t>-70</w:t>
              </w:r>
            </w:ins>
          </w:p>
        </w:tc>
        <w:tc>
          <w:tcPr>
            <w:tcW w:w="1774" w:type="dxa"/>
            <w:tcBorders>
              <w:top w:val="single" w:sz="6" w:space="0" w:color="auto"/>
              <w:left w:val="single" w:sz="6" w:space="0" w:color="auto"/>
              <w:bottom w:val="single" w:sz="4" w:space="0" w:color="auto"/>
              <w:right w:val="single" w:sz="4" w:space="0" w:color="auto"/>
            </w:tcBorders>
            <w:vAlign w:val="center"/>
            <w:hideMark/>
          </w:tcPr>
          <w:p w14:paraId="2F896901" w14:textId="77777777" w:rsidR="002B4447" w:rsidRPr="002B4447" w:rsidRDefault="002B4447" w:rsidP="002B4447">
            <w:pPr>
              <w:keepNext/>
              <w:keepLines/>
              <w:overflowPunct w:val="0"/>
              <w:autoSpaceDE w:val="0"/>
              <w:autoSpaceDN w:val="0"/>
              <w:adjustRightInd w:val="0"/>
              <w:spacing w:after="0"/>
              <w:jc w:val="center"/>
              <w:rPr>
                <w:ins w:id="118" w:author="Amit Jha" w:date="2025-11-05T09:55:00Z"/>
                <w:rFonts w:ascii="Arial" w:eastAsia="Times New Roman" w:hAnsi="Arial" w:cs="Arial"/>
                <w:sz w:val="18"/>
                <w:lang w:eastAsia="en-GB"/>
              </w:rPr>
            </w:pPr>
            <w:ins w:id="119" w:author="Amit Jha" w:date="2025-11-05T09:55:00Z">
              <w:r w:rsidRPr="002B4447">
                <w:rPr>
                  <w:rFonts w:ascii="Arial" w:eastAsia="Times New Roman" w:hAnsi="Arial" w:cs="Arial"/>
                  <w:sz w:val="18"/>
                  <w:lang w:eastAsia="en-GB"/>
                </w:rPr>
                <w:t>-50</w:t>
              </w:r>
            </w:ins>
          </w:p>
        </w:tc>
      </w:tr>
      <w:tr w:rsidR="002B4447" w:rsidRPr="002B4447" w14:paraId="11BD59B6" w14:textId="77777777" w:rsidTr="002B4447">
        <w:trPr>
          <w:jc w:val="center"/>
          <w:ins w:id="120" w:author="Amit Jha" w:date="2025-11-05T09:55:00Z"/>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77A95F68" w14:textId="77777777" w:rsidR="002B4447" w:rsidRPr="002B4447" w:rsidRDefault="002B4447" w:rsidP="002B4447">
            <w:pPr>
              <w:keepNext/>
              <w:keepLines/>
              <w:overflowPunct w:val="0"/>
              <w:autoSpaceDE w:val="0"/>
              <w:autoSpaceDN w:val="0"/>
              <w:adjustRightInd w:val="0"/>
              <w:spacing w:after="0"/>
              <w:ind w:left="851" w:hanging="851"/>
              <w:rPr>
                <w:ins w:id="121" w:author="Amit Jha" w:date="2025-11-05T09:55:00Z"/>
                <w:rFonts w:ascii="Arial" w:eastAsia="Times New Roman" w:hAnsi="Arial"/>
                <w:sz w:val="18"/>
                <w:lang w:eastAsia="en-GB"/>
              </w:rPr>
            </w:pPr>
            <w:ins w:id="122" w:author="Amit Jha" w:date="2025-11-05T09:55:00Z">
              <w:r w:rsidRPr="002B4447">
                <w:rPr>
                  <w:rFonts w:ascii="Arial" w:eastAsia="Times New Roman" w:hAnsi="Arial"/>
                  <w:sz w:val="18"/>
                  <w:lang w:eastAsia="en-GB"/>
                </w:rPr>
                <w:t>NOTE 1:</w:t>
              </w:r>
              <w:r w:rsidRPr="002B4447">
                <w:rPr>
                  <w:rFonts w:ascii="Arial" w:eastAsia="Times New Roman" w:hAnsi="Arial"/>
                  <w:sz w:val="18"/>
                  <w:lang w:eastAsia="en-GB"/>
                </w:rPr>
                <w:tab/>
                <w:t>Io is assumed to have constant EPRE across the bandwidth.</w:t>
              </w:r>
            </w:ins>
          </w:p>
          <w:p w14:paraId="37BE11CB" w14:textId="77777777" w:rsidR="002B4447" w:rsidRPr="002B4447" w:rsidRDefault="002B4447" w:rsidP="002B4447">
            <w:pPr>
              <w:keepNext/>
              <w:keepLines/>
              <w:overflowPunct w:val="0"/>
              <w:autoSpaceDE w:val="0"/>
              <w:autoSpaceDN w:val="0"/>
              <w:adjustRightInd w:val="0"/>
              <w:spacing w:after="0"/>
              <w:ind w:left="851" w:hanging="851"/>
              <w:rPr>
                <w:ins w:id="123" w:author="Amit Jha" w:date="2025-11-05T09:55:00Z"/>
                <w:rFonts w:ascii="Arial" w:eastAsia="Times New Roman" w:hAnsi="Arial"/>
                <w:sz w:val="18"/>
                <w:lang w:eastAsia="en-GB"/>
              </w:rPr>
            </w:pPr>
            <w:ins w:id="124" w:author="Amit Jha" w:date="2025-11-05T09:55:00Z">
              <w:r w:rsidRPr="002B4447">
                <w:rPr>
                  <w:rFonts w:ascii="Arial" w:eastAsia="Times New Roman" w:hAnsi="Arial"/>
                  <w:sz w:val="18"/>
                  <w:lang w:eastAsia="en-GB"/>
                </w:rPr>
                <w:t>NOTE 2:</w:t>
              </w:r>
              <w:r w:rsidRPr="002B4447">
                <w:rPr>
                  <w:rFonts w:ascii="Arial" w:eastAsia="Times New Roman" w:hAnsi="Arial"/>
                  <w:sz w:val="18"/>
                  <w:lang w:eastAsia="en-GB"/>
                </w:rPr>
                <w:tab/>
                <w:t>E-UTRA/NR operating band groups are as defined in Section 3.5.</w:t>
              </w:r>
            </w:ins>
          </w:p>
        </w:tc>
      </w:tr>
    </w:tbl>
    <w:p w14:paraId="2827611A" w14:textId="77777777" w:rsidR="002B4447" w:rsidRPr="002B4447" w:rsidRDefault="002B4447" w:rsidP="002B4447">
      <w:pPr>
        <w:overflowPunct w:val="0"/>
        <w:autoSpaceDE w:val="0"/>
        <w:autoSpaceDN w:val="0"/>
        <w:adjustRightInd w:val="0"/>
        <w:rPr>
          <w:ins w:id="125" w:author="Amit Jha" w:date="2025-11-05T09:55:00Z"/>
          <w:rFonts w:eastAsia="Times New Roman"/>
          <w:lang w:eastAsia="en-GB"/>
        </w:rPr>
      </w:pPr>
    </w:p>
    <w:p w14:paraId="09C4EEF3" w14:textId="77777777" w:rsidR="002B4447" w:rsidRPr="002B4447" w:rsidRDefault="002B4447" w:rsidP="002B4447">
      <w:pPr>
        <w:keepNext/>
        <w:keepLines/>
        <w:overflowPunct w:val="0"/>
        <w:autoSpaceDE w:val="0"/>
        <w:autoSpaceDN w:val="0"/>
        <w:adjustRightInd w:val="0"/>
        <w:spacing w:before="120"/>
        <w:ind w:left="1418" w:hanging="1418"/>
        <w:outlineLvl w:val="3"/>
        <w:rPr>
          <w:ins w:id="126" w:author="Amit Jha" w:date="2025-11-05T09:55:00Z"/>
          <w:rFonts w:ascii="Arial" w:eastAsia="Times New Roman" w:hAnsi="Arial"/>
          <w:sz w:val="24"/>
          <w:lang w:eastAsia="en-GB"/>
        </w:rPr>
      </w:pPr>
      <w:ins w:id="127" w:author="Amit Jha" w:date="2025-11-05T09:55:00Z">
        <w:r w:rsidRPr="002B4447">
          <w:rPr>
            <w:rFonts w:ascii="Arial" w:eastAsia="Times New Roman" w:hAnsi="Arial"/>
            <w:sz w:val="24"/>
            <w:lang w:eastAsia="en-GB"/>
          </w:rPr>
          <w:t>9.1.22</w:t>
        </w:r>
      </w:ins>
      <w:ins w:id="128" w:author="Amit Jha" w:date="2025-11-05T10:02:00Z">
        <w:r w:rsidRPr="002B4447">
          <w:rPr>
            <w:rFonts w:ascii="Arial" w:eastAsia="Times New Roman" w:hAnsi="Arial"/>
            <w:sz w:val="24"/>
            <w:lang w:eastAsia="en-GB"/>
          </w:rPr>
          <w:t>B</w:t>
        </w:r>
      </w:ins>
      <w:ins w:id="129" w:author="Amit Jha" w:date="2025-11-05T09:55:00Z">
        <w:r w:rsidRPr="002B4447">
          <w:rPr>
            <w:rFonts w:ascii="Arial" w:eastAsia="Times New Roman" w:hAnsi="Arial"/>
            <w:sz w:val="24"/>
            <w:lang w:eastAsia="en-GB"/>
          </w:rPr>
          <w:t>.2</w:t>
        </w:r>
        <w:r w:rsidRPr="002B4447">
          <w:rPr>
            <w:rFonts w:ascii="Arial" w:eastAsia="Times New Roman" w:hAnsi="Arial"/>
            <w:sz w:val="24"/>
            <w:lang w:eastAsia="en-GB"/>
          </w:rPr>
          <w:tab/>
          <w:t>Intra-frequency Absolute NRSRQ Accuracy for UE Category NB1</w:t>
        </w:r>
      </w:ins>
    </w:p>
    <w:p w14:paraId="630FA536" w14:textId="77777777" w:rsidR="002B4447" w:rsidRPr="002B4447" w:rsidRDefault="002B4447" w:rsidP="002B4447">
      <w:pPr>
        <w:overflowPunct w:val="0"/>
        <w:autoSpaceDE w:val="0"/>
        <w:autoSpaceDN w:val="0"/>
        <w:adjustRightInd w:val="0"/>
        <w:rPr>
          <w:ins w:id="130" w:author="Amit Jha" w:date="2025-11-05T09:55:00Z"/>
          <w:rFonts w:eastAsia="Times New Roman"/>
          <w:i/>
          <w:lang w:eastAsia="en-GB"/>
        </w:rPr>
      </w:pPr>
      <w:ins w:id="131" w:author="Amit Jha" w:date="2025-11-05T09:55:00Z">
        <w:r w:rsidRPr="002B4447">
          <w:rPr>
            <w:rFonts w:eastAsia="Times New Roman"/>
            <w:lang w:eastAsia="en-GB"/>
          </w:rPr>
          <w:t>The requirements for absolute accuracy of NRSRQ in this clause apply to a cell on the same frequency as that of the serving cell for NB-IoT UE for stand-alone</w:t>
        </w:r>
      </w:ins>
      <w:ins w:id="132" w:author="Amit Jha" w:date="2025-11-05T10:03:00Z">
        <w:r w:rsidRPr="002B4447">
          <w:rPr>
            <w:rFonts w:eastAsia="Times New Roman"/>
            <w:lang w:eastAsia="en-GB"/>
          </w:rPr>
          <w:t xml:space="preserve"> </w:t>
        </w:r>
      </w:ins>
      <w:ins w:id="133" w:author="Amit Jha" w:date="2025-11-05T09:55:00Z">
        <w:r w:rsidRPr="002B4447">
          <w:rPr>
            <w:rFonts w:eastAsia="Times New Roman"/>
            <w:lang w:eastAsia="en-GB"/>
          </w:rPr>
          <w:t>deployments</w:t>
        </w:r>
      </w:ins>
      <w:ins w:id="134" w:author="Amit Jha" w:date="2025-11-05T10:03:00Z">
        <w:r w:rsidRPr="002B4447">
          <w:rPr>
            <w:rFonts w:eastAsia="Times New Roman"/>
            <w:lang w:eastAsia="en-GB"/>
          </w:rPr>
          <w:t xml:space="preserve">. </w:t>
        </w:r>
      </w:ins>
      <w:ins w:id="135" w:author="Amit Jha" w:date="2025-11-05T10:04:00Z">
        <w:r w:rsidRPr="002B4447">
          <w:rPr>
            <w:rFonts w:eastAsia="Times New Roman"/>
            <w:lang w:eastAsia="en-GB"/>
          </w:rPr>
          <w:t>T</w:t>
        </w:r>
      </w:ins>
      <w:ins w:id="136" w:author="Amit Jha" w:date="2025-11-05T09:55:00Z">
        <w:r w:rsidRPr="002B4447">
          <w:rPr>
            <w:rFonts w:eastAsia="Times New Roman"/>
            <w:lang w:eastAsia="en-GB"/>
          </w:rPr>
          <w:t xml:space="preserve">he accuracy requirement </w:t>
        </w:r>
      </w:ins>
      <w:ins w:id="137" w:author="Amit Jha" w:date="2025-11-05T10:04:00Z">
        <w:r w:rsidRPr="002B4447">
          <w:rPr>
            <w:rFonts w:eastAsia="Times New Roman"/>
            <w:lang w:eastAsia="en-GB"/>
          </w:rPr>
          <w:t xml:space="preserve">based on NRS measurements </w:t>
        </w:r>
      </w:ins>
      <w:ins w:id="138" w:author="Amit Jha" w:date="2025-11-05T09:55:00Z">
        <w:r w:rsidRPr="002B4447">
          <w:rPr>
            <w:rFonts w:eastAsia="Times New Roman"/>
            <w:lang w:eastAsia="en-GB"/>
          </w:rPr>
          <w:t>as specified in Table 9.1.22</w:t>
        </w:r>
      </w:ins>
      <w:ins w:id="139" w:author="Amit Jha" w:date="2025-11-05T10:04:00Z">
        <w:r w:rsidRPr="002B4447">
          <w:rPr>
            <w:rFonts w:eastAsia="Times New Roman"/>
            <w:lang w:eastAsia="en-GB"/>
          </w:rPr>
          <w:t>B</w:t>
        </w:r>
      </w:ins>
      <w:ins w:id="140" w:author="Amit Jha" w:date="2025-11-05T09:55:00Z">
        <w:r w:rsidRPr="002B4447">
          <w:rPr>
            <w:rFonts w:eastAsia="Times New Roman"/>
            <w:lang w:eastAsia="en-GB"/>
          </w:rPr>
          <w:t>.2-1 shall apply.</w:t>
        </w:r>
      </w:ins>
    </w:p>
    <w:p w14:paraId="6A41E6A6" w14:textId="77777777" w:rsidR="002B4447" w:rsidRPr="002B4447" w:rsidRDefault="002B4447" w:rsidP="002B4447">
      <w:pPr>
        <w:overflowPunct w:val="0"/>
        <w:autoSpaceDE w:val="0"/>
        <w:autoSpaceDN w:val="0"/>
        <w:adjustRightInd w:val="0"/>
        <w:rPr>
          <w:ins w:id="141" w:author="Amit Jha" w:date="2025-11-05T09:55:00Z"/>
          <w:rFonts w:eastAsia="Times New Roman"/>
          <w:lang w:eastAsia="en-GB"/>
        </w:rPr>
      </w:pPr>
      <w:ins w:id="142" w:author="Amit Jha" w:date="2025-11-05T09:55:00Z">
        <w:r w:rsidRPr="002B4447">
          <w:rPr>
            <w:rFonts w:eastAsia="Times New Roman"/>
            <w:lang w:eastAsia="en-GB"/>
          </w:rPr>
          <w:t>The accuracy requirements in Table 9.1.22</w:t>
        </w:r>
      </w:ins>
      <w:ins w:id="143" w:author="Amit Jha" w:date="2025-11-05T10:04:00Z">
        <w:r w:rsidRPr="002B4447">
          <w:rPr>
            <w:rFonts w:eastAsia="Times New Roman"/>
            <w:lang w:eastAsia="en-GB"/>
          </w:rPr>
          <w:t>B</w:t>
        </w:r>
      </w:ins>
      <w:ins w:id="144" w:author="Amit Jha" w:date="2025-11-05T09:55:00Z">
        <w:r w:rsidRPr="002B4447">
          <w:rPr>
            <w:rFonts w:eastAsia="Times New Roman"/>
            <w:lang w:eastAsia="en-GB"/>
          </w:rPr>
          <w:t>.2-1 are valid under the following conditions:</w:t>
        </w:r>
      </w:ins>
    </w:p>
    <w:p w14:paraId="7D3A6CEE" w14:textId="77777777" w:rsidR="002B4447" w:rsidRPr="002B4447" w:rsidRDefault="002B4447" w:rsidP="002B4447">
      <w:pPr>
        <w:overflowPunct w:val="0"/>
        <w:autoSpaceDE w:val="0"/>
        <w:autoSpaceDN w:val="0"/>
        <w:adjustRightInd w:val="0"/>
        <w:ind w:left="568" w:hanging="284"/>
        <w:rPr>
          <w:ins w:id="145" w:author="Amit Jha" w:date="2025-11-05T09:55:00Z"/>
          <w:rFonts w:eastAsia="Times New Roman"/>
          <w:lang w:eastAsia="en-GB"/>
        </w:rPr>
      </w:pPr>
      <w:ins w:id="146" w:author="Amit Jha" w:date="2025-11-05T09:55:00Z">
        <w:r w:rsidRPr="002B4447">
          <w:rPr>
            <w:rFonts w:eastAsia="Times New Roman"/>
            <w:lang w:eastAsia="en-GB"/>
          </w:rPr>
          <w:t>Narrowband reference signals are transmitted either from one or two antenna ports.</w:t>
        </w:r>
      </w:ins>
    </w:p>
    <w:p w14:paraId="4571E59D" w14:textId="77777777" w:rsidR="002B4447" w:rsidRPr="002B4447" w:rsidRDefault="002B4447" w:rsidP="002B4447">
      <w:pPr>
        <w:overflowPunct w:val="0"/>
        <w:autoSpaceDE w:val="0"/>
        <w:autoSpaceDN w:val="0"/>
        <w:adjustRightInd w:val="0"/>
        <w:ind w:left="568" w:hanging="284"/>
        <w:rPr>
          <w:ins w:id="147" w:author="Amit Jha" w:date="2025-11-05T09:55:00Z"/>
          <w:rFonts w:eastAsia="Times New Roman"/>
          <w:lang w:eastAsia="en-GB"/>
        </w:rPr>
      </w:pPr>
      <w:ins w:id="148" w:author="Amit Jha" w:date="2025-11-05T09:55:00Z">
        <w:r w:rsidRPr="002B4447">
          <w:rPr>
            <w:rFonts w:eastAsia="Times New Roman"/>
            <w:lang w:eastAsia="en-GB"/>
          </w:rPr>
          <w:t>Conditions defined in Clause 7.3B of TS 36.102 [60] for reference sensitivity are fulfilled.</w:t>
        </w:r>
      </w:ins>
    </w:p>
    <w:p w14:paraId="3D829B51" w14:textId="77777777" w:rsidR="002B4447" w:rsidRPr="002B4447" w:rsidRDefault="002B4447" w:rsidP="002B4447">
      <w:pPr>
        <w:overflowPunct w:val="0"/>
        <w:autoSpaceDE w:val="0"/>
        <w:autoSpaceDN w:val="0"/>
        <w:adjustRightInd w:val="0"/>
        <w:ind w:left="568" w:hanging="284"/>
        <w:rPr>
          <w:ins w:id="149" w:author="Amit Jha" w:date="2025-11-05T09:55:00Z"/>
          <w:rFonts w:eastAsia="Times New Roman"/>
          <w:lang w:eastAsia="en-GB"/>
        </w:rPr>
      </w:pPr>
      <w:ins w:id="150" w:author="Amit Jha" w:date="2025-11-05T09:55:00Z">
        <w:r w:rsidRPr="002B4447">
          <w:rPr>
            <w:rFonts w:eastAsia="Times New Roman"/>
            <w:lang w:eastAsia="en-GB"/>
          </w:rPr>
          <w:t>NRSRP|dBm according to Annex B.3</w:t>
        </w:r>
        <w:r w:rsidRPr="002B4447">
          <w:rPr>
            <w:rFonts w:eastAsia="Malgun Gothic"/>
            <w:lang w:eastAsia="en-GB"/>
          </w:rPr>
          <w:t>. 25A</w:t>
        </w:r>
        <w:r w:rsidRPr="002B4447">
          <w:rPr>
            <w:rFonts w:eastAsia="Times New Roman"/>
            <w:lang w:eastAsia="en-GB"/>
          </w:rPr>
          <w:t xml:space="preserve"> for a corresponding Band</w:t>
        </w:r>
      </w:ins>
    </w:p>
    <w:p w14:paraId="03D393FA" w14:textId="77777777" w:rsidR="002B4447" w:rsidRPr="002B4447" w:rsidRDefault="002B4447" w:rsidP="002B4447">
      <w:pPr>
        <w:keepNext/>
        <w:keepLines/>
        <w:overflowPunct w:val="0"/>
        <w:autoSpaceDE w:val="0"/>
        <w:autoSpaceDN w:val="0"/>
        <w:adjustRightInd w:val="0"/>
        <w:spacing w:before="60"/>
        <w:jc w:val="center"/>
        <w:rPr>
          <w:ins w:id="151" w:author="Amit Jha" w:date="2025-11-05T09:55:00Z"/>
          <w:rFonts w:ascii="Arial" w:eastAsia="Times New Roman" w:hAnsi="Arial"/>
          <w:b/>
          <w:lang w:eastAsia="en-GB"/>
        </w:rPr>
      </w:pPr>
      <w:ins w:id="152" w:author="Amit Jha" w:date="2025-11-05T09:55:00Z">
        <w:r w:rsidRPr="002B4447">
          <w:rPr>
            <w:rFonts w:ascii="Arial" w:eastAsia="Times New Roman" w:hAnsi="Arial"/>
            <w:b/>
            <w:lang w:eastAsia="en-GB"/>
          </w:rPr>
          <w:t>Table 9.1.22</w:t>
        </w:r>
      </w:ins>
      <w:ins w:id="153" w:author="Amit Jha" w:date="2025-11-05T10:05:00Z">
        <w:r w:rsidRPr="002B4447">
          <w:rPr>
            <w:rFonts w:ascii="Arial" w:eastAsia="Times New Roman" w:hAnsi="Arial"/>
            <w:b/>
            <w:lang w:eastAsia="en-GB"/>
          </w:rPr>
          <w:t>B</w:t>
        </w:r>
      </w:ins>
      <w:ins w:id="154" w:author="Amit Jha" w:date="2025-11-05T09:55:00Z">
        <w:r w:rsidRPr="002B4447">
          <w:rPr>
            <w:rFonts w:ascii="Arial" w:eastAsia="Times New Roman" w:hAnsi="Arial"/>
            <w:b/>
            <w:lang w:eastAsia="en-GB"/>
          </w:rPr>
          <w:t>.2-1: NRSRQ Intra frequency absolute accuracy for UE Category NB1</w:t>
        </w:r>
      </w:ins>
    </w:p>
    <w:tbl>
      <w:tblPr>
        <w:tblW w:w="10172" w:type="dxa"/>
        <w:jc w:val="center"/>
        <w:tblLook w:val="01E0" w:firstRow="1" w:lastRow="1" w:firstColumn="1" w:lastColumn="1" w:noHBand="0" w:noVBand="0"/>
      </w:tblPr>
      <w:tblGrid>
        <w:gridCol w:w="1155"/>
        <w:gridCol w:w="1194"/>
        <w:gridCol w:w="1251"/>
        <w:gridCol w:w="3048"/>
        <w:gridCol w:w="1935"/>
        <w:gridCol w:w="1589"/>
      </w:tblGrid>
      <w:tr w:rsidR="002B4447" w:rsidRPr="002B4447" w14:paraId="5AF26F97" w14:textId="77777777" w:rsidTr="002B4447">
        <w:trPr>
          <w:jc w:val="center"/>
          <w:ins w:id="155" w:author="Amit Jha" w:date="2025-11-05T09:55:00Z"/>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66E08E86" w14:textId="77777777" w:rsidR="002B4447" w:rsidRPr="002B4447" w:rsidRDefault="002B4447" w:rsidP="002B4447">
            <w:pPr>
              <w:keepNext/>
              <w:keepLines/>
              <w:overflowPunct w:val="0"/>
              <w:autoSpaceDE w:val="0"/>
              <w:autoSpaceDN w:val="0"/>
              <w:adjustRightInd w:val="0"/>
              <w:spacing w:after="0"/>
              <w:jc w:val="center"/>
              <w:rPr>
                <w:ins w:id="156" w:author="Amit Jha" w:date="2025-11-05T09:55:00Z"/>
                <w:rFonts w:ascii="Arial" w:eastAsia="Times New Roman" w:hAnsi="Arial" w:cs="Arial"/>
                <w:b/>
                <w:sz w:val="18"/>
                <w:lang w:eastAsia="en-GB"/>
              </w:rPr>
            </w:pPr>
            <w:ins w:id="157" w:author="Amit Jha" w:date="2025-11-05T09:55:00Z">
              <w:r w:rsidRPr="002B4447">
                <w:rPr>
                  <w:rFonts w:ascii="Arial" w:eastAsia="Times New Roman" w:hAnsi="Arial" w:cs="Arial"/>
                  <w:b/>
                  <w:sz w:val="18"/>
                  <w:lang w:eastAsia="en-GB"/>
                </w:rPr>
                <w:t>Accuracy</w:t>
              </w:r>
            </w:ins>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4FC88711" w14:textId="77777777" w:rsidR="002B4447" w:rsidRPr="002B4447" w:rsidRDefault="002B4447" w:rsidP="002B4447">
            <w:pPr>
              <w:keepNext/>
              <w:keepLines/>
              <w:overflowPunct w:val="0"/>
              <w:autoSpaceDE w:val="0"/>
              <w:autoSpaceDN w:val="0"/>
              <w:adjustRightInd w:val="0"/>
              <w:spacing w:after="0"/>
              <w:jc w:val="center"/>
              <w:rPr>
                <w:ins w:id="158" w:author="Amit Jha" w:date="2025-11-05T09:55:00Z"/>
                <w:rFonts w:ascii="Arial" w:eastAsia="Times New Roman" w:hAnsi="Arial" w:cs="Arial"/>
                <w:b/>
                <w:sz w:val="18"/>
                <w:lang w:eastAsia="en-GB"/>
              </w:rPr>
            </w:pPr>
            <w:ins w:id="159" w:author="Amit Jha" w:date="2025-11-05T09:55:00Z">
              <w:r w:rsidRPr="002B4447">
                <w:rPr>
                  <w:rFonts w:ascii="Arial" w:eastAsia="Times New Roman" w:hAnsi="Arial" w:cs="Arial"/>
                  <w:b/>
                  <w:sz w:val="18"/>
                  <w:lang w:eastAsia="en-GB"/>
                </w:rPr>
                <w:t>Conditions</w:t>
              </w:r>
            </w:ins>
          </w:p>
        </w:tc>
      </w:tr>
      <w:tr w:rsidR="002B4447" w:rsidRPr="002B4447" w14:paraId="0FF16E5C" w14:textId="77777777" w:rsidTr="002B4447">
        <w:trPr>
          <w:jc w:val="center"/>
          <w:ins w:id="160" w:author="Amit Jha" w:date="2025-11-05T09:55:00Z"/>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21AFDA96" w14:textId="77777777" w:rsidR="002B4447" w:rsidRPr="002B4447" w:rsidRDefault="002B4447" w:rsidP="002B4447">
            <w:pPr>
              <w:keepNext/>
              <w:keepLines/>
              <w:overflowPunct w:val="0"/>
              <w:autoSpaceDE w:val="0"/>
              <w:autoSpaceDN w:val="0"/>
              <w:adjustRightInd w:val="0"/>
              <w:spacing w:after="0"/>
              <w:jc w:val="center"/>
              <w:rPr>
                <w:ins w:id="161" w:author="Amit Jha" w:date="2025-11-05T09:55:00Z"/>
                <w:rFonts w:ascii="Arial" w:eastAsia="Times New Roman" w:hAnsi="Arial" w:cs="Arial"/>
                <w:b/>
                <w:sz w:val="18"/>
                <w:lang w:eastAsia="en-GB"/>
              </w:rPr>
            </w:pPr>
            <w:ins w:id="162" w:author="Amit Jha" w:date="2025-11-05T09:55:00Z">
              <w:r w:rsidRPr="002B4447">
                <w:rPr>
                  <w:rFonts w:ascii="Arial" w:eastAsia="Times New Roman" w:hAnsi="Arial" w:cs="v4.2.0"/>
                  <w:b/>
                  <w:sz w:val="18"/>
                  <w:lang w:eastAsia="en-GB"/>
                </w:rPr>
                <w:t>Normal condition</w:t>
              </w:r>
            </w:ins>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72616117" w14:textId="77777777" w:rsidR="002B4447" w:rsidRPr="002B4447" w:rsidRDefault="002B4447" w:rsidP="002B4447">
            <w:pPr>
              <w:keepNext/>
              <w:keepLines/>
              <w:overflowPunct w:val="0"/>
              <w:autoSpaceDE w:val="0"/>
              <w:autoSpaceDN w:val="0"/>
              <w:adjustRightInd w:val="0"/>
              <w:spacing w:after="0"/>
              <w:jc w:val="center"/>
              <w:rPr>
                <w:ins w:id="163" w:author="Amit Jha" w:date="2025-11-05T09:55:00Z"/>
                <w:rFonts w:ascii="Arial" w:eastAsia="Times New Roman" w:hAnsi="Arial" w:cs="Arial"/>
                <w:b/>
                <w:sz w:val="18"/>
                <w:lang w:eastAsia="en-GB"/>
              </w:rPr>
            </w:pPr>
            <w:ins w:id="164" w:author="Amit Jha" w:date="2025-11-05T09:55:00Z">
              <w:r w:rsidRPr="002B4447">
                <w:rPr>
                  <w:rFonts w:ascii="Arial" w:eastAsia="Times New Roman" w:hAnsi="Arial" w:cs="Arial"/>
                  <w:b/>
                  <w:sz w:val="18"/>
                  <w:lang w:eastAsia="en-GB"/>
                </w:rPr>
                <w:t>Extreme condition</w:t>
              </w:r>
            </w:ins>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1CD69CD4" w14:textId="77777777" w:rsidR="002B4447" w:rsidRPr="002B4447" w:rsidRDefault="002B4447" w:rsidP="002B4447">
            <w:pPr>
              <w:keepNext/>
              <w:keepLines/>
              <w:overflowPunct w:val="0"/>
              <w:autoSpaceDE w:val="0"/>
              <w:autoSpaceDN w:val="0"/>
              <w:adjustRightInd w:val="0"/>
              <w:spacing w:after="0"/>
              <w:jc w:val="center"/>
              <w:rPr>
                <w:ins w:id="165" w:author="Amit Jha" w:date="2025-11-05T09:55:00Z"/>
                <w:rFonts w:ascii="Arial" w:eastAsia="Times New Roman" w:hAnsi="Arial" w:cs="Arial"/>
                <w:b/>
                <w:sz w:val="18"/>
                <w:lang w:eastAsia="en-GB"/>
              </w:rPr>
            </w:pPr>
            <w:ins w:id="166" w:author="Amit Jha" w:date="2025-11-05T09:55:00Z">
              <w:r w:rsidRPr="002B4447">
                <w:rPr>
                  <w:rFonts w:ascii="Arial" w:eastAsia="Times New Roman" w:hAnsi="Arial" w:cs="Arial"/>
                  <w:b/>
                  <w:sz w:val="18"/>
                  <w:lang w:eastAsia="en-GB"/>
                </w:rPr>
                <w:t>Ês/Iot</w:t>
              </w:r>
            </w:ins>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704B3306" w14:textId="77777777" w:rsidR="002B4447" w:rsidRPr="002B4447" w:rsidRDefault="002B4447" w:rsidP="002B4447">
            <w:pPr>
              <w:keepNext/>
              <w:keepLines/>
              <w:overflowPunct w:val="0"/>
              <w:autoSpaceDE w:val="0"/>
              <w:autoSpaceDN w:val="0"/>
              <w:adjustRightInd w:val="0"/>
              <w:spacing w:after="0"/>
              <w:jc w:val="center"/>
              <w:rPr>
                <w:ins w:id="167" w:author="Amit Jha" w:date="2025-11-05T09:55:00Z"/>
                <w:rFonts w:ascii="Arial" w:eastAsia="Times New Roman" w:hAnsi="Arial" w:cs="Arial"/>
                <w:b/>
                <w:sz w:val="18"/>
                <w:lang w:eastAsia="en-GB"/>
              </w:rPr>
            </w:pPr>
            <w:ins w:id="168" w:author="Amit Jha" w:date="2025-11-05T09:55:00Z">
              <w:r w:rsidRPr="002B4447">
                <w:rPr>
                  <w:rFonts w:ascii="Arial" w:eastAsia="Times New Roman" w:hAnsi="Arial" w:cs="Arial"/>
                  <w:b/>
                  <w:sz w:val="18"/>
                  <w:lang w:eastAsia="en-GB"/>
                </w:rPr>
                <w:t>Io</w:t>
              </w:r>
              <w:r w:rsidRPr="002B4447">
                <w:rPr>
                  <w:rFonts w:ascii="Arial" w:eastAsia="Times New Roman" w:hAnsi="Arial" w:cs="Arial"/>
                  <w:b/>
                  <w:sz w:val="18"/>
                  <w:vertAlign w:val="superscript"/>
                  <w:lang w:eastAsia="en-GB"/>
                </w:rPr>
                <w:t xml:space="preserve"> Note 1</w:t>
              </w:r>
              <w:r w:rsidRPr="002B4447">
                <w:rPr>
                  <w:rFonts w:ascii="Arial" w:eastAsia="Times New Roman" w:hAnsi="Arial" w:cs="Arial"/>
                  <w:b/>
                  <w:sz w:val="18"/>
                  <w:lang w:eastAsia="en-GB"/>
                </w:rPr>
                <w:t xml:space="preserve"> range</w:t>
              </w:r>
            </w:ins>
          </w:p>
        </w:tc>
      </w:tr>
      <w:tr w:rsidR="002B4447" w:rsidRPr="002B4447" w14:paraId="5C4B2C72" w14:textId="77777777" w:rsidTr="002B4447">
        <w:trPr>
          <w:jc w:val="center"/>
          <w:ins w:id="169" w:author="Amit Jha" w:date="2025-11-05T09:5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237898" w14:textId="77777777" w:rsidR="002B4447" w:rsidRPr="002B4447" w:rsidRDefault="002B4447" w:rsidP="002B4447">
            <w:pPr>
              <w:spacing w:after="0"/>
              <w:rPr>
                <w:ins w:id="170" w:author="Amit Jha" w:date="2025-11-05T09:55: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D62966" w14:textId="77777777" w:rsidR="002B4447" w:rsidRPr="002B4447" w:rsidRDefault="002B4447" w:rsidP="002B4447">
            <w:pPr>
              <w:spacing w:after="0"/>
              <w:rPr>
                <w:ins w:id="171" w:author="Amit Jha" w:date="2025-11-05T09:55: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FF0127" w14:textId="77777777" w:rsidR="002B4447" w:rsidRPr="002B4447" w:rsidRDefault="002B4447" w:rsidP="002B4447">
            <w:pPr>
              <w:spacing w:after="0"/>
              <w:rPr>
                <w:ins w:id="172" w:author="Amit Jha" w:date="2025-11-05T09:55:00Z"/>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2ADBF981" w14:textId="77777777" w:rsidR="002B4447" w:rsidRPr="002B4447" w:rsidRDefault="002B4447" w:rsidP="002B4447">
            <w:pPr>
              <w:keepNext/>
              <w:keepLines/>
              <w:overflowPunct w:val="0"/>
              <w:autoSpaceDE w:val="0"/>
              <w:autoSpaceDN w:val="0"/>
              <w:adjustRightInd w:val="0"/>
              <w:spacing w:after="0"/>
              <w:jc w:val="center"/>
              <w:rPr>
                <w:ins w:id="173" w:author="Amit Jha" w:date="2025-11-05T09:55:00Z"/>
                <w:rFonts w:ascii="Arial" w:eastAsia="Times New Roman" w:hAnsi="Arial" w:cs="Arial"/>
                <w:b/>
                <w:sz w:val="18"/>
                <w:lang w:eastAsia="en-GB"/>
              </w:rPr>
            </w:pPr>
            <w:ins w:id="174" w:author="Amit Jha" w:date="2025-11-05T09:55:00Z">
              <w:r w:rsidRPr="002B4447">
                <w:rPr>
                  <w:rFonts w:ascii="Arial" w:eastAsia="Times New Roman" w:hAnsi="Arial" w:cs="Arial"/>
                  <w:b/>
                  <w:sz w:val="18"/>
                  <w:lang w:eastAsia="en-GB"/>
                </w:rPr>
                <w:t>E-UTRA/NR operating band groups</w:t>
              </w:r>
              <w:r w:rsidRPr="002B4447">
                <w:rPr>
                  <w:rFonts w:ascii="Arial" w:eastAsia="Times New Roman" w:hAnsi="Arial" w:cs="Arial"/>
                  <w:b/>
                  <w:sz w:val="18"/>
                  <w:vertAlign w:val="superscript"/>
                  <w:lang w:eastAsia="en-GB"/>
                </w:rPr>
                <w:t xml:space="preserve"> Note 3</w:t>
              </w:r>
            </w:ins>
          </w:p>
        </w:tc>
        <w:tc>
          <w:tcPr>
            <w:tcW w:w="1935" w:type="dxa"/>
            <w:tcBorders>
              <w:top w:val="single" w:sz="6" w:space="0" w:color="auto"/>
              <w:left w:val="single" w:sz="6" w:space="0" w:color="auto"/>
              <w:bottom w:val="single" w:sz="6" w:space="0" w:color="auto"/>
              <w:right w:val="single" w:sz="6" w:space="0" w:color="auto"/>
            </w:tcBorders>
            <w:vAlign w:val="center"/>
            <w:hideMark/>
          </w:tcPr>
          <w:p w14:paraId="53FF9684" w14:textId="77777777" w:rsidR="002B4447" w:rsidRPr="002B4447" w:rsidRDefault="002B4447" w:rsidP="002B4447">
            <w:pPr>
              <w:keepNext/>
              <w:keepLines/>
              <w:overflowPunct w:val="0"/>
              <w:autoSpaceDE w:val="0"/>
              <w:autoSpaceDN w:val="0"/>
              <w:adjustRightInd w:val="0"/>
              <w:spacing w:after="0"/>
              <w:jc w:val="center"/>
              <w:rPr>
                <w:ins w:id="175" w:author="Amit Jha" w:date="2025-11-05T09:55:00Z"/>
                <w:rFonts w:ascii="Arial" w:eastAsia="Times New Roman" w:hAnsi="Arial" w:cs="Arial"/>
                <w:b/>
                <w:sz w:val="18"/>
                <w:lang w:eastAsia="en-GB"/>
              </w:rPr>
            </w:pPr>
            <w:ins w:id="176" w:author="Amit Jha" w:date="2025-11-05T09:55:00Z">
              <w:r w:rsidRPr="002B4447">
                <w:rPr>
                  <w:rFonts w:ascii="Arial" w:eastAsia="Times New Roman" w:hAnsi="Arial" w:cs="Arial"/>
                  <w:b/>
                  <w:sz w:val="18"/>
                  <w:lang w:eastAsia="en-GB"/>
                </w:rPr>
                <w:t>Minimum Io</w:t>
              </w:r>
            </w:ins>
          </w:p>
        </w:tc>
        <w:tc>
          <w:tcPr>
            <w:tcW w:w="1589" w:type="dxa"/>
            <w:tcBorders>
              <w:top w:val="single" w:sz="6" w:space="0" w:color="auto"/>
              <w:left w:val="single" w:sz="6" w:space="0" w:color="auto"/>
              <w:bottom w:val="single" w:sz="6" w:space="0" w:color="auto"/>
              <w:right w:val="single" w:sz="4" w:space="0" w:color="auto"/>
            </w:tcBorders>
            <w:vAlign w:val="center"/>
            <w:hideMark/>
          </w:tcPr>
          <w:p w14:paraId="0F3E18D4" w14:textId="77777777" w:rsidR="002B4447" w:rsidRPr="002B4447" w:rsidRDefault="002B4447" w:rsidP="002B4447">
            <w:pPr>
              <w:keepNext/>
              <w:keepLines/>
              <w:overflowPunct w:val="0"/>
              <w:autoSpaceDE w:val="0"/>
              <w:autoSpaceDN w:val="0"/>
              <w:adjustRightInd w:val="0"/>
              <w:spacing w:after="0"/>
              <w:jc w:val="center"/>
              <w:rPr>
                <w:ins w:id="177" w:author="Amit Jha" w:date="2025-11-05T09:55:00Z"/>
                <w:rFonts w:ascii="Arial" w:eastAsia="Times New Roman" w:hAnsi="Arial" w:cs="Arial"/>
                <w:b/>
                <w:sz w:val="18"/>
                <w:lang w:eastAsia="en-GB"/>
              </w:rPr>
            </w:pPr>
            <w:ins w:id="178" w:author="Amit Jha" w:date="2025-11-05T09:55:00Z">
              <w:r w:rsidRPr="002B4447">
                <w:rPr>
                  <w:rFonts w:ascii="Arial" w:eastAsia="Times New Roman" w:hAnsi="Arial" w:cs="Arial"/>
                  <w:b/>
                  <w:sz w:val="18"/>
                  <w:lang w:eastAsia="en-GB"/>
                </w:rPr>
                <w:t>Maximum Io</w:t>
              </w:r>
            </w:ins>
          </w:p>
        </w:tc>
      </w:tr>
      <w:tr w:rsidR="002B4447" w:rsidRPr="002B4447" w14:paraId="37C38FE5" w14:textId="77777777" w:rsidTr="002B4447">
        <w:trPr>
          <w:jc w:val="center"/>
          <w:ins w:id="179" w:author="Amit Jha" w:date="2025-11-05T09:55:00Z"/>
        </w:trPr>
        <w:tc>
          <w:tcPr>
            <w:tcW w:w="1155" w:type="dxa"/>
            <w:tcBorders>
              <w:top w:val="single" w:sz="6" w:space="0" w:color="auto"/>
              <w:left w:val="single" w:sz="4" w:space="0" w:color="auto"/>
              <w:bottom w:val="single" w:sz="6" w:space="0" w:color="auto"/>
              <w:right w:val="single" w:sz="6" w:space="0" w:color="auto"/>
            </w:tcBorders>
            <w:vAlign w:val="center"/>
            <w:hideMark/>
          </w:tcPr>
          <w:p w14:paraId="4AF4EA6E" w14:textId="77777777" w:rsidR="002B4447" w:rsidRPr="002B4447" w:rsidRDefault="002B4447" w:rsidP="002B4447">
            <w:pPr>
              <w:keepNext/>
              <w:keepLines/>
              <w:overflowPunct w:val="0"/>
              <w:autoSpaceDE w:val="0"/>
              <w:autoSpaceDN w:val="0"/>
              <w:adjustRightInd w:val="0"/>
              <w:spacing w:after="0"/>
              <w:jc w:val="center"/>
              <w:rPr>
                <w:ins w:id="180" w:author="Amit Jha" w:date="2025-11-05T09:55:00Z"/>
                <w:rFonts w:ascii="Arial" w:eastAsia="Times New Roman" w:hAnsi="Arial" w:cs="Arial"/>
                <w:b/>
                <w:sz w:val="18"/>
                <w:lang w:eastAsia="en-GB"/>
              </w:rPr>
            </w:pPr>
            <w:ins w:id="181" w:author="Amit Jha" w:date="2025-11-05T09:55:00Z">
              <w:r w:rsidRPr="002B4447">
                <w:rPr>
                  <w:rFonts w:ascii="Arial" w:eastAsia="Times New Roman" w:hAnsi="Arial" w:cs="Arial"/>
                  <w:b/>
                  <w:sz w:val="18"/>
                  <w:lang w:eastAsia="en-GB"/>
                </w:rPr>
                <w:t>dB</w:t>
              </w:r>
            </w:ins>
          </w:p>
        </w:tc>
        <w:tc>
          <w:tcPr>
            <w:tcW w:w="1194" w:type="dxa"/>
            <w:tcBorders>
              <w:top w:val="single" w:sz="6" w:space="0" w:color="auto"/>
              <w:left w:val="single" w:sz="6" w:space="0" w:color="auto"/>
              <w:bottom w:val="single" w:sz="6" w:space="0" w:color="auto"/>
              <w:right w:val="single" w:sz="6" w:space="0" w:color="auto"/>
            </w:tcBorders>
            <w:vAlign w:val="center"/>
            <w:hideMark/>
          </w:tcPr>
          <w:p w14:paraId="30D24FB5" w14:textId="77777777" w:rsidR="002B4447" w:rsidRPr="002B4447" w:rsidRDefault="002B4447" w:rsidP="002B4447">
            <w:pPr>
              <w:keepNext/>
              <w:keepLines/>
              <w:overflowPunct w:val="0"/>
              <w:autoSpaceDE w:val="0"/>
              <w:autoSpaceDN w:val="0"/>
              <w:adjustRightInd w:val="0"/>
              <w:spacing w:after="0"/>
              <w:jc w:val="center"/>
              <w:rPr>
                <w:ins w:id="182" w:author="Amit Jha" w:date="2025-11-05T09:55:00Z"/>
                <w:rFonts w:ascii="Arial" w:eastAsia="Times New Roman" w:hAnsi="Arial" w:cs="Arial"/>
                <w:b/>
                <w:sz w:val="18"/>
                <w:lang w:eastAsia="en-GB"/>
              </w:rPr>
            </w:pPr>
            <w:ins w:id="183" w:author="Amit Jha" w:date="2025-11-05T09:55:00Z">
              <w:r w:rsidRPr="002B4447">
                <w:rPr>
                  <w:rFonts w:ascii="Arial" w:eastAsia="Times New Roman" w:hAnsi="Arial" w:cs="Arial"/>
                  <w:b/>
                  <w:sz w:val="18"/>
                  <w:lang w:eastAsia="en-GB"/>
                </w:rPr>
                <w:t>dB</w:t>
              </w:r>
            </w:ins>
          </w:p>
        </w:tc>
        <w:tc>
          <w:tcPr>
            <w:tcW w:w="1251" w:type="dxa"/>
            <w:tcBorders>
              <w:top w:val="single" w:sz="6" w:space="0" w:color="auto"/>
              <w:left w:val="single" w:sz="6" w:space="0" w:color="auto"/>
              <w:bottom w:val="single" w:sz="6" w:space="0" w:color="auto"/>
              <w:right w:val="single" w:sz="6" w:space="0" w:color="auto"/>
            </w:tcBorders>
            <w:hideMark/>
          </w:tcPr>
          <w:p w14:paraId="0F48B31D" w14:textId="77777777" w:rsidR="002B4447" w:rsidRPr="002B4447" w:rsidRDefault="002B4447" w:rsidP="002B4447">
            <w:pPr>
              <w:keepNext/>
              <w:keepLines/>
              <w:overflowPunct w:val="0"/>
              <w:autoSpaceDE w:val="0"/>
              <w:autoSpaceDN w:val="0"/>
              <w:adjustRightInd w:val="0"/>
              <w:spacing w:after="0"/>
              <w:jc w:val="center"/>
              <w:rPr>
                <w:ins w:id="184" w:author="Amit Jha" w:date="2025-11-05T09:55:00Z"/>
                <w:rFonts w:ascii="Arial" w:eastAsia="Times New Roman" w:hAnsi="Arial" w:cs="Arial"/>
                <w:b/>
                <w:sz w:val="18"/>
                <w:lang w:eastAsia="en-GB"/>
              </w:rPr>
            </w:pPr>
            <w:ins w:id="185" w:author="Amit Jha" w:date="2025-11-05T09:55:00Z">
              <w:r w:rsidRPr="002B4447">
                <w:rPr>
                  <w:rFonts w:ascii="Arial" w:eastAsia="Times New Roman" w:hAnsi="Arial" w:cs="Arial"/>
                  <w:b/>
                  <w:sz w:val="18"/>
                  <w:lang w:eastAsia="en-GB"/>
                </w:rPr>
                <w:t>dB</w:t>
              </w:r>
            </w:ins>
          </w:p>
        </w:tc>
        <w:tc>
          <w:tcPr>
            <w:tcW w:w="3048" w:type="dxa"/>
            <w:tcBorders>
              <w:top w:val="single" w:sz="6" w:space="0" w:color="auto"/>
              <w:left w:val="single" w:sz="6" w:space="0" w:color="auto"/>
              <w:bottom w:val="single" w:sz="6" w:space="0" w:color="auto"/>
              <w:right w:val="single" w:sz="6" w:space="0" w:color="auto"/>
            </w:tcBorders>
            <w:vAlign w:val="center"/>
          </w:tcPr>
          <w:p w14:paraId="730C29A3" w14:textId="77777777" w:rsidR="002B4447" w:rsidRPr="002B4447" w:rsidRDefault="002B4447" w:rsidP="002B4447">
            <w:pPr>
              <w:keepNext/>
              <w:keepLines/>
              <w:overflowPunct w:val="0"/>
              <w:autoSpaceDE w:val="0"/>
              <w:autoSpaceDN w:val="0"/>
              <w:adjustRightInd w:val="0"/>
              <w:spacing w:after="0"/>
              <w:jc w:val="center"/>
              <w:rPr>
                <w:ins w:id="186" w:author="Amit Jha" w:date="2025-11-05T09:55:00Z"/>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34A644B5" w14:textId="77777777" w:rsidR="002B4447" w:rsidRPr="002B4447" w:rsidRDefault="002B4447" w:rsidP="002B4447">
            <w:pPr>
              <w:keepNext/>
              <w:keepLines/>
              <w:overflowPunct w:val="0"/>
              <w:autoSpaceDE w:val="0"/>
              <w:autoSpaceDN w:val="0"/>
              <w:adjustRightInd w:val="0"/>
              <w:spacing w:after="0"/>
              <w:jc w:val="center"/>
              <w:rPr>
                <w:ins w:id="187" w:author="Amit Jha" w:date="2025-11-05T09:55:00Z"/>
                <w:rFonts w:ascii="Arial" w:eastAsia="Times New Roman" w:hAnsi="Arial" w:cs="Arial"/>
                <w:b/>
                <w:sz w:val="18"/>
                <w:lang w:eastAsia="en-GB"/>
              </w:rPr>
            </w:pPr>
            <w:ins w:id="188" w:author="Amit Jha" w:date="2025-11-05T09:55:00Z">
              <w:r w:rsidRPr="002B4447">
                <w:rPr>
                  <w:rFonts w:ascii="Arial" w:eastAsia="Times New Roman" w:hAnsi="Arial" w:cs="Arial"/>
                  <w:b/>
                  <w:sz w:val="18"/>
                  <w:lang w:eastAsia="en-GB"/>
                </w:rPr>
                <w:t>dBm/15kHz</w:t>
              </w:r>
            </w:ins>
          </w:p>
        </w:tc>
        <w:tc>
          <w:tcPr>
            <w:tcW w:w="1589" w:type="dxa"/>
            <w:tcBorders>
              <w:top w:val="single" w:sz="6" w:space="0" w:color="auto"/>
              <w:left w:val="single" w:sz="6" w:space="0" w:color="auto"/>
              <w:bottom w:val="single" w:sz="6" w:space="0" w:color="auto"/>
              <w:right w:val="single" w:sz="4" w:space="0" w:color="auto"/>
            </w:tcBorders>
            <w:vAlign w:val="center"/>
            <w:hideMark/>
          </w:tcPr>
          <w:p w14:paraId="69A69C35" w14:textId="77777777" w:rsidR="002B4447" w:rsidRPr="002B4447" w:rsidRDefault="002B4447" w:rsidP="002B4447">
            <w:pPr>
              <w:keepNext/>
              <w:keepLines/>
              <w:overflowPunct w:val="0"/>
              <w:autoSpaceDE w:val="0"/>
              <w:autoSpaceDN w:val="0"/>
              <w:adjustRightInd w:val="0"/>
              <w:spacing w:after="0"/>
              <w:jc w:val="center"/>
              <w:rPr>
                <w:ins w:id="189" w:author="Amit Jha" w:date="2025-11-05T09:55:00Z"/>
                <w:rFonts w:ascii="Arial" w:eastAsia="Times New Roman" w:hAnsi="Arial" w:cs="Arial"/>
                <w:b/>
                <w:sz w:val="18"/>
                <w:lang w:eastAsia="en-GB"/>
              </w:rPr>
            </w:pPr>
            <w:ins w:id="190" w:author="Amit Jha" w:date="2025-11-05T09:55:00Z">
              <w:r w:rsidRPr="002B4447">
                <w:rPr>
                  <w:rFonts w:ascii="Arial" w:eastAsia="Times New Roman" w:hAnsi="Arial" w:cs="Arial"/>
                  <w:b/>
                  <w:sz w:val="18"/>
                  <w:lang w:eastAsia="en-GB"/>
                </w:rPr>
                <w:t>dBm/BW</w:t>
              </w:r>
              <w:r w:rsidRPr="002B4447">
                <w:rPr>
                  <w:rFonts w:ascii="Arial" w:eastAsia="Times New Roman" w:hAnsi="Arial" w:cs="Arial"/>
                  <w:b/>
                  <w:sz w:val="18"/>
                  <w:vertAlign w:val="subscript"/>
                  <w:lang w:eastAsia="en-GB"/>
                </w:rPr>
                <w:t>Channel</w:t>
              </w:r>
            </w:ins>
          </w:p>
        </w:tc>
      </w:tr>
      <w:tr w:rsidR="002B4447" w:rsidRPr="002B4447" w14:paraId="2FFDEFEC" w14:textId="77777777" w:rsidTr="002B4447">
        <w:trPr>
          <w:jc w:val="center"/>
          <w:ins w:id="191" w:author="Amit Jha" w:date="2025-11-05T09:55:00Z"/>
        </w:trPr>
        <w:tc>
          <w:tcPr>
            <w:tcW w:w="1155" w:type="dxa"/>
            <w:tcBorders>
              <w:top w:val="nil"/>
              <w:left w:val="single" w:sz="4" w:space="0" w:color="auto"/>
              <w:bottom w:val="nil"/>
              <w:right w:val="single" w:sz="6" w:space="0" w:color="auto"/>
            </w:tcBorders>
            <w:vAlign w:val="center"/>
            <w:hideMark/>
          </w:tcPr>
          <w:p w14:paraId="64741A95" w14:textId="77777777" w:rsidR="002B4447" w:rsidRPr="002B4447" w:rsidRDefault="002B4447" w:rsidP="002B4447">
            <w:pPr>
              <w:keepNext/>
              <w:keepLines/>
              <w:overflowPunct w:val="0"/>
              <w:autoSpaceDE w:val="0"/>
              <w:autoSpaceDN w:val="0"/>
              <w:adjustRightInd w:val="0"/>
              <w:spacing w:after="0"/>
              <w:jc w:val="center"/>
              <w:rPr>
                <w:ins w:id="192" w:author="Amit Jha" w:date="2025-11-05T09:55:00Z"/>
                <w:rFonts w:ascii="Arial" w:eastAsia="Times New Roman" w:hAnsi="Arial" w:cs="Arial"/>
                <w:sz w:val="18"/>
                <w:lang w:eastAsia="en-GB"/>
              </w:rPr>
            </w:pPr>
            <w:ins w:id="193" w:author="Amit Jha" w:date="2025-11-05T09:55:00Z">
              <w:r w:rsidRPr="002B4447">
                <w:rPr>
                  <w:rFonts w:ascii="Arial" w:eastAsia="Times New Roman" w:hAnsi="Arial" w:cs="Arial"/>
                  <w:sz w:val="18"/>
                  <w:lang w:eastAsia="ja-JP"/>
                </w:rPr>
                <w:sym w:font="Symbol" w:char="F0B1"/>
              </w:r>
              <w:r w:rsidRPr="002B4447">
                <w:rPr>
                  <w:rFonts w:ascii="Arial" w:eastAsia="Times New Roman" w:hAnsi="Arial" w:cs="Arial"/>
                  <w:sz w:val="18"/>
                  <w:lang w:eastAsia="ja-JP"/>
                </w:rPr>
                <w:t>5.2</w:t>
              </w:r>
            </w:ins>
          </w:p>
        </w:tc>
        <w:tc>
          <w:tcPr>
            <w:tcW w:w="1194" w:type="dxa"/>
            <w:tcBorders>
              <w:top w:val="nil"/>
              <w:left w:val="single" w:sz="6" w:space="0" w:color="auto"/>
              <w:bottom w:val="nil"/>
              <w:right w:val="single" w:sz="6" w:space="0" w:color="auto"/>
            </w:tcBorders>
            <w:vAlign w:val="center"/>
            <w:hideMark/>
          </w:tcPr>
          <w:p w14:paraId="552CB087" w14:textId="77777777" w:rsidR="002B4447" w:rsidRPr="002B4447" w:rsidRDefault="002B4447" w:rsidP="002B4447">
            <w:pPr>
              <w:keepNext/>
              <w:keepLines/>
              <w:overflowPunct w:val="0"/>
              <w:autoSpaceDE w:val="0"/>
              <w:autoSpaceDN w:val="0"/>
              <w:adjustRightInd w:val="0"/>
              <w:spacing w:after="0"/>
              <w:jc w:val="center"/>
              <w:rPr>
                <w:ins w:id="194" w:author="Amit Jha" w:date="2025-11-05T09:55:00Z"/>
                <w:rFonts w:ascii="Arial" w:eastAsia="Times New Roman" w:hAnsi="Arial" w:cs="Arial"/>
                <w:sz w:val="18"/>
                <w:lang w:eastAsia="en-GB"/>
              </w:rPr>
            </w:pPr>
            <w:ins w:id="195" w:author="Amit Jha" w:date="2025-11-05T09:55:00Z">
              <w:r w:rsidRPr="002B4447">
                <w:rPr>
                  <w:rFonts w:ascii="Arial" w:eastAsia="Times New Roman" w:hAnsi="Arial" w:cs="Arial"/>
                  <w:sz w:val="18"/>
                  <w:lang w:eastAsia="ja-JP"/>
                </w:rPr>
                <w:sym w:font="Symbol" w:char="F0B1"/>
              </w:r>
              <w:r w:rsidRPr="002B4447">
                <w:rPr>
                  <w:rFonts w:ascii="Arial" w:eastAsia="Times New Roman" w:hAnsi="Arial" w:cs="Arial"/>
                  <w:sz w:val="18"/>
                  <w:lang w:eastAsia="ja-JP"/>
                </w:rPr>
                <w:t>8.2</w:t>
              </w:r>
            </w:ins>
          </w:p>
        </w:tc>
        <w:tc>
          <w:tcPr>
            <w:tcW w:w="1251" w:type="dxa"/>
            <w:tcBorders>
              <w:top w:val="nil"/>
              <w:left w:val="single" w:sz="6" w:space="0" w:color="auto"/>
              <w:bottom w:val="nil"/>
              <w:right w:val="single" w:sz="6" w:space="0" w:color="auto"/>
            </w:tcBorders>
            <w:vAlign w:val="center"/>
            <w:hideMark/>
          </w:tcPr>
          <w:p w14:paraId="2E7D0230" w14:textId="77777777" w:rsidR="002B4447" w:rsidRPr="002B4447" w:rsidRDefault="002B4447" w:rsidP="002B4447">
            <w:pPr>
              <w:keepNext/>
              <w:keepLines/>
              <w:overflowPunct w:val="0"/>
              <w:autoSpaceDE w:val="0"/>
              <w:autoSpaceDN w:val="0"/>
              <w:adjustRightInd w:val="0"/>
              <w:spacing w:after="0"/>
              <w:jc w:val="center"/>
              <w:rPr>
                <w:ins w:id="196" w:author="Amit Jha" w:date="2025-11-05T09:55:00Z"/>
                <w:rFonts w:ascii="Arial" w:eastAsia="Times New Roman" w:hAnsi="Arial" w:cs="Arial"/>
                <w:sz w:val="18"/>
                <w:lang w:eastAsia="en-GB"/>
              </w:rPr>
            </w:pPr>
            <w:ins w:id="197" w:author="Amit Jha" w:date="2025-11-05T09:55:00Z">
              <w:r w:rsidRPr="002B4447">
                <w:rPr>
                  <w:rFonts w:ascii="Arial" w:eastAsia="Times New Roman" w:hAnsi="Arial" w:cs="Arial"/>
                  <w:sz w:val="18"/>
                  <w:lang w:eastAsia="en-GB"/>
                </w:rPr>
                <w:sym w:font="Symbol" w:char="F0B3"/>
              </w:r>
              <w:r w:rsidRPr="002B4447">
                <w:rPr>
                  <w:rFonts w:ascii="Arial" w:eastAsia="Times New Roman" w:hAnsi="Arial" w:cs="Arial"/>
                  <w:sz w:val="18"/>
                  <w:lang w:eastAsia="en-GB"/>
                </w:rPr>
                <w:t>-</w:t>
              </w:r>
            </w:ins>
            <w:ins w:id="198" w:author="Amit Jha" w:date="2025-11-05T10:06:00Z">
              <w:r w:rsidRPr="002B4447">
                <w:rPr>
                  <w:rFonts w:ascii="Arial" w:eastAsia="Times New Roman" w:hAnsi="Arial" w:cs="Arial"/>
                  <w:sz w:val="18"/>
                  <w:lang w:eastAsia="en-GB"/>
                </w:rPr>
                <w:t>1</w:t>
              </w:r>
            </w:ins>
            <w:ins w:id="199" w:author="Amit Jha" w:date="2025-11-05T09:55:00Z">
              <w:r w:rsidRPr="002B4447">
                <w:rPr>
                  <w:rFonts w:ascii="Arial" w:eastAsia="Times New Roman" w:hAnsi="Arial" w:cs="Arial"/>
                  <w:sz w:val="18"/>
                  <w:lang w:eastAsia="en-GB"/>
                </w:rPr>
                <w:t xml:space="preserve"> dB</w:t>
              </w:r>
            </w:ins>
          </w:p>
        </w:tc>
        <w:tc>
          <w:tcPr>
            <w:tcW w:w="3048" w:type="dxa"/>
            <w:tcBorders>
              <w:top w:val="single" w:sz="6" w:space="0" w:color="auto"/>
              <w:left w:val="single" w:sz="6" w:space="0" w:color="auto"/>
              <w:bottom w:val="single" w:sz="6" w:space="0" w:color="auto"/>
              <w:right w:val="single" w:sz="6" w:space="0" w:color="auto"/>
            </w:tcBorders>
            <w:vAlign w:val="center"/>
            <w:hideMark/>
          </w:tcPr>
          <w:p w14:paraId="0CC9A86F" w14:textId="77777777" w:rsidR="002B4447" w:rsidRPr="002B4447" w:rsidRDefault="002B4447" w:rsidP="002B4447">
            <w:pPr>
              <w:keepNext/>
              <w:keepLines/>
              <w:overflowPunct w:val="0"/>
              <w:autoSpaceDE w:val="0"/>
              <w:autoSpaceDN w:val="0"/>
              <w:adjustRightInd w:val="0"/>
              <w:spacing w:after="0"/>
              <w:jc w:val="center"/>
              <w:rPr>
                <w:ins w:id="200" w:author="Amit Jha" w:date="2025-11-05T09:55:00Z"/>
                <w:rFonts w:ascii="Arial" w:eastAsia="Times New Roman" w:hAnsi="Arial" w:cs="Arial"/>
                <w:sz w:val="18"/>
                <w:lang w:eastAsia="en-GB"/>
              </w:rPr>
            </w:pPr>
            <w:ins w:id="201" w:author="Amit Jha" w:date="2025-11-05T09:55:00Z">
              <w:r w:rsidRPr="002B4447">
                <w:rPr>
                  <w:rFonts w:ascii="Arial" w:eastAsia="Times New Roman" w:hAnsi="Arial" w:cs="Arial"/>
                  <w:sz w:val="18"/>
                  <w:lang w:eastAsia="ja-JP"/>
                </w:rPr>
                <w:t>N</w:t>
              </w:r>
            </w:ins>
            <w:ins w:id="202" w:author="Amit Jha" w:date="2025-11-05T10:06:00Z">
              <w:r w:rsidRPr="002B4447">
                <w:rPr>
                  <w:rFonts w:ascii="Arial" w:eastAsia="Times New Roman" w:hAnsi="Arial" w:cs="Arial"/>
                  <w:sz w:val="18"/>
                  <w:lang w:eastAsia="ja-JP"/>
                </w:rPr>
                <w:t>T</w:t>
              </w:r>
            </w:ins>
            <w:ins w:id="203" w:author="Amit Jha" w:date="2025-11-05T09:55:00Z">
              <w:r w:rsidRPr="002B4447">
                <w:rPr>
                  <w:rFonts w:ascii="Arial" w:eastAsia="Times New Roman" w:hAnsi="Arial" w:cs="Arial"/>
                  <w:sz w:val="18"/>
                  <w:lang w:eastAsia="ja-JP"/>
                </w:rPr>
                <w:t>DD_SAB_</w:t>
              </w:r>
            </w:ins>
            <w:ins w:id="204" w:author="Amit Jha" w:date="2025-11-05T10:06:00Z">
              <w:r w:rsidRPr="002B4447">
                <w:rPr>
                  <w:rFonts w:ascii="Arial" w:eastAsia="Times New Roman" w:hAnsi="Arial" w:cs="Arial"/>
                  <w:sz w:val="18"/>
                  <w:lang w:eastAsia="ja-JP"/>
                </w:rPr>
                <w:t>O</w:t>
              </w:r>
            </w:ins>
          </w:p>
        </w:tc>
        <w:tc>
          <w:tcPr>
            <w:tcW w:w="1935" w:type="dxa"/>
            <w:tcBorders>
              <w:top w:val="single" w:sz="6" w:space="0" w:color="auto"/>
              <w:left w:val="single" w:sz="6" w:space="0" w:color="auto"/>
              <w:bottom w:val="single" w:sz="6" w:space="0" w:color="auto"/>
              <w:right w:val="single" w:sz="6" w:space="0" w:color="auto"/>
            </w:tcBorders>
            <w:vAlign w:val="center"/>
            <w:hideMark/>
          </w:tcPr>
          <w:p w14:paraId="2F4F5842" w14:textId="77777777" w:rsidR="002B4447" w:rsidRPr="002B4447" w:rsidRDefault="002B4447" w:rsidP="002B4447">
            <w:pPr>
              <w:keepNext/>
              <w:keepLines/>
              <w:overflowPunct w:val="0"/>
              <w:autoSpaceDE w:val="0"/>
              <w:autoSpaceDN w:val="0"/>
              <w:adjustRightInd w:val="0"/>
              <w:spacing w:after="0"/>
              <w:jc w:val="center"/>
              <w:rPr>
                <w:ins w:id="205" w:author="Amit Jha" w:date="2025-11-05T09:55:00Z"/>
                <w:rFonts w:ascii="Arial" w:eastAsia="Times New Roman" w:hAnsi="Arial" w:cs="Arial"/>
                <w:sz w:val="18"/>
                <w:lang w:eastAsia="en-GB"/>
              </w:rPr>
            </w:pPr>
            <w:ins w:id="206" w:author="Amit Jha" w:date="2025-11-05T09:55:00Z">
              <w:r w:rsidRPr="002B4447">
                <w:rPr>
                  <w:rFonts w:ascii="Arial" w:eastAsia="Times New Roman" w:hAnsi="Arial" w:cs="Arial"/>
                  <w:sz w:val="18"/>
                  <w:lang w:eastAsia="ja-JP"/>
                </w:rPr>
                <w:t>-</w:t>
              </w:r>
              <w:r w:rsidRPr="002B4447">
                <w:rPr>
                  <w:rFonts w:ascii="Arial" w:eastAsia="Times New Roman" w:hAnsi="Arial" w:cs="Arial"/>
                  <w:sz w:val="18"/>
                  <w:lang w:eastAsia="en-GB"/>
                </w:rPr>
                <w:t>122.9</w:t>
              </w:r>
            </w:ins>
          </w:p>
        </w:tc>
        <w:tc>
          <w:tcPr>
            <w:tcW w:w="1589" w:type="dxa"/>
            <w:tcBorders>
              <w:top w:val="single" w:sz="6" w:space="0" w:color="auto"/>
              <w:left w:val="single" w:sz="6" w:space="0" w:color="auto"/>
              <w:bottom w:val="single" w:sz="6" w:space="0" w:color="auto"/>
              <w:right w:val="single" w:sz="4" w:space="0" w:color="auto"/>
            </w:tcBorders>
            <w:vAlign w:val="center"/>
            <w:hideMark/>
          </w:tcPr>
          <w:p w14:paraId="11F99CB8" w14:textId="77777777" w:rsidR="002B4447" w:rsidRPr="002B4447" w:rsidRDefault="002B4447" w:rsidP="002B4447">
            <w:pPr>
              <w:keepNext/>
              <w:keepLines/>
              <w:overflowPunct w:val="0"/>
              <w:autoSpaceDE w:val="0"/>
              <w:autoSpaceDN w:val="0"/>
              <w:adjustRightInd w:val="0"/>
              <w:spacing w:after="0"/>
              <w:jc w:val="center"/>
              <w:rPr>
                <w:ins w:id="207" w:author="Amit Jha" w:date="2025-11-05T09:55:00Z"/>
                <w:rFonts w:ascii="Arial" w:eastAsia="Times New Roman" w:hAnsi="Arial" w:cs="Arial"/>
                <w:sz w:val="18"/>
                <w:lang w:eastAsia="en-GB"/>
              </w:rPr>
            </w:pPr>
            <w:ins w:id="208" w:author="Amit Jha" w:date="2025-11-05T09:55:00Z">
              <w:r w:rsidRPr="002B4447">
                <w:rPr>
                  <w:rFonts w:ascii="Arial" w:eastAsia="Times New Roman" w:hAnsi="Arial" w:cs="Arial"/>
                  <w:sz w:val="18"/>
                  <w:lang w:eastAsia="en-GB"/>
                </w:rPr>
                <w:t>-50</w:t>
              </w:r>
            </w:ins>
          </w:p>
        </w:tc>
      </w:tr>
      <w:tr w:rsidR="002B4447" w:rsidRPr="002B4447" w14:paraId="4A4B35D6" w14:textId="77777777" w:rsidTr="002B4447">
        <w:trPr>
          <w:jc w:val="center"/>
          <w:ins w:id="209" w:author="Amit Jha" w:date="2025-11-05T09:55:00Z"/>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3BEA099A" w14:textId="77777777" w:rsidR="002B4447" w:rsidRPr="002B4447" w:rsidRDefault="002B4447" w:rsidP="002B4447">
            <w:pPr>
              <w:keepNext/>
              <w:keepLines/>
              <w:overflowPunct w:val="0"/>
              <w:autoSpaceDE w:val="0"/>
              <w:autoSpaceDN w:val="0"/>
              <w:adjustRightInd w:val="0"/>
              <w:spacing w:after="0"/>
              <w:ind w:left="851" w:hanging="851"/>
              <w:rPr>
                <w:ins w:id="210" w:author="Amit Jha" w:date="2025-11-05T09:55:00Z"/>
                <w:rFonts w:ascii="Arial" w:eastAsia="Times New Roman" w:hAnsi="Arial"/>
                <w:sz w:val="18"/>
                <w:lang w:eastAsia="en-GB"/>
              </w:rPr>
            </w:pPr>
            <w:ins w:id="211" w:author="Amit Jha" w:date="2025-11-05T09:55:00Z">
              <w:r w:rsidRPr="002B4447">
                <w:rPr>
                  <w:rFonts w:ascii="Arial" w:eastAsia="Times New Roman" w:hAnsi="Arial"/>
                  <w:sz w:val="18"/>
                  <w:lang w:eastAsia="en-GB"/>
                </w:rPr>
                <w:t>NOTE 1:</w:t>
              </w:r>
              <w:r w:rsidRPr="002B4447">
                <w:rPr>
                  <w:rFonts w:ascii="Arial" w:eastAsia="Times New Roman" w:hAnsi="Arial"/>
                  <w:sz w:val="18"/>
                  <w:lang w:eastAsia="en-GB"/>
                </w:rPr>
                <w:tab/>
                <w:t>Io is assumed to have constant EPRE across the bandwidth.</w:t>
              </w:r>
            </w:ins>
          </w:p>
          <w:p w14:paraId="1C7F1CC2" w14:textId="77777777" w:rsidR="002B4447" w:rsidRPr="002B4447" w:rsidRDefault="002B4447" w:rsidP="002B4447">
            <w:pPr>
              <w:keepNext/>
              <w:keepLines/>
              <w:overflowPunct w:val="0"/>
              <w:autoSpaceDE w:val="0"/>
              <w:autoSpaceDN w:val="0"/>
              <w:adjustRightInd w:val="0"/>
              <w:spacing w:after="0"/>
              <w:ind w:left="851" w:hanging="851"/>
              <w:rPr>
                <w:ins w:id="212" w:author="Amit Jha" w:date="2025-11-05T09:55:00Z"/>
                <w:rFonts w:ascii="Arial" w:eastAsia="Times New Roman" w:hAnsi="Arial"/>
                <w:sz w:val="18"/>
                <w:lang w:eastAsia="en-GB"/>
              </w:rPr>
            </w:pPr>
            <w:ins w:id="213" w:author="Amit Jha" w:date="2025-11-05T09:55:00Z">
              <w:r w:rsidRPr="002B4447">
                <w:rPr>
                  <w:rFonts w:ascii="Arial" w:eastAsia="Times New Roman" w:hAnsi="Arial"/>
                  <w:sz w:val="18"/>
                  <w:lang w:eastAsia="en-GB"/>
                </w:rPr>
                <w:t>NOTE 2:</w:t>
              </w:r>
              <w:r w:rsidRPr="002B4447">
                <w:rPr>
                  <w:rFonts w:ascii="Arial" w:eastAsia="Times New Roman" w:hAnsi="Arial"/>
                  <w:sz w:val="18"/>
                  <w:lang w:eastAsia="en-GB"/>
                </w:rPr>
                <w:tab/>
                <w:t>The same bands and the same Io conditions for each band apply for this requirement as for the corresponding highest accuracy requirement.</w:t>
              </w:r>
            </w:ins>
          </w:p>
          <w:p w14:paraId="537F00B6" w14:textId="77777777" w:rsidR="002B4447" w:rsidRPr="002B4447" w:rsidRDefault="002B4447" w:rsidP="002B4447">
            <w:pPr>
              <w:keepNext/>
              <w:keepLines/>
              <w:overflowPunct w:val="0"/>
              <w:autoSpaceDE w:val="0"/>
              <w:autoSpaceDN w:val="0"/>
              <w:adjustRightInd w:val="0"/>
              <w:spacing w:after="0"/>
              <w:ind w:left="851" w:hanging="851"/>
              <w:rPr>
                <w:ins w:id="214" w:author="Amit Jha" w:date="2025-11-05T09:55:00Z"/>
                <w:rFonts w:ascii="Arial" w:eastAsia="Times New Roman" w:hAnsi="Arial"/>
                <w:sz w:val="18"/>
                <w:lang w:eastAsia="en-GB"/>
              </w:rPr>
            </w:pPr>
            <w:ins w:id="215" w:author="Amit Jha" w:date="2025-11-05T09:55:00Z">
              <w:r w:rsidRPr="002B4447">
                <w:rPr>
                  <w:rFonts w:ascii="Arial" w:eastAsia="Times New Roman" w:hAnsi="Arial"/>
                  <w:sz w:val="18"/>
                  <w:lang w:eastAsia="en-GB"/>
                </w:rPr>
                <w:t>NOTE 3:</w:t>
              </w:r>
              <w:r w:rsidRPr="002B4447">
                <w:rPr>
                  <w:rFonts w:ascii="Arial" w:eastAsia="Times New Roman" w:hAnsi="Arial"/>
                  <w:sz w:val="18"/>
                  <w:lang w:eastAsia="en-GB"/>
                </w:rPr>
                <w:tab/>
                <w:t>E-UTRA/NR operating band groups are as defined in Section 3.5.</w:t>
              </w:r>
            </w:ins>
          </w:p>
        </w:tc>
      </w:tr>
    </w:tbl>
    <w:p w14:paraId="425D25EA" w14:textId="77777777" w:rsidR="002B4447" w:rsidRPr="002B4447" w:rsidRDefault="002B4447" w:rsidP="002B4447">
      <w:pPr>
        <w:overflowPunct w:val="0"/>
        <w:autoSpaceDE w:val="0"/>
        <w:autoSpaceDN w:val="0"/>
        <w:adjustRightInd w:val="0"/>
        <w:rPr>
          <w:ins w:id="216" w:author="Amit Jha" w:date="2025-11-05T09:55:00Z"/>
          <w:rFonts w:eastAsia="Times New Roman"/>
          <w:lang w:eastAsia="en-GB"/>
        </w:rPr>
      </w:pPr>
    </w:p>
    <w:p w14:paraId="0A844D50" w14:textId="77777777" w:rsidR="002B4447" w:rsidRPr="002B4447" w:rsidRDefault="002B4447" w:rsidP="002B4447">
      <w:pPr>
        <w:keepNext/>
        <w:keepLines/>
        <w:overflowPunct w:val="0"/>
        <w:autoSpaceDE w:val="0"/>
        <w:autoSpaceDN w:val="0"/>
        <w:adjustRightInd w:val="0"/>
        <w:spacing w:before="120"/>
        <w:ind w:left="1418" w:hanging="1418"/>
        <w:outlineLvl w:val="3"/>
        <w:rPr>
          <w:ins w:id="217" w:author="Amit Jha" w:date="2025-11-05T09:55:00Z"/>
          <w:rFonts w:ascii="Arial" w:eastAsia="Times New Roman" w:hAnsi="Arial"/>
          <w:sz w:val="24"/>
          <w:lang w:eastAsia="en-GB"/>
        </w:rPr>
      </w:pPr>
      <w:ins w:id="218" w:author="Amit Jha" w:date="2025-11-05T09:55:00Z">
        <w:r w:rsidRPr="002B4447">
          <w:rPr>
            <w:rFonts w:ascii="Arial" w:eastAsia="Times New Roman" w:hAnsi="Arial"/>
            <w:sz w:val="24"/>
            <w:lang w:eastAsia="en-GB"/>
          </w:rPr>
          <w:t>9.1.22</w:t>
        </w:r>
      </w:ins>
      <w:ins w:id="219" w:author="Amit Jha" w:date="2025-11-05T10:07:00Z">
        <w:r w:rsidRPr="002B4447">
          <w:rPr>
            <w:rFonts w:ascii="Arial" w:eastAsia="Times New Roman" w:hAnsi="Arial"/>
            <w:sz w:val="24"/>
            <w:lang w:eastAsia="en-GB"/>
          </w:rPr>
          <w:t>B</w:t>
        </w:r>
      </w:ins>
      <w:ins w:id="220" w:author="Amit Jha" w:date="2025-11-05T09:55:00Z">
        <w:r w:rsidRPr="002B4447">
          <w:rPr>
            <w:rFonts w:ascii="Arial" w:eastAsia="Times New Roman" w:hAnsi="Arial"/>
            <w:sz w:val="24"/>
            <w:lang w:eastAsia="en-GB"/>
          </w:rPr>
          <w:t>.3</w:t>
        </w:r>
        <w:r w:rsidRPr="002B4447">
          <w:rPr>
            <w:rFonts w:ascii="Arial" w:eastAsia="Times New Roman" w:hAnsi="Arial"/>
            <w:sz w:val="24"/>
            <w:lang w:eastAsia="en-GB"/>
          </w:rPr>
          <w:tab/>
          <w:t>Inter-frequency Absolute NRSRP Accuracy for UE Category NB1</w:t>
        </w:r>
      </w:ins>
    </w:p>
    <w:p w14:paraId="1096BE99" w14:textId="77777777" w:rsidR="002B4447" w:rsidRPr="002B4447" w:rsidRDefault="002B4447" w:rsidP="002B4447">
      <w:pPr>
        <w:overflowPunct w:val="0"/>
        <w:autoSpaceDE w:val="0"/>
        <w:autoSpaceDN w:val="0"/>
        <w:adjustRightInd w:val="0"/>
        <w:rPr>
          <w:ins w:id="221" w:author="Amit Jha" w:date="2025-11-05T09:55:00Z"/>
          <w:rFonts w:eastAsia="Times New Roman" w:cs="v4.2.0"/>
          <w:i/>
          <w:lang w:eastAsia="en-GB"/>
        </w:rPr>
      </w:pPr>
      <w:ins w:id="222" w:author="Amit Jha" w:date="2025-11-05T09:55:00Z">
        <w:r w:rsidRPr="002B4447">
          <w:rPr>
            <w:rFonts w:eastAsia="Times New Roman" w:cs="v4.2.0"/>
            <w:lang w:eastAsia="en-GB"/>
          </w:rPr>
          <w:t xml:space="preserve">The requirements for absolute accuracy of NRSRP in this clause apply to a cell that has different carrier frequency from the serving cell. </w:t>
        </w:r>
      </w:ins>
      <w:ins w:id="223" w:author="Amit Jha" w:date="2025-11-05T10:07:00Z">
        <w:r w:rsidRPr="002B4447">
          <w:rPr>
            <w:rFonts w:eastAsia="Times New Roman"/>
            <w:lang w:eastAsia="en-GB"/>
          </w:rPr>
          <w:t>T</w:t>
        </w:r>
      </w:ins>
      <w:ins w:id="224" w:author="Amit Jha" w:date="2025-11-05T09:55:00Z">
        <w:r w:rsidRPr="002B4447">
          <w:rPr>
            <w:rFonts w:eastAsia="Times New Roman"/>
            <w:lang w:eastAsia="en-GB"/>
          </w:rPr>
          <w:t xml:space="preserve">he accuracy requirement </w:t>
        </w:r>
      </w:ins>
      <w:ins w:id="225" w:author="Amit Jha" w:date="2025-11-05T10:07:00Z">
        <w:r w:rsidRPr="002B4447">
          <w:rPr>
            <w:rFonts w:eastAsia="Times New Roman"/>
            <w:lang w:eastAsia="en-GB"/>
          </w:rPr>
          <w:t xml:space="preserve">based on NRS measurements </w:t>
        </w:r>
      </w:ins>
      <w:ins w:id="226" w:author="Amit Jha" w:date="2025-11-05T09:55:00Z">
        <w:r w:rsidRPr="002B4447">
          <w:rPr>
            <w:rFonts w:eastAsia="Times New Roman"/>
            <w:lang w:eastAsia="en-GB"/>
          </w:rPr>
          <w:t>as specified in Table 9.1.22</w:t>
        </w:r>
      </w:ins>
      <w:ins w:id="227" w:author="Amit Jha" w:date="2025-11-05T10:11:00Z">
        <w:r w:rsidRPr="002B4447">
          <w:rPr>
            <w:rFonts w:eastAsia="Times New Roman"/>
            <w:lang w:eastAsia="en-GB"/>
          </w:rPr>
          <w:t>B</w:t>
        </w:r>
      </w:ins>
      <w:ins w:id="228" w:author="Amit Jha" w:date="2025-11-05T09:55:00Z">
        <w:r w:rsidRPr="002B4447">
          <w:rPr>
            <w:rFonts w:eastAsia="Times New Roman"/>
            <w:lang w:eastAsia="en-GB"/>
          </w:rPr>
          <w:t>.3-1 shall apply.</w:t>
        </w:r>
      </w:ins>
    </w:p>
    <w:p w14:paraId="021AA078" w14:textId="77777777" w:rsidR="002B4447" w:rsidRPr="002B4447" w:rsidRDefault="002B4447" w:rsidP="002B4447">
      <w:pPr>
        <w:overflowPunct w:val="0"/>
        <w:autoSpaceDE w:val="0"/>
        <w:autoSpaceDN w:val="0"/>
        <w:adjustRightInd w:val="0"/>
        <w:rPr>
          <w:ins w:id="229" w:author="Amit Jha" w:date="2025-11-05T09:55:00Z"/>
          <w:rFonts w:eastAsia="Times New Roman" w:cs="v4.2.0"/>
          <w:lang w:eastAsia="en-GB"/>
        </w:rPr>
      </w:pPr>
      <w:ins w:id="230" w:author="Amit Jha" w:date="2025-11-05T09:55:00Z">
        <w:r w:rsidRPr="002B4447">
          <w:rPr>
            <w:rFonts w:eastAsia="Times New Roman" w:cs="v4.2.0"/>
            <w:lang w:eastAsia="en-GB"/>
          </w:rPr>
          <w:t>The accuracy requirements in Table 9.1.22</w:t>
        </w:r>
      </w:ins>
      <w:ins w:id="231" w:author="Amit Jha" w:date="2025-11-05T10:07:00Z">
        <w:r w:rsidRPr="002B4447">
          <w:rPr>
            <w:rFonts w:eastAsia="Times New Roman" w:cs="v4.2.0"/>
            <w:lang w:eastAsia="en-GB"/>
          </w:rPr>
          <w:t>B</w:t>
        </w:r>
      </w:ins>
      <w:ins w:id="232" w:author="Amit Jha" w:date="2025-11-05T09:55:00Z">
        <w:r w:rsidRPr="002B4447">
          <w:rPr>
            <w:rFonts w:eastAsia="Times New Roman" w:cs="v4.2.0"/>
            <w:lang w:eastAsia="en-GB"/>
          </w:rPr>
          <w:t>.3-1</w:t>
        </w:r>
      </w:ins>
      <w:ins w:id="233" w:author="Amit Jha" w:date="2025-11-05T10:08:00Z">
        <w:r w:rsidRPr="002B4447">
          <w:rPr>
            <w:rFonts w:eastAsia="Times New Roman" w:cs="v4.2.0"/>
            <w:lang w:eastAsia="en-GB"/>
          </w:rPr>
          <w:t xml:space="preserve"> </w:t>
        </w:r>
      </w:ins>
      <w:ins w:id="234" w:author="Amit Jha" w:date="2025-11-05T09:55:00Z">
        <w:r w:rsidRPr="002B4447">
          <w:rPr>
            <w:rFonts w:eastAsia="Times New Roman" w:cs="v4.2.0"/>
            <w:lang w:eastAsia="en-GB"/>
          </w:rPr>
          <w:t>are valid under the following conditions:</w:t>
        </w:r>
      </w:ins>
    </w:p>
    <w:p w14:paraId="528AC780" w14:textId="77777777" w:rsidR="002B4447" w:rsidRPr="002B4447" w:rsidRDefault="002B4447" w:rsidP="002B4447">
      <w:pPr>
        <w:overflowPunct w:val="0"/>
        <w:autoSpaceDE w:val="0"/>
        <w:autoSpaceDN w:val="0"/>
        <w:adjustRightInd w:val="0"/>
        <w:ind w:left="568" w:hanging="284"/>
        <w:rPr>
          <w:ins w:id="235" w:author="Amit Jha" w:date="2025-11-05T09:55:00Z"/>
          <w:rFonts w:eastAsia="Times New Roman"/>
          <w:lang w:eastAsia="en-GB"/>
        </w:rPr>
      </w:pPr>
      <w:ins w:id="236" w:author="Amit Jha" w:date="2025-11-05T09:55:00Z">
        <w:r w:rsidRPr="002B4447">
          <w:rPr>
            <w:rFonts w:eastAsia="Times New Roman"/>
            <w:lang w:eastAsia="en-GB"/>
          </w:rPr>
          <w:t>-</w:t>
        </w:r>
        <w:r w:rsidRPr="002B4447">
          <w:rPr>
            <w:rFonts w:eastAsia="Times New Roman"/>
            <w:lang w:eastAsia="en-GB"/>
          </w:rPr>
          <w:tab/>
          <w:t>Narrowband reference signals are transmitted either from one or two antenna ports.</w:t>
        </w:r>
      </w:ins>
    </w:p>
    <w:p w14:paraId="31146447" w14:textId="77777777" w:rsidR="002B4447" w:rsidRPr="002B4447" w:rsidRDefault="002B4447" w:rsidP="002B4447">
      <w:pPr>
        <w:overflowPunct w:val="0"/>
        <w:autoSpaceDE w:val="0"/>
        <w:autoSpaceDN w:val="0"/>
        <w:adjustRightInd w:val="0"/>
        <w:ind w:left="568" w:hanging="284"/>
        <w:rPr>
          <w:ins w:id="237" w:author="Amit Jha" w:date="2025-11-05T09:55:00Z"/>
          <w:rFonts w:eastAsia="Times New Roman"/>
          <w:lang w:eastAsia="en-GB"/>
        </w:rPr>
      </w:pPr>
      <w:ins w:id="238" w:author="Amit Jha" w:date="2025-11-05T09:55:00Z">
        <w:r w:rsidRPr="002B4447">
          <w:rPr>
            <w:rFonts w:eastAsia="Times New Roman"/>
            <w:lang w:eastAsia="en-GB"/>
          </w:rPr>
          <w:t>-</w:t>
        </w:r>
        <w:r w:rsidRPr="002B4447">
          <w:rPr>
            <w:rFonts w:eastAsia="Times New Roman"/>
            <w:lang w:eastAsia="en-GB"/>
          </w:rPr>
          <w:tab/>
          <w:t>Conditions defined in Clause 7.3 of TS 36.102 [60] for reference sensitivity are fulfilled.</w:t>
        </w:r>
      </w:ins>
    </w:p>
    <w:p w14:paraId="7657BC0D" w14:textId="20D607CA" w:rsidR="002B4447" w:rsidRPr="002B4447" w:rsidRDefault="002B4447" w:rsidP="002B4447">
      <w:pPr>
        <w:overflowPunct w:val="0"/>
        <w:autoSpaceDE w:val="0"/>
        <w:autoSpaceDN w:val="0"/>
        <w:adjustRightInd w:val="0"/>
        <w:ind w:left="568" w:hanging="284"/>
        <w:rPr>
          <w:ins w:id="239" w:author="Amit Jha" w:date="2025-11-05T09:55:00Z"/>
          <w:rFonts w:eastAsia="Times New Roman"/>
          <w:lang w:eastAsia="en-GB"/>
        </w:rPr>
      </w:pPr>
      <w:ins w:id="240" w:author="Amit Jha" w:date="2025-11-05T09:55:00Z">
        <w:r w:rsidRPr="002B4447">
          <w:rPr>
            <w:rFonts w:eastAsia="Times New Roman"/>
            <w:lang w:eastAsia="en-GB"/>
          </w:rPr>
          <w:t>-</w:t>
        </w:r>
        <w:r w:rsidRPr="002B4447">
          <w:rPr>
            <w:rFonts w:eastAsia="Times New Roman"/>
            <w:lang w:eastAsia="en-GB"/>
          </w:rPr>
          <w:tab/>
          <w:t>NRSRP|dBm according to Annex B.3</w:t>
        </w:r>
      </w:ins>
      <w:ins w:id="241" w:author="Dorin PANAITOPOL" w:date="2025-11-05T12:56:00Z">
        <w:r w:rsidR="002C49AE">
          <w:rPr>
            <w:rFonts w:eastAsia="Malgun Gothic"/>
            <w:lang w:eastAsia="en-GB"/>
          </w:rPr>
          <w:t xml:space="preserve"> </w:t>
        </w:r>
      </w:ins>
      <w:ins w:id="242" w:author="Amit Jha" w:date="2025-11-05T09:55:00Z">
        <w:del w:id="243" w:author="Dorin PANAITOPOL" w:date="2025-11-05T12:56:00Z">
          <w:r w:rsidRPr="002B4447" w:rsidDel="002C49AE">
            <w:rPr>
              <w:rFonts w:eastAsia="Malgun Gothic"/>
              <w:lang w:eastAsia="en-GB"/>
            </w:rPr>
            <w:delText>.</w:delText>
          </w:r>
        </w:del>
        <w:r w:rsidRPr="002B4447">
          <w:rPr>
            <w:rFonts w:eastAsia="Malgun Gothic"/>
            <w:lang w:eastAsia="en-GB"/>
          </w:rPr>
          <w:t>[26A]</w:t>
        </w:r>
        <w:r w:rsidRPr="002B4447">
          <w:rPr>
            <w:rFonts w:eastAsia="Times New Roman"/>
            <w:lang w:eastAsia="en-GB"/>
          </w:rPr>
          <w:t xml:space="preserve"> for a corresponding Band</w:t>
        </w:r>
      </w:ins>
      <w:ins w:id="244" w:author="Dorin PANAITOPOL" w:date="2025-11-05T12:56:00Z">
        <w:r w:rsidR="002C49AE">
          <w:rPr>
            <w:rFonts w:eastAsia="Times New Roman"/>
            <w:lang w:eastAsia="en-GB"/>
          </w:rPr>
          <w:t>.</w:t>
        </w:r>
      </w:ins>
    </w:p>
    <w:p w14:paraId="19339EB6" w14:textId="77777777" w:rsidR="002B4447" w:rsidRPr="002B4447" w:rsidRDefault="002B4447" w:rsidP="002B4447">
      <w:pPr>
        <w:keepNext/>
        <w:keepLines/>
        <w:overflowPunct w:val="0"/>
        <w:autoSpaceDE w:val="0"/>
        <w:autoSpaceDN w:val="0"/>
        <w:adjustRightInd w:val="0"/>
        <w:spacing w:before="60"/>
        <w:jc w:val="center"/>
        <w:rPr>
          <w:ins w:id="245" w:author="Amit Jha" w:date="2025-11-05T09:55:00Z"/>
          <w:rFonts w:ascii="Arial" w:eastAsia="Times New Roman" w:hAnsi="Arial"/>
          <w:b/>
          <w:lang w:eastAsia="en-GB"/>
        </w:rPr>
      </w:pPr>
      <w:ins w:id="246" w:author="Amit Jha" w:date="2025-11-05T09:55:00Z">
        <w:r w:rsidRPr="002B4447">
          <w:rPr>
            <w:rFonts w:ascii="Arial" w:eastAsia="Times New Roman" w:hAnsi="Arial"/>
            <w:b/>
            <w:lang w:eastAsia="en-GB"/>
          </w:rPr>
          <w:t>Table 9.1.22</w:t>
        </w:r>
      </w:ins>
      <w:ins w:id="247" w:author="Amit Jha" w:date="2025-11-05T10:08:00Z">
        <w:r w:rsidRPr="002B4447">
          <w:rPr>
            <w:rFonts w:ascii="Arial" w:eastAsia="Times New Roman" w:hAnsi="Arial"/>
            <w:b/>
            <w:lang w:eastAsia="en-GB"/>
          </w:rPr>
          <w:t>B</w:t>
        </w:r>
      </w:ins>
      <w:ins w:id="248" w:author="Amit Jha" w:date="2025-11-05T09:55:00Z">
        <w:r w:rsidRPr="002B4447">
          <w:rPr>
            <w:rFonts w:ascii="Arial" w:eastAsia="Times New Roman" w:hAnsi="Arial"/>
            <w:b/>
            <w:lang w:eastAsia="en-GB"/>
          </w:rPr>
          <w:t>.3-1: NRSRP Inter frequency absolute accuracy for UE Category NB1</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2B4447" w:rsidRPr="002B4447" w14:paraId="1C455B69" w14:textId="77777777" w:rsidTr="002B4447">
        <w:trPr>
          <w:jc w:val="center"/>
          <w:ins w:id="249" w:author="Amit Jha" w:date="2025-11-05T09:55:00Z"/>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6C5C691B" w14:textId="77777777" w:rsidR="002B4447" w:rsidRPr="002B4447" w:rsidRDefault="002B4447" w:rsidP="002B4447">
            <w:pPr>
              <w:keepNext/>
              <w:keepLines/>
              <w:overflowPunct w:val="0"/>
              <w:autoSpaceDE w:val="0"/>
              <w:autoSpaceDN w:val="0"/>
              <w:adjustRightInd w:val="0"/>
              <w:spacing w:after="0"/>
              <w:jc w:val="center"/>
              <w:rPr>
                <w:ins w:id="250" w:author="Amit Jha" w:date="2025-11-05T09:55:00Z"/>
                <w:rFonts w:ascii="Arial" w:eastAsia="Times New Roman" w:hAnsi="Arial" w:cs="Arial"/>
                <w:b/>
                <w:sz w:val="18"/>
                <w:lang w:eastAsia="en-GB"/>
              </w:rPr>
            </w:pPr>
            <w:ins w:id="251" w:author="Amit Jha" w:date="2025-11-05T09:55:00Z">
              <w:r w:rsidRPr="002B4447">
                <w:rPr>
                  <w:rFonts w:ascii="Arial" w:eastAsia="Times New Roman" w:hAnsi="Arial" w:cs="Arial"/>
                  <w:b/>
                  <w:sz w:val="18"/>
                  <w:lang w:eastAsia="en-GB"/>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30392B78" w14:textId="77777777" w:rsidR="002B4447" w:rsidRPr="002B4447" w:rsidRDefault="002B4447" w:rsidP="002B4447">
            <w:pPr>
              <w:keepNext/>
              <w:keepLines/>
              <w:overflowPunct w:val="0"/>
              <w:autoSpaceDE w:val="0"/>
              <w:autoSpaceDN w:val="0"/>
              <w:adjustRightInd w:val="0"/>
              <w:spacing w:after="0"/>
              <w:jc w:val="center"/>
              <w:rPr>
                <w:ins w:id="252" w:author="Amit Jha" w:date="2025-11-05T09:55:00Z"/>
                <w:rFonts w:ascii="Arial" w:eastAsia="Times New Roman" w:hAnsi="Arial" w:cs="Arial"/>
                <w:b/>
                <w:sz w:val="18"/>
                <w:lang w:eastAsia="en-GB"/>
              </w:rPr>
            </w:pPr>
            <w:ins w:id="253" w:author="Amit Jha" w:date="2025-11-05T09:55:00Z">
              <w:r w:rsidRPr="002B4447">
                <w:rPr>
                  <w:rFonts w:ascii="Arial" w:eastAsia="Times New Roman" w:hAnsi="Arial" w:cs="Arial"/>
                  <w:b/>
                  <w:sz w:val="18"/>
                  <w:lang w:eastAsia="en-GB"/>
                </w:rPr>
                <w:t>Conditions</w:t>
              </w:r>
            </w:ins>
          </w:p>
        </w:tc>
      </w:tr>
      <w:tr w:rsidR="002B4447" w:rsidRPr="002B4447" w14:paraId="6836B8C1" w14:textId="77777777" w:rsidTr="002B4447">
        <w:trPr>
          <w:jc w:val="center"/>
          <w:ins w:id="254" w:author="Amit Jha" w:date="2025-11-05T09:55:00Z"/>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2BD08331" w14:textId="77777777" w:rsidR="002B4447" w:rsidRPr="002B4447" w:rsidRDefault="002B4447" w:rsidP="002B4447">
            <w:pPr>
              <w:keepNext/>
              <w:keepLines/>
              <w:overflowPunct w:val="0"/>
              <w:autoSpaceDE w:val="0"/>
              <w:autoSpaceDN w:val="0"/>
              <w:adjustRightInd w:val="0"/>
              <w:spacing w:after="0"/>
              <w:jc w:val="center"/>
              <w:rPr>
                <w:ins w:id="255" w:author="Amit Jha" w:date="2025-11-05T09:55:00Z"/>
                <w:rFonts w:ascii="Arial" w:eastAsia="Times New Roman" w:hAnsi="Arial" w:cs="Arial"/>
                <w:b/>
                <w:sz w:val="18"/>
                <w:lang w:eastAsia="en-GB"/>
              </w:rPr>
            </w:pPr>
            <w:ins w:id="256" w:author="Amit Jha" w:date="2025-11-05T09:55:00Z">
              <w:r w:rsidRPr="002B4447">
                <w:rPr>
                  <w:rFonts w:ascii="Arial" w:eastAsia="Times New Roman" w:hAnsi="Arial" w:cs="Arial"/>
                  <w:b/>
                  <w:sz w:val="18"/>
                  <w:lang w:eastAsia="en-GB"/>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7945C38B" w14:textId="77777777" w:rsidR="002B4447" w:rsidRPr="002B4447" w:rsidRDefault="002B4447" w:rsidP="002B4447">
            <w:pPr>
              <w:keepNext/>
              <w:keepLines/>
              <w:overflowPunct w:val="0"/>
              <w:autoSpaceDE w:val="0"/>
              <w:autoSpaceDN w:val="0"/>
              <w:adjustRightInd w:val="0"/>
              <w:spacing w:after="0"/>
              <w:jc w:val="center"/>
              <w:rPr>
                <w:ins w:id="257" w:author="Amit Jha" w:date="2025-11-05T09:55:00Z"/>
                <w:rFonts w:ascii="Arial" w:eastAsia="Times New Roman" w:hAnsi="Arial" w:cs="Arial"/>
                <w:b/>
                <w:sz w:val="18"/>
                <w:lang w:eastAsia="en-GB"/>
              </w:rPr>
            </w:pPr>
            <w:ins w:id="258" w:author="Amit Jha" w:date="2025-11-05T09:55:00Z">
              <w:r w:rsidRPr="002B444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46B960C" w14:textId="77777777" w:rsidR="002B4447" w:rsidRPr="002B4447" w:rsidRDefault="002B4447" w:rsidP="002B4447">
            <w:pPr>
              <w:keepNext/>
              <w:keepLines/>
              <w:overflowPunct w:val="0"/>
              <w:autoSpaceDE w:val="0"/>
              <w:autoSpaceDN w:val="0"/>
              <w:adjustRightInd w:val="0"/>
              <w:spacing w:after="0"/>
              <w:jc w:val="center"/>
              <w:rPr>
                <w:ins w:id="259" w:author="Amit Jha" w:date="2025-11-05T09:55:00Z"/>
                <w:rFonts w:ascii="Arial" w:eastAsia="Times New Roman" w:hAnsi="Arial" w:cs="Arial"/>
                <w:b/>
                <w:sz w:val="18"/>
                <w:lang w:eastAsia="en-GB"/>
              </w:rPr>
            </w:pPr>
            <w:ins w:id="260" w:author="Amit Jha" w:date="2025-11-05T09:55:00Z">
              <w:r w:rsidRPr="002B4447">
                <w:rPr>
                  <w:rFonts w:ascii="Arial" w:eastAsia="Times New Roman" w:hAnsi="Arial" w:cs="Arial"/>
                  <w:b/>
                  <w:sz w:val="18"/>
                  <w:lang w:eastAsia="en-GB"/>
                </w:rPr>
                <w:t>Ês/Iot</w:t>
              </w:r>
            </w:ins>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2E68093A" w14:textId="77777777" w:rsidR="002B4447" w:rsidRPr="002B4447" w:rsidRDefault="002B4447" w:rsidP="002B4447">
            <w:pPr>
              <w:keepNext/>
              <w:keepLines/>
              <w:overflowPunct w:val="0"/>
              <w:autoSpaceDE w:val="0"/>
              <w:autoSpaceDN w:val="0"/>
              <w:adjustRightInd w:val="0"/>
              <w:spacing w:after="0"/>
              <w:jc w:val="center"/>
              <w:rPr>
                <w:ins w:id="261" w:author="Amit Jha" w:date="2025-11-05T09:55:00Z"/>
                <w:rFonts w:ascii="Arial" w:eastAsia="Times New Roman" w:hAnsi="Arial" w:cs="Arial"/>
                <w:b/>
                <w:sz w:val="18"/>
                <w:lang w:eastAsia="en-GB"/>
              </w:rPr>
            </w:pPr>
            <w:ins w:id="262" w:author="Amit Jha" w:date="2025-11-05T09:55:00Z">
              <w:r w:rsidRPr="002B4447">
                <w:rPr>
                  <w:rFonts w:ascii="Arial" w:eastAsia="Times New Roman" w:hAnsi="Arial" w:cs="Arial"/>
                  <w:b/>
                  <w:sz w:val="18"/>
                  <w:lang w:eastAsia="en-GB"/>
                </w:rPr>
                <w:t>Io</w:t>
              </w:r>
              <w:r w:rsidRPr="002B4447">
                <w:rPr>
                  <w:rFonts w:ascii="Arial" w:eastAsia="Times New Roman" w:hAnsi="Arial" w:cs="Arial"/>
                  <w:b/>
                  <w:sz w:val="18"/>
                  <w:vertAlign w:val="superscript"/>
                  <w:lang w:eastAsia="en-GB"/>
                </w:rPr>
                <w:t xml:space="preserve"> Note 1</w:t>
              </w:r>
              <w:r w:rsidRPr="002B4447">
                <w:rPr>
                  <w:rFonts w:ascii="Arial" w:eastAsia="Times New Roman" w:hAnsi="Arial" w:cs="Arial"/>
                  <w:b/>
                  <w:sz w:val="18"/>
                  <w:lang w:eastAsia="en-GB"/>
                </w:rPr>
                <w:t xml:space="preserve"> range</w:t>
              </w:r>
            </w:ins>
          </w:p>
        </w:tc>
      </w:tr>
      <w:tr w:rsidR="002B4447" w:rsidRPr="002B4447" w14:paraId="58B93D0F" w14:textId="77777777" w:rsidTr="002B4447">
        <w:trPr>
          <w:jc w:val="center"/>
          <w:ins w:id="263" w:author="Amit Jha" w:date="2025-11-05T09:5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5AB748" w14:textId="77777777" w:rsidR="002B4447" w:rsidRPr="002B4447" w:rsidRDefault="002B4447" w:rsidP="002B4447">
            <w:pPr>
              <w:spacing w:after="0"/>
              <w:rPr>
                <w:ins w:id="264" w:author="Amit Jha" w:date="2025-11-05T09:55: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35FF9A" w14:textId="77777777" w:rsidR="002B4447" w:rsidRPr="002B4447" w:rsidRDefault="002B4447" w:rsidP="002B4447">
            <w:pPr>
              <w:spacing w:after="0"/>
              <w:rPr>
                <w:ins w:id="265" w:author="Amit Jha" w:date="2025-11-05T09:55: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9B847E" w14:textId="77777777" w:rsidR="002B4447" w:rsidRPr="002B4447" w:rsidRDefault="002B4447" w:rsidP="002B4447">
            <w:pPr>
              <w:spacing w:after="0"/>
              <w:rPr>
                <w:ins w:id="266" w:author="Amit Jha" w:date="2025-11-05T09:55:00Z"/>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0C36D5E8" w14:textId="77777777" w:rsidR="002B4447" w:rsidRPr="002B4447" w:rsidRDefault="002B4447" w:rsidP="002B4447">
            <w:pPr>
              <w:keepNext/>
              <w:keepLines/>
              <w:overflowPunct w:val="0"/>
              <w:autoSpaceDE w:val="0"/>
              <w:autoSpaceDN w:val="0"/>
              <w:adjustRightInd w:val="0"/>
              <w:spacing w:after="0"/>
              <w:jc w:val="center"/>
              <w:rPr>
                <w:ins w:id="267" w:author="Amit Jha" w:date="2025-11-05T09:55:00Z"/>
                <w:rFonts w:ascii="Arial" w:eastAsia="Times New Roman" w:hAnsi="Arial" w:cs="Arial"/>
                <w:b/>
                <w:sz w:val="18"/>
                <w:lang w:eastAsia="en-GB"/>
              </w:rPr>
            </w:pPr>
            <w:ins w:id="268" w:author="Amit Jha" w:date="2025-11-05T09:55:00Z">
              <w:r w:rsidRPr="002B4447">
                <w:rPr>
                  <w:rFonts w:ascii="Arial" w:eastAsia="Times New Roman" w:hAnsi="Arial" w:cs="Arial"/>
                  <w:b/>
                  <w:sz w:val="18"/>
                  <w:lang w:eastAsia="en-GB"/>
                </w:rPr>
                <w:t>E-UTRA/NR operating band groups</w:t>
              </w:r>
              <w:r w:rsidRPr="002B4447">
                <w:rPr>
                  <w:rFonts w:ascii="Arial" w:eastAsia="Times New Roman" w:hAnsi="Arial" w:cs="Arial"/>
                  <w:b/>
                  <w:sz w:val="18"/>
                  <w:vertAlign w:val="superscript"/>
                  <w:lang w:eastAsia="en-GB"/>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2EB8C9C6" w14:textId="77777777" w:rsidR="002B4447" w:rsidRPr="002B4447" w:rsidRDefault="002B4447" w:rsidP="002B4447">
            <w:pPr>
              <w:keepNext/>
              <w:keepLines/>
              <w:overflowPunct w:val="0"/>
              <w:autoSpaceDE w:val="0"/>
              <w:autoSpaceDN w:val="0"/>
              <w:adjustRightInd w:val="0"/>
              <w:spacing w:after="0"/>
              <w:jc w:val="center"/>
              <w:rPr>
                <w:ins w:id="269" w:author="Amit Jha" w:date="2025-11-05T09:55:00Z"/>
                <w:rFonts w:ascii="Arial" w:eastAsia="Times New Roman" w:hAnsi="Arial" w:cs="Arial"/>
                <w:b/>
                <w:sz w:val="18"/>
                <w:lang w:eastAsia="en-GB"/>
              </w:rPr>
            </w:pPr>
            <w:ins w:id="270" w:author="Amit Jha" w:date="2025-11-05T09:55:00Z">
              <w:r w:rsidRPr="002B4447">
                <w:rPr>
                  <w:rFonts w:ascii="Arial" w:eastAsia="Times New Roman" w:hAnsi="Arial" w:cs="Arial"/>
                  <w:b/>
                  <w:sz w:val="18"/>
                  <w:lang w:eastAsia="en-GB"/>
                </w:rPr>
                <w:t>Minimum Io</w:t>
              </w:r>
            </w:ins>
          </w:p>
        </w:tc>
        <w:tc>
          <w:tcPr>
            <w:tcW w:w="1786" w:type="dxa"/>
            <w:tcBorders>
              <w:top w:val="single" w:sz="4" w:space="0" w:color="auto"/>
              <w:left w:val="single" w:sz="6" w:space="0" w:color="auto"/>
              <w:bottom w:val="single" w:sz="6" w:space="0" w:color="auto"/>
              <w:right w:val="single" w:sz="4" w:space="0" w:color="auto"/>
            </w:tcBorders>
            <w:vAlign w:val="center"/>
            <w:hideMark/>
          </w:tcPr>
          <w:p w14:paraId="02217605" w14:textId="77777777" w:rsidR="002B4447" w:rsidRPr="002B4447" w:rsidRDefault="002B4447" w:rsidP="002B4447">
            <w:pPr>
              <w:keepNext/>
              <w:keepLines/>
              <w:overflowPunct w:val="0"/>
              <w:autoSpaceDE w:val="0"/>
              <w:autoSpaceDN w:val="0"/>
              <w:adjustRightInd w:val="0"/>
              <w:spacing w:after="0"/>
              <w:jc w:val="center"/>
              <w:rPr>
                <w:ins w:id="271" w:author="Amit Jha" w:date="2025-11-05T09:55:00Z"/>
                <w:rFonts w:ascii="Arial" w:eastAsia="Times New Roman" w:hAnsi="Arial" w:cs="Arial"/>
                <w:b/>
                <w:sz w:val="18"/>
                <w:lang w:eastAsia="en-GB"/>
              </w:rPr>
            </w:pPr>
            <w:ins w:id="272" w:author="Amit Jha" w:date="2025-11-05T09:55:00Z">
              <w:r w:rsidRPr="002B4447">
                <w:rPr>
                  <w:rFonts w:ascii="Arial" w:eastAsia="Times New Roman" w:hAnsi="Arial" w:cs="Arial"/>
                  <w:b/>
                  <w:sz w:val="18"/>
                  <w:lang w:eastAsia="en-GB"/>
                </w:rPr>
                <w:t>Maximum Io</w:t>
              </w:r>
            </w:ins>
          </w:p>
        </w:tc>
      </w:tr>
      <w:tr w:rsidR="002B4447" w:rsidRPr="002B4447" w14:paraId="572EFE56" w14:textId="77777777" w:rsidTr="002B4447">
        <w:trPr>
          <w:jc w:val="center"/>
          <w:ins w:id="273" w:author="Amit Jha" w:date="2025-11-05T09:55:00Z"/>
        </w:trPr>
        <w:tc>
          <w:tcPr>
            <w:tcW w:w="1035" w:type="dxa"/>
            <w:tcBorders>
              <w:top w:val="single" w:sz="6" w:space="0" w:color="auto"/>
              <w:left w:val="single" w:sz="4" w:space="0" w:color="auto"/>
              <w:bottom w:val="single" w:sz="6" w:space="0" w:color="auto"/>
              <w:right w:val="single" w:sz="6" w:space="0" w:color="auto"/>
            </w:tcBorders>
            <w:vAlign w:val="center"/>
            <w:hideMark/>
          </w:tcPr>
          <w:p w14:paraId="55685ED6" w14:textId="77777777" w:rsidR="002B4447" w:rsidRPr="002B4447" w:rsidRDefault="002B4447" w:rsidP="002B4447">
            <w:pPr>
              <w:keepNext/>
              <w:keepLines/>
              <w:overflowPunct w:val="0"/>
              <w:autoSpaceDE w:val="0"/>
              <w:autoSpaceDN w:val="0"/>
              <w:adjustRightInd w:val="0"/>
              <w:spacing w:after="0"/>
              <w:jc w:val="center"/>
              <w:rPr>
                <w:ins w:id="274" w:author="Amit Jha" w:date="2025-11-05T09:55:00Z"/>
                <w:rFonts w:ascii="Arial" w:eastAsia="Times New Roman" w:hAnsi="Arial" w:cs="Arial"/>
                <w:b/>
                <w:sz w:val="18"/>
                <w:lang w:eastAsia="en-GB"/>
              </w:rPr>
            </w:pPr>
            <w:ins w:id="275" w:author="Amit Jha" w:date="2025-11-05T09:55:00Z">
              <w:r w:rsidRPr="002B4447">
                <w:rPr>
                  <w:rFonts w:ascii="Arial" w:eastAsia="Times New Roman" w:hAnsi="Arial" w:cs="Arial"/>
                  <w:b/>
                  <w:sz w:val="18"/>
                  <w:lang w:eastAsia="en-GB"/>
                </w:rPr>
                <w:t>dB</w:t>
              </w:r>
            </w:ins>
          </w:p>
        </w:tc>
        <w:tc>
          <w:tcPr>
            <w:tcW w:w="1052" w:type="dxa"/>
            <w:tcBorders>
              <w:top w:val="single" w:sz="6" w:space="0" w:color="auto"/>
              <w:left w:val="single" w:sz="6" w:space="0" w:color="auto"/>
              <w:bottom w:val="single" w:sz="6" w:space="0" w:color="auto"/>
              <w:right w:val="single" w:sz="6" w:space="0" w:color="auto"/>
            </w:tcBorders>
            <w:vAlign w:val="center"/>
            <w:hideMark/>
          </w:tcPr>
          <w:p w14:paraId="200B2849" w14:textId="77777777" w:rsidR="002B4447" w:rsidRPr="002B4447" w:rsidRDefault="002B4447" w:rsidP="002B4447">
            <w:pPr>
              <w:keepNext/>
              <w:keepLines/>
              <w:overflowPunct w:val="0"/>
              <w:autoSpaceDE w:val="0"/>
              <w:autoSpaceDN w:val="0"/>
              <w:adjustRightInd w:val="0"/>
              <w:spacing w:after="0"/>
              <w:jc w:val="center"/>
              <w:rPr>
                <w:ins w:id="276" w:author="Amit Jha" w:date="2025-11-05T09:55:00Z"/>
                <w:rFonts w:ascii="Arial" w:eastAsia="Times New Roman" w:hAnsi="Arial" w:cs="Arial"/>
                <w:b/>
                <w:sz w:val="18"/>
                <w:lang w:eastAsia="en-GB"/>
              </w:rPr>
            </w:pPr>
            <w:ins w:id="277" w:author="Amit Jha" w:date="2025-11-05T09:55:00Z">
              <w:r w:rsidRPr="002B444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hideMark/>
          </w:tcPr>
          <w:p w14:paraId="67154B9D" w14:textId="77777777" w:rsidR="002B4447" w:rsidRPr="002B4447" w:rsidRDefault="002B4447" w:rsidP="002B4447">
            <w:pPr>
              <w:keepNext/>
              <w:keepLines/>
              <w:overflowPunct w:val="0"/>
              <w:autoSpaceDE w:val="0"/>
              <w:autoSpaceDN w:val="0"/>
              <w:adjustRightInd w:val="0"/>
              <w:spacing w:after="0"/>
              <w:jc w:val="center"/>
              <w:rPr>
                <w:ins w:id="278" w:author="Amit Jha" w:date="2025-11-05T09:55:00Z"/>
                <w:rFonts w:ascii="Arial" w:eastAsia="Times New Roman" w:hAnsi="Arial" w:cs="Arial"/>
                <w:b/>
                <w:sz w:val="18"/>
                <w:lang w:eastAsia="en-GB"/>
              </w:rPr>
            </w:pPr>
            <w:ins w:id="279" w:author="Amit Jha" w:date="2025-11-05T09:55:00Z">
              <w:r w:rsidRPr="002B4447">
                <w:rPr>
                  <w:rFonts w:ascii="Arial" w:eastAsia="Times New Roman" w:hAnsi="Arial" w:cs="Arial"/>
                  <w:b/>
                  <w:sz w:val="18"/>
                  <w:lang w:eastAsia="en-GB"/>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3702B0BC" w14:textId="77777777" w:rsidR="002B4447" w:rsidRPr="002B4447" w:rsidRDefault="002B4447" w:rsidP="002B4447">
            <w:pPr>
              <w:keepNext/>
              <w:keepLines/>
              <w:overflowPunct w:val="0"/>
              <w:autoSpaceDE w:val="0"/>
              <w:autoSpaceDN w:val="0"/>
              <w:adjustRightInd w:val="0"/>
              <w:spacing w:after="0"/>
              <w:jc w:val="center"/>
              <w:rPr>
                <w:ins w:id="280" w:author="Amit Jha" w:date="2025-11-05T09:55:00Z"/>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7D42E8F2" w14:textId="77777777" w:rsidR="002B4447" w:rsidRPr="002B4447" w:rsidRDefault="002B4447" w:rsidP="002B4447">
            <w:pPr>
              <w:keepNext/>
              <w:keepLines/>
              <w:overflowPunct w:val="0"/>
              <w:autoSpaceDE w:val="0"/>
              <w:autoSpaceDN w:val="0"/>
              <w:adjustRightInd w:val="0"/>
              <w:spacing w:after="0"/>
              <w:jc w:val="center"/>
              <w:rPr>
                <w:ins w:id="281" w:author="Amit Jha" w:date="2025-11-05T09:55:00Z"/>
                <w:rFonts w:ascii="Arial" w:eastAsia="Times New Roman" w:hAnsi="Arial" w:cs="Arial"/>
                <w:b/>
                <w:sz w:val="18"/>
                <w:lang w:eastAsia="en-GB"/>
              </w:rPr>
            </w:pPr>
            <w:ins w:id="282" w:author="Amit Jha" w:date="2025-11-05T09:55:00Z">
              <w:r w:rsidRPr="002B4447">
                <w:rPr>
                  <w:rFonts w:ascii="Arial" w:eastAsia="Times New Roman" w:hAnsi="Arial" w:cs="Arial"/>
                  <w:b/>
                  <w:sz w:val="18"/>
                  <w:lang w:eastAsia="en-GB"/>
                </w:rPr>
                <w:t>dBm/15kHz</w:t>
              </w:r>
              <w:r w:rsidRPr="002B4447">
                <w:rPr>
                  <w:rFonts w:ascii="Arial" w:eastAsia="Times New Roman" w:hAnsi="Arial" w:cs="Arial"/>
                  <w:b/>
                  <w:sz w:val="22"/>
                  <w:szCs w:val="22"/>
                  <w:vertAlign w:val="superscript"/>
                  <w:lang w:eastAsia="en-GB"/>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0AEF8527" w14:textId="77777777" w:rsidR="002B4447" w:rsidRPr="002B4447" w:rsidRDefault="002B4447" w:rsidP="002B4447">
            <w:pPr>
              <w:keepNext/>
              <w:keepLines/>
              <w:overflowPunct w:val="0"/>
              <w:autoSpaceDE w:val="0"/>
              <w:autoSpaceDN w:val="0"/>
              <w:adjustRightInd w:val="0"/>
              <w:spacing w:after="0"/>
              <w:jc w:val="center"/>
              <w:rPr>
                <w:ins w:id="283" w:author="Amit Jha" w:date="2025-11-05T09:55:00Z"/>
                <w:rFonts w:ascii="Arial" w:eastAsia="Times New Roman" w:hAnsi="Arial" w:cs="Arial"/>
                <w:b/>
                <w:sz w:val="18"/>
                <w:lang w:eastAsia="en-GB"/>
              </w:rPr>
            </w:pPr>
            <w:ins w:id="284" w:author="Amit Jha" w:date="2025-11-05T09:55:00Z">
              <w:r w:rsidRPr="002B4447">
                <w:rPr>
                  <w:rFonts w:ascii="Arial" w:eastAsia="Times New Roman" w:hAnsi="Arial" w:cs="Arial"/>
                  <w:b/>
                  <w:sz w:val="18"/>
                  <w:lang w:eastAsia="en-GB"/>
                </w:rPr>
                <w:t>dBm/BW</w:t>
              </w:r>
              <w:r w:rsidRPr="002B4447">
                <w:rPr>
                  <w:rFonts w:ascii="Arial" w:eastAsia="Times New Roman" w:hAnsi="Arial" w:cs="Arial"/>
                  <w:b/>
                  <w:sz w:val="18"/>
                  <w:vertAlign w:val="subscript"/>
                  <w:lang w:eastAsia="en-GB"/>
                </w:rPr>
                <w:t>Channel</w:t>
              </w:r>
            </w:ins>
          </w:p>
        </w:tc>
        <w:tc>
          <w:tcPr>
            <w:tcW w:w="1786" w:type="dxa"/>
            <w:tcBorders>
              <w:top w:val="single" w:sz="6" w:space="0" w:color="auto"/>
              <w:left w:val="single" w:sz="6" w:space="0" w:color="auto"/>
              <w:bottom w:val="single" w:sz="6" w:space="0" w:color="auto"/>
              <w:right w:val="single" w:sz="4" w:space="0" w:color="auto"/>
            </w:tcBorders>
            <w:vAlign w:val="center"/>
            <w:hideMark/>
          </w:tcPr>
          <w:p w14:paraId="21D3D8C0" w14:textId="77777777" w:rsidR="002B4447" w:rsidRPr="002B4447" w:rsidRDefault="002B4447" w:rsidP="002B4447">
            <w:pPr>
              <w:keepNext/>
              <w:keepLines/>
              <w:overflowPunct w:val="0"/>
              <w:autoSpaceDE w:val="0"/>
              <w:autoSpaceDN w:val="0"/>
              <w:adjustRightInd w:val="0"/>
              <w:spacing w:after="0"/>
              <w:jc w:val="center"/>
              <w:rPr>
                <w:ins w:id="285" w:author="Amit Jha" w:date="2025-11-05T09:55:00Z"/>
                <w:rFonts w:ascii="Arial" w:eastAsia="Times New Roman" w:hAnsi="Arial" w:cs="Arial"/>
                <w:b/>
                <w:sz w:val="18"/>
                <w:lang w:eastAsia="en-GB"/>
              </w:rPr>
            </w:pPr>
            <w:ins w:id="286" w:author="Amit Jha" w:date="2025-11-05T09:55:00Z">
              <w:r w:rsidRPr="002B4447">
                <w:rPr>
                  <w:rFonts w:ascii="Arial" w:eastAsia="Times New Roman" w:hAnsi="Arial" w:cs="Arial"/>
                  <w:b/>
                  <w:sz w:val="18"/>
                  <w:lang w:eastAsia="en-GB"/>
                </w:rPr>
                <w:t>dBm/BW</w:t>
              </w:r>
              <w:r w:rsidRPr="002B4447">
                <w:rPr>
                  <w:rFonts w:ascii="Arial" w:eastAsia="Times New Roman" w:hAnsi="Arial" w:cs="Arial"/>
                  <w:b/>
                  <w:sz w:val="18"/>
                  <w:vertAlign w:val="subscript"/>
                  <w:lang w:eastAsia="en-GB"/>
                </w:rPr>
                <w:t>Channel</w:t>
              </w:r>
            </w:ins>
          </w:p>
        </w:tc>
      </w:tr>
      <w:tr w:rsidR="002B4447" w:rsidRPr="002B4447" w14:paraId="1C1CBE37" w14:textId="77777777" w:rsidTr="002B4447">
        <w:trPr>
          <w:jc w:val="center"/>
          <w:ins w:id="287" w:author="Amit Jha" w:date="2025-11-05T09:55:00Z"/>
        </w:trPr>
        <w:tc>
          <w:tcPr>
            <w:tcW w:w="1035" w:type="dxa"/>
            <w:tcBorders>
              <w:top w:val="single" w:sz="6" w:space="0" w:color="auto"/>
              <w:left w:val="single" w:sz="4" w:space="0" w:color="auto"/>
              <w:bottom w:val="nil"/>
              <w:right w:val="single" w:sz="6" w:space="0" w:color="auto"/>
            </w:tcBorders>
            <w:vAlign w:val="center"/>
            <w:hideMark/>
          </w:tcPr>
          <w:p w14:paraId="40E0191C" w14:textId="77777777" w:rsidR="002B4447" w:rsidRPr="002B4447" w:rsidRDefault="002B4447" w:rsidP="002B4447">
            <w:pPr>
              <w:keepNext/>
              <w:keepLines/>
              <w:overflowPunct w:val="0"/>
              <w:autoSpaceDE w:val="0"/>
              <w:autoSpaceDN w:val="0"/>
              <w:adjustRightInd w:val="0"/>
              <w:spacing w:after="0"/>
              <w:jc w:val="center"/>
              <w:rPr>
                <w:ins w:id="288" w:author="Amit Jha" w:date="2025-11-05T09:55:00Z"/>
                <w:rFonts w:ascii="Arial" w:eastAsia="Times New Roman" w:hAnsi="Arial" w:cs="Arial"/>
                <w:sz w:val="18"/>
                <w:lang w:eastAsia="en-GB"/>
              </w:rPr>
            </w:pPr>
            <w:ins w:id="289" w:author="Amit Jha" w:date="2025-11-05T09:55:00Z">
              <w:r w:rsidRPr="002B4447">
                <w:rPr>
                  <w:rFonts w:ascii="Arial" w:eastAsia="Times New Roman" w:hAnsi="Arial" w:cs="Arial"/>
                  <w:sz w:val="18"/>
                  <w:lang w:eastAsia="en-GB"/>
                </w:rPr>
                <w:sym w:font="Symbol" w:char="F0B1"/>
              </w:r>
              <w:r w:rsidRPr="002B4447">
                <w:rPr>
                  <w:rFonts w:ascii="Arial" w:eastAsia="Times New Roman" w:hAnsi="Arial" w:cs="Arial"/>
                  <w:sz w:val="18"/>
                  <w:lang w:eastAsia="en-GB"/>
                </w:rPr>
                <w:t>6</w:t>
              </w:r>
            </w:ins>
          </w:p>
        </w:tc>
        <w:tc>
          <w:tcPr>
            <w:tcW w:w="1052" w:type="dxa"/>
            <w:tcBorders>
              <w:top w:val="single" w:sz="6" w:space="0" w:color="auto"/>
              <w:left w:val="single" w:sz="6" w:space="0" w:color="auto"/>
              <w:bottom w:val="nil"/>
              <w:right w:val="single" w:sz="6" w:space="0" w:color="auto"/>
            </w:tcBorders>
            <w:vAlign w:val="center"/>
            <w:hideMark/>
          </w:tcPr>
          <w:p w14:paraId="70302847" w14:textId="77777777" w:rsidR="002B4447" w:rsidRPr="002B4447" w:rsidRDefault="002B4447" w:rsidP="002B4447">
            <w:pPr>
              <w:keepNext/>
              <w:keepLines/>
              <w:overflowPunct w:val="0"/>
              <w:autoSpaceDE w:val="0"/>
              <w:autoSpaceDN w:val="0"/>
              <w:adjustRightInd w:val="0"/>
              <w:spacing w:after="0"/>
              <w:jc w:val="center"/>
              <w:rPr>
                <w:ins w:id="290" w:author="Amit Jha" w:date="2025-11-05T09:55:00Z"/>
                <w:rFonts w:ascii="Arial" w:eastAsia="Times New Roman" w:hAnsi="Arial" w:cs="Arial"/>
                <w:sz w:val="18"/>
                <w:lang w:eastAsia="en-GB"/>
              </w:rPr>
            </w:pPr>
            <w:ins w:id="291" w:author="Amit Jha" w:date="2025-11-05T09:55:00Z">
              <w:r w:rsidRPr="002B4447">
                <w:rPr>
                  <w:rFonts w:ascii="Arial" w:eastAsia="Times New Roman" w:hAnsi="Arial" w:cs="Arial"/>
                  <w:sz w:val="18"/>
                  <w:lang w:eastAsia="en-GB"/>
                </w:rPr>
                <w:sym w:font="Symbol" w:char="F0B1"/>
              </w:r>
              <w:r w:rsidRPr="002B4447">
                <w:rPr>
                  <w:rFonts w:ascii="Arial" w:eastAsia="Times New Roman" w:hAnsi="Arial" w:cs="Arial"/>
                  <w:sz w:val="18"/>
                  <w:lang w:eastAsia="en-GB"/>
                </w:rPr>
                <w:t>9</w:t>
              </w:r>
            </w:ins>
          </w:p>
        </w:tc>
        <w:tc>
          <w:tcPr>
            <w:tcW w:w="1134" w:type="dxa"/>
            <w:tcBorders>
              <w:top w:val="single" w:sz="6" w:space="0" w:color="auto"/>
              <w:left w:val="single" w:sz="6" w:space="0" w:color="auto"/>
              <w:bottom w:val="nil"/>
              <w:right w:val="single" w:sz="6" w:space="0" w:color="auto"/>
            </w:tcBorders>
            <w:vAlign w:val="center"/>
            <w:hideMark/>
          </w:tcPr>
          <w:p w14:paraId="02861539" w14:textId="77777777" w:rsidR="002B4447" w:rsidRPr="002B4447" w:rsidRDefault="002B4447" w:rsidP="002B4447">
            <w:pPr>
              <w:keepNext/>
              <w:keepLines/>
              <w:overflowPunct w:val="0"/>
              <w:autoSpaceDE w:val="0"/>
              <w:autoSpaceDN w:val="0"/>
              <w:adjustRightInd w:val="0"/>
              <w:spacing w:after="0"/>
              <w:jc w:val="center"/>
              <w:rPr>
                <w:ins w:id="292" w:author="Amit Jha" w:date="2025-11-05T09:55:00Z"/>
                <w:rFonts w:ascii="Arial" w:eastAsia="Times New Roman" w:hAnsi="Arial" w:cs="Arial"/>
                <w:sz w:val="18"/>
                <w:lang w:eastAsia="en-GB"/>
              </w:rPr>
            </w:pPr>
            <w:ins w:id="293" w:author="Amit Jha" w:date="2025-11-05T09:55:00Z">
              <w:r w:rsidRPr="002B4447">
                <w:rPr>
                  <w:rFonts w:ascii="Arial" w:eastAsia="Times New Roman" w:hAnsi="Arial" w:cs="Arial"/>
                  <w:sz w:val="18"/>
                  <w:lang w:eastAsia="en-GB"/>
                </w:rPr>
                <w:sym w:font="Symbol" w:char="F0B3"/>
              </w:r>
              <w:r w:rsidRPr="002B4447">
                <w:rPr>
                  <w:rFonts w:ascii="Arial" w:eastAsia="Times New Roman" w:hAnsi="Arial" w:cs="Arial"/>
                  <w:sz w:val="18"/>
                  <w:lang w:eastAsia="en-GB"/>
                </w:rPr>
                <w:t>-</w:t>
              </w:r>
            </w:ins>
            <w:ins w:id="294" w:author="Amit Jha" w:date="2025-11-05T10:12:00Z">
              <w:r w:rsidRPr="002B4447">
                <w:rPr>
                  <w:rFonts w:ascii="Arial" w:eastAsia="Times New Roman" w:hAnsi="Arial" w:cs="Arial"/>
                  <w:sz w:val="18"/>
                  <w:lang w:eastAsia="en-GB"/>
                </w:rPr>
                <w:t>1</w:t>
              </w:r>
            </w:ins>
            <w:ins w:id="295" w:author="Amit Jha" w:date="2025-11-05T09:55:00Z">
              <w:r w:rsidRPr="002B4447">
                <w:rPr>
                  <w:rFonts w:ascii="Arial" w:eastAsia="Times New Roman" w:hAnsi="Arial" w:cs="Arial"/>
                  <w:sz w:val="18"/>
                  <w:lang w:eastAsia="en-GB"/>
                </w:rPr>
                <w:t xml:space="preserve"> dB</w:t>
              </w:r>
            </w:ins>
          </w:p>
        </w:tc>
        <w:tc>
          <w:tcPr>
            <w:tcW w:w="2192" w:type="dxa"/>
            <w:tcBorders>
              <w:top w:val="single" w:sz="6" w:space="0" w:color="auto"/>
              <w:left w:val="single" w:sz="6" w:space="0" w:color="auto"/>
              <w:bottom w:val="single" w:sz="6" w:space="0" w:color="auto"/>
              <w:right w:val="single" w:sz="4" w:space="0" w:color="auto"/>
            </w:tcBorders>
            <w:hideMark/>
          </w:tcPr>
          <w:p w14:paraId="6CE8CEB2" w14:textId="77777777" w:rsidR="002B4447" w:rsidRPr="002B4447" w:rsidRDefault="002B4447" w:rsidP="002B4447">
            <w:pPr>
              <w:keepNext/>
              <w:keepLines/>
              <w:overflowPunct w:val="0"/>
              <w:autoSpaceDE w:val="0"/>
              <w:autoSpaceDN w:val="0"/>
              <w:adjustRightInd w:val="0"/>
              <w:spacing w:after="0"/>
              <w:jc w:val="center"/>
              <w:rPr>
                <w:ins w:id="296" w:author="Amit Jha" w:date="2025-11-05T09:55:00Z"/>
                <w:rFonts w:ascii="Arial" w:eastAsia="Times New Roman" w:hAnsi="Arial" w:cs="Arial"/>
                <w:sz w:val="18"/>
                <w:lang w:eastAsia="en-GB"/>
              </w:rPr>
            </w:pPr>
            <w:ins w:id="297" w:author="Amit Jha" w:date="2025-11-05T09:55:00Z">
              <w:r w:rsidRPr="002B4447">
                <w:rPr>
                  <w:rFonts w:ascii="Arial" w:eastAsia="Times New Roman" w:hAnsi="Arial" w:cs="Arial"/>
                  <w:sz w:val="18"/>
                  <w:lang w:eastAsia="ja-JP"/>
                </w:rPr>
                <w:t>N</w:t>
              </w:r>
            </w:ins>
            <w:ins w:id="298" w:author="Amit Jha" w:date="2025-11-05T10:12:00Z">
              <w:r w:rsidRPr="002B4447">
                <w:rPr>
                  <w:rFonts w:ascii="Arial" w:eastAsia="Times New Roman" w:hAnsi="Arial" w:cs="Arial"/>
                  <w:sz w:val="18"/>
                  <w:lang w:eastAsia="ja-JP"/>
                </w:rPr>
                <w:t>T</w:t>
              </w:r>
            </w:ins>
            <w:ins w:id="299" w:author="Amit Jha" w:date="2025-11-05T09:55:00Z">
              <w:r w:rsidRPr="002B4447">
                <w:rPr>
                  <w:rFonts w:ascii="Arial" w:eastAsia="Times New Roman" w:hAnsi="Arial" w:cs="Arial"/>
                  <w:sz w:val="18"/>
                  <w:lang w:eastAsia="ja-JP"/>
                </w:rPr>
                <w:t>DD_SAB_</w:t>
              </w:r>
            </w:ins>
            <w:ins w:id="300" w:author="Amit Jha" w:date="2025-11-05T10:12:00Z">
              <w:r w:rsidRPr="002B4447">
                <w:rPr>
                  <w:rFonts w:ascii="Arial" w:eastAsia="Times New Roman" w:hAnsi="Arial" w:cs="Arial"/>
                  <w:sz w:val="18"/>
                  <w:lang w:eastAsia="ja-JP"/>
                </w:rPr>
                <w:t>O</w:t>
              </w:r>
            </w:ins>
          </w:p>
        </w:tc>
        <w:tc>
          <w:tcPr>
            <w:tcW w:w="1533" w:type="dxa"/>
            <w:tcBorders>
              <w:top w:val="single" w:sz="6" w:space="0" w:color="auto"/>
              <w:left w:val="single" w:sz="4" w:space="0" w:color="auto"/>
              <w:bottom w:val="single" w:sz="6" w:space="0" w:color="auto"/>
              <w:right w:val="single" w:sz="6" w:space="0" w:color="auto"/>
            </w:tcBorders>
            <w:vAlign w:val="center"/>
            <w:hideMark/>
          </w:tcPr>
          <w:p w14:paraId="3A4E7C33" w14:textId="77777777" w:rsidR="002B4447" w:rsidRPr="002B4447" w:rsidRDefault="002B4447" w:rsidP="002B4447">
            <w:pPr>
              <w:keepNext/>
              <w:keepLines/>
              <w:overflowPunct w:val="0"/>
              <w:autoSpaceDE w:val="0"/>
              <w:autoSpaceDN w:val="0"/>
              <w:adjustRightInd w:val="0"/>
              <w:spacing w:after="0"/>
              <w:jc w:val="center"/>
              <w:rPr>
                <w:ins w:id="301" w:author="Amit Jha" w:date="2025-11-05T09:55:00Z"/>
                <w:rFonts w:ascii="Arial" w:eastAsia="Times New Roman" w:hAnsi="Arial" w:cs="Arial"/>
                <w:sz w:val="18"/>
                <w:lang w:eastAsia="en-GB"/>
              </w:rPr>
            </w:pPr>
            <w:ins w:id="302" w:author="Amit Jha" w:date="2025-11-05T09:55:00Z">
              <w:r w:rsidRPr="002B4447">
                <w:rPr>
                  <w:rFonts w:ascii="Arial" w:eastAsia="Times New Roman" w:hAnsi="Arial" w:cs="Arial"/>
                  <w:sz w:val="18"/>
                  <w:lang w:eastAsia="ja-JP"/>
                </w:rPr>
                <w:t>-</w:t>
              </w:r>
              <w:r w:rsidRPr="002B444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6FFF92E8" w14:textId="77777777" w:rsidR="002B4447" w:rsidRPr="002B4447" w:rsidRDefault="002B4447" w:rsidP="002B4447">
            <w:pPr>
              <w:keepNext/>
              <w:keepLines/>
              <w:overflowPunct w:val="0"/>
              <w:autoSpaceDE w:val="0"/>
              <w:autoSpaceDN w:val="0"/>
              <w:adjustRightInd w:val="0"/>
              <w:spacing w:after="0"/>
              <w:jc w:val="center"/>
              <w:rPr>
                <w:ins w:id="303" w:author="Amit Jha" w:date="2025-11-05T09:55:00Z"/>
                <w:rFonts w:ascii="Arial" w:eastAsia="Times New Roman" w:hAnsi="Arial" w:cs="Arial"/>
                <w:sz w:val="18"/>
                <w:lang w:eastAsia="en-GB"/>
              </w:rPr>
            </w:pPr>
            <w:ins w:id="304" w:author="Amit Jha" w:date="2025-11-05T09:55:00Z">
              <w:r w:rsidRPr="002B4447">
                <w:rPr>
                  <w:rFonts w:ascii="Arial" w:eastAsia="Times New Roman" w:hAnsi="Arial" w:cs="Arial"/>
                  <w:sz w:val="18"/>
                  <w:lang w:eastAsia="en-GB"/>
                </w:rPr>
                <w:t>N/A</w:t>
              </w:r>
            </w:ins>
          </w:p>
        </w:tc>
        <w:tc>
          <w:tcPr>
            <w:tcW w:w="1786" w:type="dxa"/>
            <w:tcBorders>
              <w:top w:val="single" w:sz="6" w:space="0" w:color="auto"/>
              <w:left w:val="single" w:sz="6" w:space="0" w:color="auto"/>
              <w:bottom w:val="single" w:sz="6" w:space="0" w:color="auto"/>
              <w:right w:val="single" w:sz="4" w:space="0" w:color="auto"/>
            </w:tcBorders>
            <w:vAlign w:val="center"/>
            <w:hideMark/>
          </w:tcPr>
          <w:p w14:paraId="3AB3BB14" w14:textId="77777777" w:rsidR="002B4447" w:rsidRPr="002B4447" w:rsidRDefault="002B4447" w:rsidP="002B4447">
            <w:pPr>
              <w:keepNext/>
              <w:keepLines/>
              <w:overflowPunct w:val="0"/>
              <w:autoSpaceDE w:val="0"/>
              <w:autoSpaceDN w:val="0"/>
              <w:adjustRightInd w:val="0"/>
              <w:spacing w:after="0"/>
              <w:jc w:val="center"/>
              <w:rPr>
                <w:ins w:id="305" w:author="Amit Jha" w:date="2025-11-05T09:55:00Z"/>
                <w:rFonts w:ascii="Arial" w:eastAsia="Times New Roman" w:hAnsi="Arial" w:cs="Arial"/>
                <w:sz w:val="18"/>
                <w:lang w:eastAsia="en-GB"/>
              </w:rPr>
            </w:pPr>
            <w:ins w:id="306" w:author="Amit Jha" w:date="2025-11-05T09:55:00Z">
              <w:r w:rsidRPr="002B4447">
                <w:rPr>
                  <w:rFonts w:ascii="Arial" w:eastAsia="Times New Roman" w:hAnsi="Arial" w:cs="Arial"/>
                  <w:sz w:val="18"/>
                  <w:lang w:eastAsia="en-GB"/>
                </w:rPr>
                <w:t>-70</w:t>
              </w:r>
            </w:ins>
          </w:p>
        </w:tc>
      </w:tr>
      <w:tr w:rsidR="002B4447" w:rsidRPr="002B4447" w14:paraId="5DF9E15C" w14:textId="77777777" w:rsidTr="002B4447">
        <w:trPr>
          <w:jc w:val="center"/>
          <w:ins w:id="307" w:author="Amit Jha" w:date="2025-11-05T09:55:00Z"/>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15BA168E" w14:textId="77777777" w:rsidR="002B4447" w:rsidRPr="002B4447" w:rsidRDefault="002B4447" w:rsidP="002B4447">
            <w:pPr>
              <w:keepNext/>
              <w:keepLines/>
              <w:overflowPunct w:val="0"/>
              <w:autoSpaceDE w:val="0"/>
              <w:autoSpaceDN w:val="0"/>
              <w:adjustRightInd w:val="0"/>
              <w:spacing w:after="0"/>
              <w:ind w:left="851" w:hanging="851"/>
              <w:rPr>
                <w:ins w:id="308" w:author="Amit Jha" w:date="2025-11-05T09:55:00Z"/>
                <w:rFonts w:ascii="Arial" w:eastAsia="Times New Roman" w:hAnsi="Arial"/>
                <w:sz w:val="18"/>
                <w:lang w:eastAsia="en-GB"/>
              </w:rPr>
            </w:pPr>
            <w:ins w:id="309" w:author="Amit Jha" w:date="2025-11-05T09:55:00Z">
              <w:r w:rsidRPr="002B4447">
                <w:rPr>
                  <w:rFonts w:ascii="Arial" w:eastAsia="Times New Roman" w:hAnsi="Arial"/>
                  <w:sz w:val="18"/>
                  <w:lang w:eastAsia="en-GB"/>
                </w:rPr>
                <w:t>NOTE 1:</w:t>
              </w:r>
              <w:r w:rsidRPr="002B4447">
                <w:rPr>
                  <w:rFonts w:ascii="Arial" w:eastAsia="Times New Roman" w:hAnsi="Arial"/>
                  <w:sz w:val="18"/>
                  <w:lang w:eastAsia="en-GB"/>
                </w:rPr>
                <w:tab/>
                <w:t>Io is assumed to have constant EPRE across the bandwidth.</w:t>
              </w:r>
            </w:ins>
          </w:p>
          <w:p w14:paraId="1EFFFF82" w14:textId="77777777" w:rsidR="002B4447" w:rsidRPr="002B4447" w:rsidRDefault="002B4447" w:rsidP="002B4447">
            <w:pPr>
              <w:keepNext/>
              <w:keepLines/>
              <w:overflowPunct w:val="0"/>
              <w:autoSpaceDE w:val="0"/>
              <w:autoSpaceDN w:val="0"/>
              <w:adjustRightInd w:val="0"/>
              <w:spacing w:after="0"/>
              <w:ind w:left="851" w:hanging="851"/>
              <w:rPr>
                <w:ins w:id="310" w:author="Amit Jha" w:date="2025-11-05T09:55:00Z"/>
                <w:rFonts w:ascii="Arial" w:eastAsia="Times New Roman" w:hAnsi="Arial"/>
                <w:sz w:val="18"/>
                <w:lang w:eastAsia="en-GB"/>
              </w:rPr>
            </w:pPr>
            <w:ins w:id="311" w:author="Amit Jha" w:date="2025-11-05T09:55:00Z">
              <w:r w:rsidRPr="002B4447">
                <w:rPr>
                  <w:rFonts w:ascii="Arial" w:eastAsia="Times New Roman" w:hAnsi="Arial"/>
                  <w:sz w:val="18"/>
                  <w:lang w:eastAsia="en-GB"/>
                </w:rPr>
                <w:t>NOTE 2:</w:t>
              </w:r>
              <w:r w:rsidRPr="002B4447">
                <w:rPr>
                  <w:rFonts w:ascii="Arial" w:eastAsia="Times New Roman" w:hAnsi="Arial"/>
                  <w:sz w:val="18"/>
                  <w:lang w:eastAsia="en-GB"/>
                </w:rPr>
                <w:tab/>
                <w:t>E-UTRA/NR operating band groups are as defined in Section 3.5.</w:t>
              </w:r>
            </w:ins>
          </w:p>
        </w:tc>
      </w:tr>
    </w:tbl>
    <w:p w14:paraId="0F948A5B" w14:textId="77777777" w:rsidR="002B4447" w:rsidRPr="002B4447" w:rsidRDefault="002B4447" w:rsidP="002B4447">
      <w:pPr>
        <w:overflowPunct w:val="0"/>
        <w:autoSpaceDE w:val="0"/>
        <w:autoSpaceDN w:val="0"/>
        <w:adjustRightInd w:val="0"/>
        <w:rPr>
          <w:ins w:id="312" w:author="Amit Jha" w:date="2025-11-05T09:55:00Z"/>
          <w:rFonts w:eastAsia="Times New Roman"/>
          <w:lang w:eastAsia="en-GB"/>
        </w:rPr>
      </w:pPr>
    </w:p>
    <w:p w14:paraId="508C6E7E" w14:textId="21F0336E" w:rsidR="002B4447" w:rsidRPr="002B4447" w:rsidRDefault="002B4447" w:rsidP="002B4447">
      <w:pPr>
        <w:keepNext/>
        <w:keepLines/>
        <w:overflowPunct w:val="0"/>
        <w:autoSpaceDE w:val="0"/>
        <w:autoSpaceDN w:val="0"/>
        <w:adjustRightInd w:val="0"/>
        <w:spacing w:before="120"/>
        <w:ind w:left="1418" w:hanging="1418"/>
        <w:outlineLvl w:val="3"/>
        <w:rPr>
          <w:ins w:id="313" w:author="Amit Jha" w:date="2025-11-05T09:55:00Z"/>
          <w:rFonts w:ascii="Arial" w:eastAsia="Times New Roman" w:hAnsi="Arial"/>
          <w:sz w:val="24"/>
          <w:lang w:eastAsia="en-GB"/>
        </w:rPr>
      </w:pPr>
      <w:ins w:id="314" w:author="Amit Jha" w:date="2025-11-05T09:55:00Z">
        <w:r w:rsidRPr="002B4447">
          <w:rPr>
            <w:rFonts w:ascii="Arial" w:eastAsia="Times New Roman" w:hAnsi="Arial"/>
            <w:sz w:val="24"/>
            <w:lang w:eastAsia="en-GB"/>
          </w:rPr>
          <w:t>9.1.22</w:t>
        </w:r>
      </w:ins>
      <w:ins w:id="315" w:author="Amit Jha" w:date="2025-11-05T16:35:00Z" w16du:dateUtc="2025-11-05T16:35:00Z">
        <w:r w:rsidR="00CA741D">
          <w:rPr>
            <w:rFonts w:ascii="Arial" w:eastAsia="Times New Roman" w:hAnsi="Arial"/>
            <w:sz w:val="24"/>
            <w:lang w:eastAsia="en-GB"/>
          </w:rPr>
          <w:t>B</w:t>
        </w:r>
      </w:ins>
      <w:ins w:id="316" w:author="Amit Jha" w:date="2025-11-05T09:55:00Z">
        <w:r w:rsidRPr="002B4447">
          <w:rPr>
            <w:rFonts w:ascii="Arial" w:eastAsia="Times New Roman" w:hAnsi="Arial"/>
            <w:sz w:val="24"/>
            <w:lang w:eastAsia="en-GB"/>
          </w:rPr>
          <w:t>.4</w:t>
        </w:r>
        <w:r w:rsidRPr="002B4447">
          <w:rPr>
            <w:rFonts w:ascii="Arial" w:eastAsia="Times New Roman" w:hAnsi="Arial"/>
            <w:sz w:val="24"/>
            <w:lang w:eastAsia="en-GB"/>
          </w:rPr>
          <w:tab/>
          <w:t>Inter-frequency Absolute NRSRQ Accuracy for UE Category NB1</w:t>
        </w:r>
      </w:ins>
    </w:p>
    <w:p w14:paraId="3677C2C6" w14:textId="77777777" w:rsidR="002B4447" w:rsidRPr="002B4447" w:rsidRDefault="002B4447" w:rsidP="002B4447">
      <w:pPr>
        <w:overflowPunct w:val="0"/>
        <w:autoSpaceDE w:val="0"/>
        <w:autoSpaceDN w:val="0"/>
        <w:adjustRightInd w:val="0"/>
        <w:rPr>
          <w:ins w:id="317" w:author="Amit Jha" w:date="2025-11-05T09:55:00Z"/>
          <w:rFonts w:eastAsia="Times New Roman"/>
          <w:i/>
          <w:lang w:eastAsia="en-GB"/>
        </w:rPr>
      </w:pPr>
      <w:ins w:id="318" w:author="Amit Jha" w:date="2025-11-05T09:55:00Z">
        <w:r w:rsidRPr="002B4447">
          <w:rPr>
            <w:rFonts w:eastAsia="Times New Roman" w:cs="v4.2.0"/>
            <w:lang w:eastAsia="en-GB"/>
          </w:rPr>
          <w:t>The requirements for absolute accuracy of NRSRQ in this clause apply to a cell that has different carrier frequency from the serving cell.</w:t>
        </w:r>
      </w:ins>
      <w:ins w:id="319" w:author="Amit Jha" w:date="2025-11-05T10:13:00Z">
        <w:r w:rsidRPr="002B4447">
          <w:rPr>
            <w:rFonts w:eastAsia="Times New Roman"/>
            <w:lang w:eastAsia="en-GB"/>
          </w:rPr>
          <w:t xml:space="preserve"> T</w:t>
        </w:r>
      </w:ins>
      <w:ins w:id="320" w:author="Amit Jha" w:date="2025-11-05T09:55:00Z">
        <w:r w:rsidRPr="002B4447">
          <w:rPr>
            <w:rFonts w:eastAsia="Times New Roman"/>
            <w:lang w:eastAsia="en-GB"/>
          </w:rPr>
          <w:t>he accuracy requirement</w:t>
        </w:r>
      </w:ins>
      <w:ins w:id="321" w:author="Amit Jha" w:date="2025-11-05T10:13:00Z">
        <w:r w:rsidRPr="002B4447">
          <w:rPr>
            <w:rFonts w:eastAsia="Times New Roman"/>
            <w:lang w:eastAsia="en-GB"/>
          </w:rPr>
          <w:t xml:space="preserve"> based on NRS measurements</w:t>
        </w:r>
      </w:ins>
      <w:ins w:id="322" w:author="Amit Jha" w:date="2025-11-05T09:55:00Z">
        <w:r w:rsidRPr="002B4447">
          <w:rPr>
            <w:rFonts w:eastAsia="Times New Roman"/>
            <w:lang w:eastAsia="en-GB"/>
          </w:rPr>
          <w:t xml:space="preserve"> as specified in Table 9.1.22</w:t>
        </w:r>
      </w:ins>
      <w:ins w:id="323" w:author="Amit Jha" w:date="2025-11-05T10:13:00Z">
        <w:r w:rsidRPr="002B4447">
          <w:rPr>
            <w:rFonts w:eastAsia="Times New Roman"/>
            <w:lang w:eastAsia="en-GB"/>
          </w:rPr>
          <w:t>B</w:t>
        </w:r>
      </w:ins>
      <w:ins w:id="324" w:author="Amit Jha" w:date="2025-11-05T09:55:00Z">
        <w:r w:rsidRPr="002B4447">
          <w:rPr>
            <w:rFonts w:eastAsia="Times New Roman"/>
            <w:lang w:eastAsia="en-GB"/>
          </w:rPr>
          <w:t>.4-1 shall apply.</w:t>
        </w:r>
      </w:ins>
    </w:p>
    <w:p w14:paraId="2B77E818" w14:textId="77777777" w:rsidR="002B4447" w:rsidRPr="002B4447" w:rsidRDefault="002B4447" w:rsidP="002B4447">
      <w:pPr>
        <w:overflowPunct w:val="0"/>
        <w:autoSpaceDE w:val="0"/>
        <w:autoSpaceDN w:val="0"/>
        <w:adjustRightInd w:val="0"/>
        <w:rPr>
          <w:ins w:id="325" w:author="Amit Jha" w:date="2025-11-05T09:55:00Z"/>
          <w:rFonts w:eastAsia="Times New Roman"/>
          <w:lang w:eastAsia="en-GB"/>
        </w:rPr>
      </w:pPr>
      <w:ins w:id="326" w:author="Amit Jha" w:date="2025-11-05T09:55:00Z">
        <w:r w:rsidRPr="002B4447">
          <w:rPr>
            <w:rFonts w:eastAsia="Times New Roman"/>
            <w:lang w:eastAsia="en-GB"/>
          </w:rPr>
          <w:t>The accuracy requirements in Table 9.1.22</w:t>
        </w:r>
      </w:ins>
      <w:ins w:id="327" w:author="Amit Jha" w:date="2025-11-05T10:14:00Z">
        <w:r w:rsidRPr="002B4447">
          <w:rPr>
            <w:rFonts w:eastAsia="Times New Roman"/>
            <w:lang w:eastAsia="en-GB"/>
          </w:rPr>
          <w:t>B</w:t>
        </w:r>
      </w:ins>
      <w:ins w:id="328" w:author="Amit Jha" w:date="2025-11-05T09:55:00Z">
        <w:r w:rsidRPr="002B4447">
          <w:rPr>
            <w:rFonts w:eastAsia="Times New Roman"/>
            <w:lang w:eastAsia="en-GB"/>
          </w:rPr>
          <w:t>.4-1 are valid under the following conditions:</w:t>
        </w:r>
      </w:ins>
    </w:p>
    <w:p w14:paraId="320FA31B" w14:textId="77777777" w:rsidR="002B4447" w:rsidRPr="002B4447" w:rsidRDefault="002B4447" w:rsidP="002B4447">
      <w:pPr>
        <w:overflowPunct w:val="0"/>
        <w:autoSpaceDE w:val="0"/>
        <w:autoSpaceDN w:val="0"/>
        <w:adjustRightInd w:val="0"/>
        <w:ind w:left="568" w:hanging="284"/>
        <w:rPr>
          <w:ins w:id="329" w:author="Amit Jha" w:date="2025-11-05T09:55:00Z"/>
          <w:rFonts w:eastAsia="Times New Roman"/>
          <w:lang w:eastAsia="en-GB"/>
        </w:rPr>
      </w:pPr>
      <w:ins w:id="330" w:author="Amit Jha" w:date="2025-11-05T09:55:00Z">
        <w:r w:rsidRPr="002B4447">
          <w:rPr>
            <w:rFonts w:eastAsia="Times New Roman"/>
            <w:lang w:eastAsia="en-GB"/>
          </w:rPr>
          <w:t>-</w:t>
        </w:r>
        <w:r w:rsidRPr="002B4447">
          <w:rPr>
            <w:rFonts w:eastAsia="Times New Roman"/>
            <w:lang w:eastAsia="en-GB"/>
          </w:rPr>
          <w:tab/>
          <w:t>Narrowband reference signals are transmitted either from one or two antenna ports.</w:t>
        </w:r>
      </w:ins>
    </w:p>
    <w:p w14:paraId="1CF11A1A" w14:textId="77777777" w:rsidR="002B4447" w:rsidRPr="002B4447" w:rsidRDefault="002B4447" w:rsidP="002B4447">
      <w:pPr>
        <w:overflowPunct w:val="0"/>
        <w:autoSpaceDE w:val="0"/>
        <w:autoSpaceDN w:val="0"/>
        <w:adjustRightInd w:val="0"/>
        <w:ind w:left="568" w:hanging="284"/>
        <w:rPr>
          <w:ins w:id="331" w:author="Amit Jha" w:date="2025-11-05T09:55:00Z"/>
          <w:rFonts w:eastAsia="Times New Roman"/>
          <w:lang w:eastAsia="en-GB"/>
        </w:rPr>
      </w:pPr>
      <w:ins w:id="332" w:author="Amit Jha" w:date="2025-11-05T09:55:00Z">
        <w:r w:rsidRPr="002B4447">
          <w:rPr>
            <w:rFonts w:eastAsia="Times New Roman"/>
            <w:lang w:eastAsia="en-GB"/>
          </w:rPr>
          <w:t>-</w:t>
        </w:r>
        <w:r w:rsidRPr="002B4447">
          <w:rPr>
            <w:rFonts w:eastAsia="Times New Roman"/>
            <w:lang w:eastAsia="en-GB"/>
          </w:rPr>
          <w:tab/>
          <w:t>Conditions defined in Clause 7.3 of TS 36.102 [60] for reference sensitivity are fulfilled.</w:t>
        </w:r>
      </w:ins>
    </w:p>
    <w:p w14:paraId="6883225F" w14:textId="77777777" w:rsidR="002B4447" w:rsidRPr="002B4447" w:rsidRDefault="002B4447" w:rsidP="002B4447">
      <w:pPr>
        <w:overflowPunct w:val="0"/>
        <w:autoSpaceDE w:val="0"/>
        <w:autoSpaceDN w:val="0"/>
        <w:adjustRightInd w:val="0"/>
        <w:ind w:left="568" w:hanging="284"/>
        <w:rPr>
          <w:ins w:id="333" w:author="Amit Jha" w:date="2025-11-05T09:55:00Z"/>
          <w:rFonts w:eastAsia="Times New Roman"/>
          <w:lang w:eastAsia="en-GB"/>
        </w:rPr>
      </w:pPr>
      <w:ins w:id="334" w:author="Amit Jha" w:date="2025-11-05T09:55:00Z">
        <w:r w:rsidRPr="002B4447">
          <w:rPr>
            <w:rFonts w:eastAsia="Times New Roman"/>
            <w:lang w:eastAsia="en-GB"/>
          </w:rPr>
          <w:t>-</w:t>
        </w:r>
        <w:r w:rsidRPr="002B4447">
          <w:rPr>
            <w:rFonts w:eastAsia="Times New Roman"/>
            <w:lang w:eastAsia="en-GB"/>
          </w:rPr>
          <w:tab/>
          <w:t>NRSRP|dBm according to Annex B.3</w:t>
        </w:r>
        <w:r w:rsidRPr="002B4447">
          <w:rPr>
            <w:rFonts w:eastAsia="Malgun Gothic"/>
            <w:lang w:eastAsia="en-GB"/>
          </w:rPr>
          <w:t>.[26A]</w:t>
        </w:r>
        <w:r w:rsidRPr="002B4447">
          <w:rPr>
            <w:rFonts w:eastAsia="Times New Roman"/>
            <w:lang w:eastAsia="en-GB"/>
          </w:rPr>
          <w:t xml:space="preserve"> for a corresponding Band</w:t>
        </w:r>
      </w:ins>
    </w:p>
    <w:p w14:paraId="09CA88EE" w14:textId="77777777" w:rsidR="002B4447" w:rsidRPr="002B4447" w:rsidRDefault="002B4447" w:rsidP="002B4447">
      <w:pPr>
        <w:keepNext/>
        <w:keepLines/>
        <w:overflowPunct w:val="0"/>
        <w:autoSpaceDE w:val="0"/>
        <w:autoSpaceDN w:val="0"/>
        <w:adjustRightInd w:val="0"/>
        <w:spacing w:before="60"/>
        <w:jc w:val="center"/>
        <w:rPr>
          <w:ins w:id="335" w:author="Amit Jha" w:date="2025-11-05T09:55:00Z"/>
          <w:rFonts w:ascii="Arial" w:eastAsia="Times New Roman" w:hAnsi="Arial"/>
          <w:b/>
          <w:lang w:eastAsia="en-GB"/>
        </w:rPr>
      </w:pPr>
      <w:ins w:id="336" w:author="Amit Jha" w:date="2025-11-05T09:55:00Z">
        <w:r w:rsidRPr="002B4447">
          <w:rPr>
            <w:rFonts w:ascii="Arial" w:eastAsia="Times New Roman" w:hAnsi="Arial"/>
            <w:b/>
            <w:lang w:eastAsia="en-GB"/>
          </w:rPr>
          <w:t>Table 9.1.22</w:t>
        </w:r>
      </w:ins>
      <w:ins w:id="337" w:author="Amit Jha" w:date="2025-11-05T10:15:00Z">
        <w:r w:rsidRPr="002B4447">
          <w:rPr>
            <w:rFonts w:ascii="Arial" w:eastAsia="Times New Roman" w:hAnsi="Arial"/>
            <w:b/>
            <w:lang w:eastAsia="en-GB"/>
          </w:rPr>
          <w:t>B</w:t>
        </w:r>
      </w:ins>
      <w:ins w:id="338" w:author="Amit Jha" w:date="2025-11-05T09:55:00Z">
        <w:r w:rsidRPr="002B4447">
          <w:rPr>
            <w:rFonts w:ascii="Arial" w:eastAsia="Times New Roman" w:hAnsi="Arial"/>
            <w:b/>
            <w:lang w:eastAsia="en-GB"/>
          </w:rPr>
          <w:t>.4-1: NRSRQ Inter frequency absolute accuracy for UE Category NB1</w:t>
        </w:r>
      </w:ins>
    </w:p>
    <w:tbl>
      <w:tblPr>
        <w:tblW w:w="10172" w:type="dxa"/>
        <w:jc w:val="center"/>
        <w:tblLook w:val="01E0" w:firstRow="1" w:lastRow="1" w:firstColumn="1" w:lastColumn="1" w:noHBand="0" w:noVBand="0"/>
      </w:tblPr>
      <w:tblGrid>
        <w:gridCol w:w="1155"/>
        <w:gridCol w:w="1194"/>
        <w:gridCol w:w="1251"/>
        <w:gridCol w:w="3048"/>
        <w:gridCol w:w="1935"/>
        <w:gridCol w:w="1589"/>
      </w:tblGrid>
      <w:tr w:rsidR="002B4447" w:rsidRPr="002B4447" w14:paraId="3ADC7FDE" w14:textId="77777777" w:rsidTr="002B4447">
        <w:trPr>
          <w:jc w:val="center"/>
          <w:ins w:id="339" w:author="Amit Jha" w:date="2025-11-05T09:55:00Z"/>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39F3D3F3" w14:textId="77777777" w:rsidR="002B4447" w:rsidRPr="002B4447" w:rsidRDefault="002B4447" w:rsidP="002B4447">
            <w:pPr>
              <w:keepNext/>
              <w:keepLines/>
              <w:overflowPunct w:val="0"/>
              <w:autoSpaceDE w:val="0"/>
              <w:autoSpaceDN w:val="0"/>
              <w:adjustRightInd w:val="0"/>
              <w:spacing w:after="0"/>
              <w:jc w:val="center"/>
              <w:rPr>
                <w:ins w:id="340" w:author="Amit Jha" w:date="2025-11-05T09:55:00Z"/>
                <w:rFonts w:ascii="Arial" w:eastAsia="Times New Roman" w:hAnsi="Arial" w:cs="Arial"/>
                <w:b/>
                <w:sz w:val="18"/>
                <w:lang w:eastAsia="en-GB"/>
              </w:rPr>
            </w:pPr>
            <w:ins w:id="341" w:author="Amit Jha" w:date="2025-11-05T09:55:00Z">
              <w:r w:rsidRPr="002B4447">
                <w:rPr>
                  <w:rFonts w:ascii="Arial" w:eastAsia="Times New Roman" w:hAnsi="Arial" w:cs="Arial"/>
                  <w:b/>
                  <w:sz w:val="18"/>
                  <w:lang w:eastAsia="en-GB"/>
                </w:rPr>
                <w:t>Accuracy</w:t>
              </w:r>
            </w:ins>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5A16E1AD" w14:textId="77777777" w:rsidR="002B4447" w:rsidRPr="002B4447" w:rsidRDefault="002B4447" w:rsidP="002B4447">
            <w:pPr>
              <w:keepNext/>
              <w:keepLines/>
              <w:overflowPunct w:val="0"/>
              <w:autoSpaceDE w:val="0"/>
              <w:autoSpaceDN w:val="0"/>
              <w:adjustRightInd w:val="0"/>
              <w:spacing w:after="0"/>
              <w:jc w:val="center"/>
              <w:rPr>
                <w:ins w:id="342" w:author="Amit Jha" w:date="2025-11-05T09:55:00Z"/>
                <w:rFonts w:ascii="Arial" w:eastAsia="Times New Roman" w:hAnsi="Arial" w:cs="Arial"/>
                <w:b/>
                <w:sz w:val="18"/>
                <w:lang w:eastAsia="en-GB"/>
              </w:rPr>
            </w:pPr>
            <w:ins w:id="343" w:author="Amit Jha" w:date="2025-11-05T09:55:00Z">
              <w:r w:rsidRPr="002B4447">
                <w:rPr>
                  <w:rFonts w:ascii="Arial" w:eastAsia="Times New Roman" w:hAnsi="Arial" w:cs="Arial"/>
                  <w:b/>
                  <w:sz w:val="18"/>
                  <w:lang w:eastAsia="en-GB"/>
                </w:rPr>
                <w:t>Conditions</w:t>
              </w:r>
            </w:ins>
          </w:p>
        </w:tc>
      </w:tr>
      <w:tr w:rsidR="002B4447" w:rsidRPr="002B4447" w14:paraId="1177CAB8" w14:textId="77777777" w:rsidTr="002B4447">
        <w:trPr>
          <w:jc w:val="center"/>
          <w:ins w:id="344" w:author="Amit Jha" w:date="2025-11-05T09:55:00Z"/>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38222F35" w14:textId="77777777" w:rsidR="002B4447" w:rsidRPr="002B4447" w:rsidRDefault="002B4447" w:rsidP="002B4447">
            <w:pPr>
              <w:keepNext/>
              <w:keepLines/>
              <w:overflowPunct w:val="0"/>
              <w:autoSpaceDE w:val="0"/>
              <w:autoSpaceDN w:val="0"/>
              <w:adjustRightInd w:val="0"/>
              <w:spacing w:after="0"/>
              <w:jc w:val="center"/>
              <w:rPr>
                <w:ins w:id="345" w:author="Amit Jha" w:date="2025-11-05T09:55:00Z"/>
                <w:rFonts w:ascii="Arial" w:eastAsia="Times New Roman" w:hAnsi="Arial" w:cs="Arial"/>
                <w:b/>
                <w:sz w:val="18"/>
                <w:lang w:eastAsia="en-GB"/>
              </w:rPr>
            </w:pPr>
            <w:ins w:id="346" w:author="Amit Jha" w:date="2025-11-05T09:55:00Z">
              <w:r w:rsidRPr="002B4447">
                <w:rPr>
                  <w:rFonts w:ascii="Arial" w:eastAsia="Times New Roman" w:hAnsi="Arial" w:cs="v4.2.0"/>
                  <w:b/>
                  <w:sz w:val="18"/>
                  <w:lang w:eastAsia="en-GB"/>
                </w:rPr>
                <w:t>Normal condition</w:t>
              </w:r>
            </w:ins>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1279C9A4" w14:textId="77777777" w:rsidR="002B4447" w:rsidRPr="002B4447" w:rsidRDefault="002B4447" w:rsidP="002B4447">
            <w:pPr>
              <w:keepNext/>
              <w:keepLines/>
              <w:overflowPunct w:val="0"/>
              <w:autoSpaceDE w:val="0"/>
              <w:autoSpaceDN w:val="0"/>
              <w:adjustRightInd w:val="0"/>
              <w:spacing w:after="0"/>
              <w:jc w:val="center"/>
              <w:rPr>
                <w:ins w:id="347" w:author="Amit Jha" w:date="2025-11-05T09:55:00Z"/>
                <w:rFonts w:ascii="Arial" w:eastAsia="Times New Roman" w:hAnsi="Arial" w:cs="Arial"/>
                <w:b/>
                <w:sz w:val="18"/>
                <w:lang w:eastAsia="en-GB"/>
              </w:rPr>
            </w:pPr>
            <w:ins w:id="348" w:author="Amit Jha" w:date="2025-11-05T09:55:00Z">
              <w:r w:rsidRPr="002B4447">
                <w:rPr>
                  <w:rFonts w:ascii="Arial" w:eastAsia="Times New Roman" w:hAnsi="Arial" w:cs="Arial"/>
                  <w:b/>
                  <w:sz w:val="18"/>
                  <w:lang w:eastAsia="en-GB"/>
                </w:rPr>
                <w:t>Extreme condition</w:t>
              </w:r>
            </w:ins>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653953B2" w14:textId="77777777" w:rsidR="002B4447" w:rsidRPr="002B4447" w:rsidRDefault="002B4447" w:rsidP="002B4447">
            <w:pPr>
              <w:keepNext/>
              <w:keepLines/>
              <w:overflowPunct w:val="0"/>
              <w:autoSpaceDE w:val="0"/>
              <w:autoSpaceDN w:val="0"/>
              <w:adjustRightInd w:val="0"/>
              <w:spacing w:after="0"/>
              <w:jc w:val="center"/>
              <w:rPr>
                <w:ins w:id="349" w:author="Amit Jha" w:date="2025-11-05T09:55:00Z"/>
                <w:rFonts w:ascii="Arial" w:eastAsia="Times New Roman" w:hAnsi="Arial" w:cs="Arial"/>
                <w:b/>
                <w:sz w:val="18"/>
                <w:lang w:eastAsia="en-GB"/>
              </w:rPr>
            </w:pPr>
            <w:ins w:id="350" w:author="Amit Jha" w:date="2025-11-05T09:55:00Z">
              <w:r w:rsidRPr="002B4447">
                <w:rPr>
                  <w:rFonts w:ascii="Arial" w:eastAsia="Times New Roman" w:hAnsi="Arial" w:cs="Arial"/>
                  <w:b/>
                  <w:sz w:val="18"/>
                  <w:lang w:eastAsia="en-GB"/>
                </w:rPr>
                <w:t>Ês/Iot</w:t>
              </w:r>
            </w:ins>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634CB991" w14:textId="77777777" w:rsidR="002B4447" w:rsidRPr="002B4447" w:rsidRDefault="002B4447" w:rsidP="002B4447">
            <w:pPr>
              <w:keepNext/>
              <w:keepLines/>
              <w:overflowPunct w:val="0"/>
              <w:autoSpaceDE w:val="0"/>
              <w:autoSpaceDN w:val="0"/>
              <w:adjustRightInd w:val="0"/>
              <w:spacing w:after="0"/>
              <w:jc w:val="center"/>
              <w:rPr>
                <w:ins w:id="351" w:author="Amit Jha" w:date="2025-11-05T09:55:00Z"/>
                <w:rFonts w:ascii="Arial" w:eastAsia="Times New Roman" w:hAnsi="Arial" w:cs="Arial"/>
                <w:b/>
                <w:sz w:val="18"/>
                <w:lang w:eastAsia="en-GB"/>
              </w:rPr>
            </w:pPr>
            <w:ins w:id="352" w:author="Amit Jha" w:date="2025-11-05T09:55:00Z">
              <w:r w:rsidRPr="002B4447">
                <w:rPr>
                  <w:rFonts w:ascii="Arial" w:eastAsia="Times New Roman" w:hAnsi="Arial" w:cs="Arial"/>
                  <w:b/>
                  <w:sz w:val="18"/>
                  <w:lang w:eastAsia="en-GB"/>
                </w:rPr>
                <w:t>Io</w:t>
              </w:r>
              <w:r w:rsidRPr="002B4447">
                <w:rPr>
                  <w:rFonts w:ascii="Arial" w:eastAsia="Times New Roman" w:hAnsi="Arial" w:cs="Arial"/>
                  <w:b/>
                  <w:sz w:val="18"/>
                  <w:vertAlign w:val="superscript"/>
                  <w:lang w:eastAsia="en-GB"/>
                </w:rPr>
                <w:t xml:space="preserve"> Note 1</w:t>
              </w:r>
              <w:r w:rsidRPr="002B4447">
                <w:rPr>
                  <w:rFonts w:ascii="Arial" w:eastAsia="Times New Roman" w:hAnsi="Arial" w:cs="Arial"/>
                  <w:b/>
                  <w:sz w:val="18"/>
                  <w:lang w:eastAsia="en-GB"/>
                </w:rPr>
                <w:t xml:space="preserve"> range</w:t>
              </w:r>
            </w:ins>
          </w:p>
        </w:tc>
      </w:tr>
      <w:tr w:rsidR="002B4447" w:rsidRPr="002B4447" w14:paraId="56EE4001" w14:textId="77777777" w:rsidTr="002B4447">
        <w:trPr>
          <w:jc w:val="center"/>
          <w:ins w:id="353" w:author="Amit Jha" w:date="2025-11-05T09:5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A89C8E" w14:textId="77777777" w:rsidR="002B4447" w:rsidRPr="002B4447" w:rsidRDefault="002B4447" w:rsidP="002B4447">
            <w:pPr>
              <w:spacing w:after="0"/>
              <w:rPr>
                <w:ins w:id="354" w:author="Amit Jha" w:date="2025-11-05T09:55: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8AD7C4" w14:textId="77777777" w:rsidR="002B4447" w:rsidRPr="002B4447" w:rsidRDefault="002B4447" w:rsidP="002B4447">
            <w:pPr>
              <w:spacing w:after="0"/>
              <w:rPr>
                <w:ins w:id="355" w:author="Amit Jha" w:date="2025-11-05T09:55:00Z"/>
                <w:rFonts w:ascii="Arial" w:eastAsia="Times New Roman" w:hAnsi="Arial" w:cs="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844E6C" w14:textId="77777777" w:rsidR="002B4447" w:rsidRPr="002B4447" w:rsidRDefault="002B4447" w:rsidP="002B4447">
            <w:pPr>
              <w:spacing w:after="0"/>
              <w:rPr>
                <w:ins w:id="356" w:author="Amit Jha" w:date="2025-11-05T09:55:00Z"/>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51C1655E" w14:textId="77777777" w:rsidR="002B4447" w:rsidRPr="002B4447" w:rsidRDefault="002B4447" w:rsidP="002B4447">
            <w:pPr>
              <w:keepNext/>
              <w:keepLines/>
              <w:overflowPunct w:val="0"/>
              <w:autoSpaceDE w:val="0"/>
              <w:autoSpaceDN w:val="0"/>
              <w:adjustRightInd w:val="0"/>
              <w:spacing w:after="0"/>
              <w:jc w:val="center"/>
              <w:rPr>
                <w:ins w:id="357" w:author="Amit Jha" w:date="2025-11-05T09:55:00Z"/>
                <w:rFonts w:ascii="Arial" w:eastAsia="Times New Roman" w:hAnsi="Arial" w:cs="Arial"/>
                <w:b/>
                <w:sz w:val="18"/>
                <w:lang w:eastAsia="en-GB"/>
              </w:rPr>
            </w:pPr>
            <w:ins w:id="358" w:author="Amit Jha" w:date="2025-11-05T09:55:00Z">
              <w:r w:rsidRPr="002B4447">
                <w:rPr>
                  <w:rFonts w:ascii="Arial" w:eastAsia="Times New Roman" w:hAnsi="Arial" w:cs="Arial"/>
                  <w:b/>
                  <w:sz w:val="18"/>
                  <w:lang w:eastAsia="en-GB"/>
                </w:rPr>
                <w:t>E-UTRA/NR operating band groups</w:t>
              </w:r>
              <w:r w:rsidRPr="002B4447">
                <w:rPr>
                  <w:rFonts w:ascii="Arial" w:eastAsia="Times New Roman" w:hAnsi="Arial" w:cs="Arial"/>
                  <w:b/>
                  <w:sz w:val="18"/>
                  <w:vertAlign w:val="superscript"/>
                  <w:lang w:eastAsia="en-GB"/>
                </w:rPr>
                <w:t xml:space="preserve"> Note 3</w:t>
              </w:r>
            </w:ins>
          </w:p>
        </w:tc>
        <w:tc>
          <w:tcPr>
            <w:tcW w:w="1935" w:type="dxa"/>
            <w:tcBorders>
              <w:top w:val="single" w:sz="6" w:space="0" w:color="auto"/>
              <w:left w:val="single" w:sz="6" w:space="0" w:color="auto"/>
              <w:bottom w:val="single" w:sz="6" w:space="0" w:color="auto"/>
              <w:right w:val="single" w:sz="6" w:space="0" w:color="auto"/>
            </w:tcBorders>
            <w:vAlign w:val="center"/>
            <w:hideMark/>
          </w:tcPr>
          <w:p w14:paraId="035AA2B7" w14:textId="77777777" w:rsidR="002B4447" w:rsidRPr="002B4447" w:rsidRDefault="002B4447" w:rsidP="002B4447">
            <w:pPr>
              <w:keepNext/>
              <w:keepLines/>
              <w:overflowPunct w:val="0"/>
              <w:autoSpaceDE w:val="0"/>
              <w:autoSpaceDN w:val="0"/>
              <w:adjustRightInd w:val="0"/>
              <w:spacing w:after="0"/>
              <w:jc w:val="center"/>
              <w:rPr>
                <w:ins w:id="359" w:author="Amit Jha" w:date="2025-11-05T09:55:00Z"/>
                <w:rFonts w:ascii="Arial" w:eastAsia="Times New Roman" w:hAnsi="Arial" w:cs="Arial"/>
                <w:b/>
                <w:sz w:val="18"/>
                <w:lang w:eastAsia="en-GB"/>
              </w:rPr>
            </w:pPr>
            <w:ins w:id="360" w:author="Amit Jha" w:date="2025-11-05T09:55:00Z">
              <w:r w:rsidRPr="002B4447">
                <w:rPr>
                  <w:rFonts w:ascii="Arial" w:eastAsia="Times New Roman" w:hAnsi="Arial" w:cs="Arial"/>
                  <w:b/>
                  <w:sz w:val="18"/>
                  <w:lang w:eastAsia="en-GB"/>
                </w:rPr>
                <w:t>Minimum Io</w:t>
              </w:r>
            </w:ins>
          </w:p>
        </w:tc>
        <w:tc>
          <w:tcPr>
            <w:tcW w:w="1589" w:type="dxa"/>
            <w:tcBorders>
              <w:top w:val="single" w:sz="6" w:space="0" w:color="auto"/>
              <w:left w:val="single" w:sz="6" w:space="0" w:color="auto"/>
              <w:bottom w:val="single" w:sz="6" w:space="0" w:color="auto"/>
              <w:right w:val="single" w:sz="4" w:space="0" w:color="auto"/>
            </w:tcBorders>
            <w:vAlign w:val="center"/>
            <w:hideMark/>
          </w:tcPr>
          <w:p w14:paraId="4720F89B" w14:textId="77777777" w:rsidR="002B4447" w:rsidRPr="002B4447" w:rsidRDefault="002B4447" w:rsidP="002B4447">
            <w:pPr>
              <w:keepNext/>
              <w:keepLines/>
              <w:overflowPunct w:val="0"/>
              <w:autoSpaceDE w:val="0"/>
              <w:autoSpaceDN w:val="0"/>
              <w:adjustRightInd w:val="0"/>
              <w:spacing w:after="0"/>
              <w:jc w:val="center"/>
              <w:rPr>
                <w:ins w:id="361" w:author="Amit Jha" w:date="2025-11-05T09:55:00Z"/>
                <w:rFonts w:ascii="Arial" w:eastAsia="Times New Roman" w:hAnsi="Arial" w:cs="Arial"/>
                <w:b/>
                <w:sz w:val="18"/>
                <w:lang w:eastAsia="en-GB"/>
              </w:rPr>
            </w:pPr>
            <w:ins w:id="362" w:author="Amit Jha" w:date="2025-11-05T09:55:00Z">
              <w:r w:rsidRPr="002B4447">
                <w:rPr>
                  <w:rFonts w:ascii="Arial" w:eastAsia="Times New Roman" w:hAnsi="Arial" w:cs="Arial"/>
                  <w:b/>
                  <w:sz w:val="18"/>
                  <w:lang w:eastAsia="en-GB"/>
                </w:rPr>
                <w:t>Maximum Io</w:t>
              </w:r>
            </w:ins>
          </w:p>
        </w:tc>
      </w:tr>
      <w:tr w:rsidR="002B4447" w:rsidRPr="002B4447" w14:paraId="57566704" w14:textId="77777777" w:rsidTr="002B4447">
        <w:trPr>
          <w:jc w:val="center"/>
          <w:ins w:id="363" w:author="Amit Jha" w:date="2025-11-05T09:55:00Z"/>
        </w:trPr>
        <w:tc>
          <w:tcPr>
            <w:tcW w:w="1155" w:type="dxa"/>
            <w:tcBorders>
              <w:top w:val="single" w:sz="6" w:space="0" w:color="auto"/>
              <w:left w:val="single" w:sz="4" w:space="0" w:color="auto"/>
              <w:bottom w:val="single" w:sz="6" w:space="0" w:color="auto"/>
              <w:right w:val="single" w:sz="6" w:space="0" w:color="auto"/>
            </w:tcBorders>
            <w:vAlign w:val="center"/>
            <w:hideMark/>
          </w:tcPr>
          <w:p w14:paraId="0D1A3D35" w14:textId="77777777" w:rsidR="002B4447" w:rsidRPr="002B4447" w:rsidRDefault="002B4447" w:rsidP="002B4447">
            <w:pPr>
              <w:keepNext/>
              <w:keepLines/>
              <w:overflowPunct w:val="0"/>
              <w:autoSpaceDE w:val="0"/>
              <w:autoSpaceDN w:val="0"/>
              <w:adjustRightInd w:val="0"/>
              <w:spacing w:after="0"/>
              <w:jc w:val="center"/>
              <w:rPr>
                <w:ins w:id="364" w:author="Amit Jha" w:date="2025-11-05T09:55:00Z"/>
                <w:rFonts w:ascii="Arial" w:eastAsia="Times New Roman" w:hAnsi="Arial" w:cs="Arial"/>
                <w:b/>
                <w:sz w:val="18"/>
                <w:lang w:eastAsia="en-GB"/>
              </w:rPr>
            </w:pPr>
            <w:ins w:id="365" w:author="Amit Jha" w:date="2025-11-05T09:55:00Z">
              <w:r w:rsidRPr="002B4447">
                <w:rPr>
                  <w:rFonts w:ascii="Arial" w:eastAsia="Times New Roman" w:hAnsi="Arial" w:cs="Arial"/>
                  <w:b/>
                  <w:sz w:val="18"/>
                  <w:lang w:eastAsia="en-GB"/>
                </w:rPr>
                <w:t>dB</w:t>
              </w:r>
            </w:ins>
          </w:p>
        </w:tc>
        <w:tc>
          <w:tcPr>
            <w:tcW w:w="1194" w:type="dxa"/>
            <w:tcBorders>
              <w:top w:val="single" w:sz="6" w:space="0" w:color="auto"/>
              <w:left w:val="single" w:sz="6" w:space="0" w:color="auto"/>
              <w:bottom w:val="single" w:sz="6" w:space="0" w:color="auto"/>
              <w:right w:val="single" w:sz="6" w:space="0" w:color="auto"/>
            </w:tcBorders>
            <w:vAlign w:val="center"/>
            <w:hideMark/>
          </w:tcPr>
          <w:p w14:paraId="42AAE1BC" w14:textId="77777777" w:rsidR="002B4447" w:rsidRPr="002B4447" w:rsidRDefault="002B4447" w:rsidP="002B4447">
            <w:pPr>
              <w:keepNext/>
              <w:keepLines/>
              <w:overflowPunct w:val="0"/>
              <w:autoSpaceDE w:val="0"/>
              <w:autoSpaceDN w:val="0"/>
              <w:adjustRightInd w:val="0"/>
              <w:spacing w:after="0"/>
              <w:jc w:val="center"/>
              <w:rPr>
                <w:ins w:id="366" w:author="Amit Jha" w:date="2025-11-05T09:55:00Z"/>
                <w:rFonts w:ascii="Arial" w:eastAsia="Times New Roman" w:hAnsi="Arial" w:cs="Arial"/>
                <w:b/>
                <w:sz w:val="18"/>
                <w:lang w:eastAsia="en-GB"/>
              </w:rPr>
            </w:pPr>
            <w:ins w:id="367" w:author="Amit Jha" w:date="2025-11-05T09:55:00Z">
              <w:r w:rsidRPr="002B4447">
                <w:rPr>
                  <w:rFonts w:ascii="Arial" w:eastAsia="Times New Roman" w:hAnsi="Arial" w:cs="Arial"/>
                  <w:b/>
                  <w:sz w:val="18"/>
                  <w:lang w:eastAsia="en-GB"/>
                </w:rPr>
                <w:t>dB</w:t>
              </w:r>
            </w:ins>
          </w:p>
        </w:tc>
        <w:tc>
          <w:tcPr>
            <w:tcW w:w="1251" w:type="dxa"/>
            <w:tcBorders>
              <w:top w:val="single" w:sz="6" w:space="0" w:color="auto"/>
              <w:left w:val="single" w:sz="6" w:space="0" w:color="auto"/>
              <w:bottom w:val="single" w:sz="6" w:space="0" w:color="auto"/>
              <w:right w:val="single" w:sz="6" w:space="0" w:color="auto"/>
            </w:tcBorders>
            <w:hideMark/>
          </w:tcPr>
          <w:p w14:paraId="30A2CE14" w14:textId="77777777" w:rsidR="002B4447" w:rsidRPr="002B4447" w:rsidRDefault="002B4447" w:rsidP="002B4447">
            <w:pPr>
              <w:keepNext/>
              <w:keepLines/>
              <w:overflowPunct w:val="0"/>
              <w:autoSpaceDE w:val="0"/>
              <w:autoSpaceDN w:val="0"/>
              <w:adjustRightInd w:val="0"/>
              <w:spacing w:after="0"/>
              <w:jc w:val="center"/>
              <w:rPr>
                <w:ins w:id="368" w:author="Amit Jha" w:date="2025-11-05T09:55:00Z"/>
                <w:rFonts w:ascii="Arial" w:eastAsia="Times New Roman" w:hAnsi="Arial" w:cs="Arial"/>
                <w:b/>
                <w:sz w:val="18"/>
                <w:lang w:eastAsia="en-GB"/>
              </w:rPr>
            </w:pPr>
            <w:ins w:id="369" w:author="Amit Jha" w:date="2025-11-05T09:55:00Z">
              <w:r w:rsidRPr="002B4447">
                <w:rPr>
                  <w:rFonts w:ascii="Arial" w:eastAsia="Times New Roman" w:hAnsi="Arial" w:cs="Arial"/>
                  <w:b/>
                  <w:sz w:val="18"/>
                  <w:lang w:eastAsia="en-GB"/>
                </w:rPr>
                <w:t>dB</w:t>
              </w:r>
            </w:ins>
          </w:p>
        </w:tc>
        <w:tc>
          <w:tcPr>
            <w:tcW w:w="3048" w:type="dxa"/>
            <w:tcBorders>
              <w:top w:val="single" w:sz="6" w:space="0" w:color="auto"/>
              <w:left w:val="single" w:sz="6" w:space="0" w:color="auto"/>
              <w:bottom w:val="single" w:sz="6" w:space="0" w:color="auto"/>
              <w:right w:val="single" w:sz="6" w:space="0" w:color="auto"/>
            </w:tcBorders>
            <w:vAlign w:val="center"/>
          </w:tcPr>
          <w:p w14:paraId="70C89481" w14:textId="77777777" w:rsidR="002B4447" w:rsidRPr="002B4447" w:rsidRDefault="002B4447" w:rsidP="002B4447">
            <w:pPr>
              <w:keepNext/>
              <w:keepLines/>
              <w:overflowPunct w:val="0"/>
              <w:autoSpaceDE w:val="0"/>
              <w:autoSpaceDN w:val="0"/>
              <w:adjustRightInd w:val="0"/>
              <w:spacing w:after="0"/>
              <w:jc w:val="center"/>
              <w:rPr>
                <w:ins w:id="370" w:author="Amit Jha" w:date="2025-11-05T09:55:00Z"/>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59F5FE64" w14:textId="77777777" w:rsidR="002B4447" w:rsidRPr="002B4447" w:rsidRDefault="002B4447" w:rsidP="002B4447">
            <w:pPr>
              <w:keepNext/>
              <w:keepLines/>
              <w:overflowPunct w:val="0"/>
              <w:autoSpaceDE w:val="0"/>
              <w:autoSpaceDN w:val="0"/>
              <w:adjustRightInd w:val="0"/>
              <w:spacing w:after="0"/>
              <w:jc w:val="center"/>
              <w:rPr>
                <w:ins w:id="371" w:author="Amit Jha" w:date="2025-11-05T09:55:00Z"/>
                <w:rFonts w:ascii="Arial" w:eastAsia="Times New Roman" w:hAnsi="Arial" w:cs="Arial"/>
                <w:b/>
                <w:sz w:val="18"/>
                <w:lang w:eastAsia="en-GB"/>
              </w:rPr>
            </w:pPr>
            <w:ins w:id="372" w:author="Amit Jha" w:date="2025-11-05T09:55:00Z">
              <w:r w:rsidRPr="002B4447">
                <w:rPr>
                  <w:rFonts w:ascii="Arial" w:eastAsia="Times New Roman" w:hAnsi="Arial" w:cs="Arial"/>
                  <w:b/>
                  <w:sz w:val="18"/>
                  <w:lang w:eastAsia="en-GB"/>
                </w:rPr>
                <w:t>dBm/15kHz</w:t>
              </w:r>
            </w:ins>
          </w:p>
        </w:tc>
        <w:tc>
          <w:tcPr>
            <w:tcW w:w="1589" w:type="dxa"/>
            <w:tcBorders>
              <w:top w:val="single" w:sz="6" w:space="0" w:color="auto"/>
              <w:left w:val="single" w:sz="6" w:space="0" w:color="auto"/>
              <w:bottom w:val="single" w:sz="6" w:space="0" w:color="auto"/>
              <w:right w:val="single" w:sz="4" w:space="0" w:color="auto"/>
            </w:tcBorders>
            <w:vAlign w:val="center"/>
            <w:hideMark/>
          </w:tcPr>
          <w:p w14:paraId="4D2D20F6" w14:textId="77777777" w:rsidR="002B4447" w:rsidRPr="002B4447" w:rsidRDefault="002B4447" w:rsidP="002B4447">
            <w:pPr>
              <w:keepNext/>
              <w:keepLines/>
              <w:overflowPunct w:val="0"/>
              <w:autoSpaceDE w:val="0"/>
              <w:autoSpaceDN w:val="0"/>
              <w:adjustRightInd w:val="0"/>
              <w:spacing w:after="0"/>
              <w:jc w:val="center"/>
              <w:rPr>
                <w:ins w:id="373" w:author="Amit Jha" w:date="2025-11-05T09:55:00Z"/>
                <w:rFonts w:ascii="Arial" w:eastAsia="Times New Roman" w:hAnsi="Arial" w:cs="Arial"/>
                <w:b/>
                <w:sz w:val="18"/>
                <w:lang w:eastAsia="en-GB"/>
              </w:rPr>
            </w:pPr>
            <w:ins w:id="374" w:author="Amit Jha" w:date="2025-11-05T09:55:00Z">
              <w:r w:rsidRPr="002B4447">
                <w:rPr>
                  <w:rFonts w:ascii="Arial" w:eastAsia="Times New Roman" w:hAnsi="Arial" w:cs="Arial"/>
                  <w:b/>
                  <w:sz w:val="18"/>
                  <w:lang w:eastAsia="en-GB"/>
                </w:rPr>
                <w:t>dBm/BW</w:t>
              </w:r>
              <w:r w:rsidRPr="002B4447">
                <w:rPr>
                  <w:rFonts w:ascii="Arial" w:eastAsia="Times New Roman" w:hAnsi="Arial" w:cs="Arial"/>
                  <w:b/>
                  <w:sz w:val="18"/>
                  <w:vertAlign w:val="subscript"/>
                  <w:lang w:eastAsia="en-GB"/>
                </w:rPr>
                <w:t>Channel</w:t>
              </w:r>
            </w:ins>
          </w:p>
        </w:tc>
      </w:tr>
      <w:tr w:rsidR="002B4447" w:rsidRPr="002B4447" w14:paraId="1E5A3688" w14:textId="77777777" w:rsidTr="002B4447">
        <w:trPr>
          <w:jc w:val="center"/>
          <w:ins w:id="375" w:author="Amit Jha" w:date="2025-11-05T09:55:00Z"/>
        </w:trPr>
        <w:tc>
          <w:tcPr>
            <w:tcW w:w="1155" w:type="dxa"/>
            <w:tcBorders>
              <w:top w:val="nil"/>
              <w:left w:val="single" w:sz="4" w:space="0" w:color="auto"/>
              <w:bottom w:val="nil"/>
              <w:right w:val="single" w:sz="6" w:space="0" w:color="auto"/>
            </w:tcBorders>
            <w:vAlign w:val="center"/>
            <w:hideMark/>
          </w:tcPr>
          <w:p w14:paraId="28BAE2A4" w14:textId="77777777" w:rsidR="002B4447" w:rsidRPr="002B4447" w:rsidRDefault="002B4447" w:rsidP="002B4447">
            <w:pPr>
              <w:keepNext/>
              <w:keepLines/>
              <w:overflowPunct w:val="0"/>
              <w:autoSpaceDE w:val="0"/>
              <w:autoSpaceDN w:val="0"/>
              <w:adjustRightInd w:val="0"/>
              <w:spacing w:after="0"/>
              <w:jc w:val="center"/>
              <w:rPr>
                <w:ins w:id="376" w:author="Amit Jha" w:date="2025-11-05T09:55:00Z"/>
                <w:rFonts w:ascii="Arial" w:eastAsia="Times New Roman" w:hAnsi="Arial" w:cs="Arial"/>
                <w:sz w:val="18"/>
                <w:lang w:eastAsia="en-GB"/>
              </w:rPr>
            </w:pPr>
            <w:ins w:id="377" w:author="Amit Jha" w:date="2025-11-05T09:55:00Z">
              <w:r w:rsidRPr="002B4447">
                <w:rPr>
                  <w:rFonts w:ascii="Arial" w:eastAsia="Times New Roman" w:hAnsi="Arial" w:cs="Arial"/>
                  <w:sz w:val="18"/>
                  <w:lang w:eastAsia="ja-JP"/>
                </w:rPr>
                <w:sym w:font="Symbol" w:char="F0B1"/>
              </w:r>
              <w:r w:rsidRPr="002B4447">
                <w:rPr>
                  <w:rFonts w:ascii="Arial" w:eastAsia="Times New Roman" w:hAnsi="Arial" w:cs="Arial"/>
                  <w:sz w:val="18"/>
                  <w:lang w:eastAsia="ja-JP"/>
                </w:rPr>
                <w:t>5.2</w:t>
              </w:r>
            </w:ins>
          </w:p>
        </w:tc>
        <w:tc>
          <w:tcPr>
            <w:tcW w:w="1194" w:type="dxa"/>
            <w:tcBorders>
              <w:top w:val="nil"/>
              <w:left w:val="single" w:sz="6" w:space="0" w:color="auto"/>
              <w:bottom w:val="nil"/>
              <w:right w:val="single" w:sz="6" w:space="0" w:color="auto"/>
            </w:tcBorders>
            <w:vAlign w:val="center"/>
            <w:hideMark/>
          </w:tcPr>
          <w:p w14:paraId="24956D6B" w14:textId="77777777" w:rsidR="002B4447" w:rsidRPr="002B4447" w:rsidRDefault="002B4447" w:rsidP="002B4447">
            <w:pPr>
              <w:keepNext/>
              <w:keepLines/>
              <w:overflowPunct w:val="0"/>
              <w:autoSpaceDE w:val="0"/>
              <w:autoSpaceDN w:val="0"/>
              <w:adjustRightInd w:val="0"/>
              <w:spacing w:after="0"/>
              <w:jc w:val="center"/>
              <w:rPr>
                <w:ins w:id="378" w:author="Amit Jha" w:date="2025-11-05T09:55:00Z"/>
                <w:rFonts w:ascii="Arial" w:eastAsia="Times New Roman" w:hAnsi="Arial" w:cs="Arial"/>
                <w:sz w:val="18"/>
                <w:lang w:eastAsia="en-GB"/>
              </w:rPr>
            </w:pPr>
            <w:ins w:id="379" w:author="Amit Jha" w:date="2025-11-05T09:55:00Z">
              <w:r w:rsidRPr="002B4447">
                <w:rPr>
                  <w:rFonts w:ascii="Arial" w:eastAsia="Times New Roman" w:hAnsi="Arial" w:cs="Arial"/>
                  <w:sz w:val="18"/>
                  <w:lang w:eastAsia="ja-JP"/>
                </w:rPr>
                <w:sym w:font="Symbol" w:char="F0B1"/>
              </w:r>
              <w:r w:rsidRPr="002B4447">
                <w:rPr>
                  <w:rFonts w:ascii="Arial" w:eastAsia="Times New Roman" w:hAnsi="Arial" w:cs="Arial"/>
                  <w:sz w:val="18"/>
                  <w:lang w:eastAsia="ja-JP"/>
                </w:rPr>
                <w:t>8.2</w:t>
              </w:r>
            </w:ins>
          </w:p>
        </w:tc>
        <w:tc>
          <w:tcPr>
            <w:tcW w:w="1251" w:type="dxa"/>
            <w:tcBorders>
              <w:top w:val="nil"/>
              <w:left w:val="single" w:sz="6" w:space="0" w:color="auto"/>
              <w:bottom w:val="nil"/>
              <w:right w:val="single" w:sz="6" w:space="0" w:color="auto"/>
            </w:tcBorders>
            <w:vAlign w:val="center"/>
            <w:hideMark/>
          </w:tcPr>
          <w:p w14:paraId="1393726C" w14:textId="77777777" w:rsidR="002B4447" w:rsidRPr="002B4447" w:rsidRDefault="002B4447" w:rsidP="002B4447">
            <w:pPr>
              <w:keepNext/>
              <w:keepLines/>
              <w:overflowPunct w:val="0"/>
              <w:autoSpaceDE w:val="0"/>
              <w:autoSpaceDN w:val="0"/>
              <w:adjustRightInd w:val="0"/>
              <w:spacing w:after="0"/>
              <w:jc w:val="center"/>
              <w:rPr>
                <w:ins w:id="380" w:author="Amit Jha" w:date="2025-11-05T09:55:00Z"/>
                <w:rFonts w:ascii="Arial" w:eastAsia="Times New Roman" w:hAnsi="Arial" w:cs="Arial"/>
                <w:sz w:val="18"/>
                <w:lang w:eastAsia="en-GB"/>
              </w:rPr>
            </w:pPr>
            <w:ins w:id="381" w:author="Amit Jha" w:date="2025-11-05T09:55:00Z">
              <w:r w:rsidRPr="002B4447">
                <w:rPr>
                  <w:rFonts w:ascii="Arial" w:eastAsia="Times New Roman" w:hAnsi="Arial" w:cs="Arial"/>
                  <w:sz w:val="18"/>
                  <w:lang w:eastAsia="en-GB"/>
                </w:rPr>
                <w:sym w:font="Symbol" w:char="F0B3"/>
              </w:r>
              <w:r w:rsidRPr="002B4447">
                <w:rPr>
                  <w:rFonts w:ascii="Arial" w:eastAsia="Times New Roman" w:hAnsi="Arial" w:cs="Arial"/>
                  <w:sz w:val="18"/>
                  <w:lang w:eastAsia="en-GB"/>
                </w:rPr>
                <w:t>-</w:t>
              </w:r>
            </w:ins>
            <w:ins w:id="382" w:author="Amit Jha" w:date="2025-11-05T10:14:00Z">
              <w:r w:rsidRPr="002B4447">
                <w:rPr>
                  <w:rFonts w:ascii="Arial" w:eastAsia="Times New Roman" w:hAnsi="Arial" w:cs="Arial"/>
                  <w:sz w:val="18"/>
                  <w:lang w:eastAsia="en-GB"/>
                </w:rPr>
                <w:t>1</w:t>
              </w:r>
            </w:ins>
            <w:ins w:id="383" w:author="Amit Jha" w:date="2025-11-05T09:55:00Z">
              <w:r w:rsidRPr="002B4447">
                <w:rPr>
                  <w:rFonts w:ascii="Arial" w:eastAsia="Times New Roman" w:hAnsi="Arial" w:cs="Arial"/>
                  <w:sz w:val="18"/>
                  <w:lang w:eastAsia="en-GB"/>
                </w:rPr>
                <w:t xml:space="preserve"> dB</w:t>
              </w:r>
            </w:ins>
          </w:p>
        </w:tc>
        <w:tc>
          <w:tcPr>
            <w:tcW w:w="3048" w:type="dxa"/>
            <w:tcBorders>
              <w:top w:val="single" w:sz="6" w:space="0" w:color="auto"/>
              <w:left w:val="single" w:sz="6" w:space="0" w:color="auto"/>
              <w:bottom w:val="single" w:sz="6" w:space="0" w:color="auto"/>
              <w:right w:val="single" w:sz="6" w:space="0" w:color="auto"/>
            </w:tcBorders>
            <w:vAlign w:val="center"/>
            <w:hideMark/>
          </w:tcPr>
          <w:p w14:paraId="1A9956D4" w14:textId="77777777" w:rsidR="002B4447" w:rsidRPr="002B4447" w:rsidRDefault="002B4447" w:rsidP="002B4447">
            <w:pPr>
              <w:keepNext/>
              <w:keepLines/>
              <w:overflowPunct w:val="0"/>
              <w:autoSpaceDE w:val="0"/>
              <w:autoSpaceDN w:val="0"/>
              <w:adjustRightInd w:val="0"/>
              <w:spacing w:after="0"/>
              <w:jc w:val="center"/>
              <w:rPr>
                <w:ins w:id="384" w:author="Amit Jha" w:date="2025-11-05T09:55:00Z"/>
                <w:rFonts w:ascii="Arial" w:eastAsia="Times New Roman" w:hAnsi="Arial" w:cs="Arial"/>
                <w:sz w:val="18"/>
                <w:lang w:eastAsia="en-GB"/>
              </w:rPr>
            </w:pPr>
            <w:ins w:id="385" w:author="Amit Jha" w:date="2025-11-05T09:55:00Z">
              <w:r w:rsidRPr="002B4447">
                <w:rPr>
                  <w:rFonts w:ascii="Arial" w:eastAsia="Times New Roman" w:hAnsi="Arial" w:cs="Arial"/>
                  <w:sz w:val="18"/>
                  <w:lang w:eastAsia="ja-JP"/>
                </w:rPr>
                <w:t>N</w:t>
              </w:r>
            </w:ins>
            <w:ins w:id="386" w:author="Amit Jha" w:date="2025-11-05T10:14:00Z">
              <w:r w:rsidRPr="002B4447">
                <w:rPr>
                  <w:rFonts w:ascii="Arial" w:eastAsia="Times New Roman" w:hAnsi="Arial" w:cs="Arial"/>
                  <w:sz w:val="18"/>
                  <w:lang w:eastAsia="ja-JP"/>
                </w:rPr>
                <w:t>T</w:t>
              </w:r>
            </w:ins>
            <w:ins w:id="387" w:author="Amit Jha" w:date="2025-11-05T09:55:00Z">
              <w:r w:rsidRPr="002B4447">
                <w:rPr>
                  <w:rFonts w:ascii="Arial" w:eastAsia="Times New Roman" w:hAnsi="Arial" w:cs="Arial"/>
                  <w:sz w:val="18"/>
                  <w:lang w:eastAsia="ja-JP"/>
                </w:rPr>
                <w:t>DD_SAB_</w:t>
              </w:r>
            </w:ins>
            <w:ins w:id="388" w:author="Amit Jha" w:date="2025-11-05T10:14:00Z">
              <w:r w:rsidRPr="002B4447">
                <w:rPr>
                  <w:rFonts w:ascii="Arial" w:eastAsia="Times New Roman" w:hAnsi="Arial" w:cs="Arial"/>
                  <w:sz w:val="18"/>
                  <w:lang w:eastAsia="ja-JP"/>
                </w:rPr>
                <w:t>O</w:t>
              </w:r>
            </w:ins>
          </w:p>
        </w:tc>
        <w:tc>
          <w:tcPr>
            <w:tcW w:w="1935" w:type="dxa"/>
            <w:tcBorders>
              <w:top w:val="single" w:sz="6" w:space="0" w:color="auto"/>
              <w:left w:val="single" w:sz="6" w:space="0" w:color="auto"/>
              <w:bottom w:val="single" w:sz="6" w:space="0" w:color="auto"/>
              <w:right w:val="single" w:sz="6" w:space="0" w:color="auto"/>
            </w:tcBorders>
            <w:vAlign w:val="center"/>
            <w:hideMark/>
          </w:tcPr>
          <w:p w14:paraId="07A4C255" w14:textId="77777777" w:rsidR="002B4447" w:rsidRPr="002B4447" w:rsidRDefault="002B4447" w:rsidP="002B4447">
            <w:pPr>
              <w:keepNext/>
              <w:keepLines/>
              <w:overflowPunct w:val="0"/>
              <w:autoSpaceDE w:val="0"/>
              <w:autoSpaceDN w:val="0"/>
              <w:adjustRightInd w:val="0"/>
              <w:spacing w:after="0"/>
              <w:jc w:val="center"/>
              <w:rPr>
                <w:ins w:id="389" w:author="Amit Jha" w:date="2025-11-05T09:55:00Z"/>
                <w:rFonts w:ascii="Arial" w:eastAsia="Times New Roman" w:hAnsi="Arial" w:cs="Arial"/>
                <w:sz w:val="18"/>
                <w:lang w:eastAsia="en-GB"/>
              </w:rPr>
            </w:pPr>
            <w:ins w:id="390" w:author="Amit Jha" w:date="2025-11-05T09:55:00Z">
              <w:r w:rsidRPr="002B4447">
                <w:rPr>
                  <w:rFonts w:ascii="Arial" w:eastAsia="Times New Roman" w:hAnsi="Arial" w:cs="Arial"/>
                  <w:sz w:val="18"/>
                  <w:lang w:eastAsia="ja-JP"/>
                </w:rPr>
                <w:t>-</w:t>
              </w:r>
              <w:r w:rsidRPr="002B4447">
                <w:rPr>
                  <w:rFonts w:ascii="Arial" w:eastAsia="Times New Roman" w:hAnsi="Arial" w:cs="Arial"/>
                  <w:sz w:val="18"/>
                  <w:lang w:eastAsia="en-GB"/>
                </w:rPr>
                <w:t>122.9</w:t>
              </w:r>
            </w:ins>
          </w:p>
        </w:tc>
        <w:tc>
          <w:tcPr>
            <w:tcW w:w="1589" w:type="dxa"/>
            <w:tcBorders>
              <w:top w:val="single" w:sz="6" w:space="0" w:color="auto"/>
              <w:left w:val="single" w:sz="6" w:space="0" w:color="auto"/>
              <w:bottom w:val="single" w:sz="6" w:space="0" w:color="auto"/>
              <w:right w:val="single" w:sz="4" w:space="0" w:color="auto"/>
            </w:tcBorders>
            <w:vAlign w:val="center"/>
            <w:hideMark/>
          </w:tcPr>
          <w:p w14:paraId="56BFFD03" w14:textId="77777777" w:rsidR="002B4447" w:rsidRPr="002B4447" w:rsidRDefault="002B4447" w:rsidP="002B4447">
            <w:pPr>
              <w:keepNext/>
              <w:keepLines/>
              <w:overflowPunct w:val="0"/>
              <w:autoSpaceDE w:val="0"/>
              <w:autoSpaceDN w:val="0"/>
              <w:adjustRightInd w:val="0"/>
              <w:spacing w:after="0"/>
              <w:jc w:val="center"/>
              <w:rPr>
                <w:ins w:id="391" w:author="Amit Jha" w:date="2025-11-05T09:55:00Z"/>
                <w:rFonts w:ascii="Arial" w:eastAsia="Times New Roman" w:hAnsi="Arial" w:cs="Arial"/>
                <w:sz w:val="18"/>
                <w:lang w:eastAsia="en-GB"/>
              </w:rPr>
            </w:pPr>
            <w:ins w:id="392" w:author="Amit Jha" w:date="2025-11-05T09:55:00Z">
              <w:r w:rsidRPr="002B4447">
                <w:rPr>
                  <w:rFonts w:ascii="Arial" w:eastAsia="Times New Roman" w:hAnsi="Arial" w:cs="Arial"/>
                  <w:sz w:val="18"/>
                  <w:lang w:eastAsia="en-GB"/>
                </w:rPr>
                <w:t>-50</w:t>
              </w:r>
            </w:ins>
          </w:p>
        </w:tc>
      </w:tr>
      <w:tr w:rsidR="002B4447" w:rsidRPr="002B4447" w14:paraId="6D73D2F4" w14:textId="77777777" w:rsidTr="002B4447">
        <w:trPr>
          <w:jc w:val="center"/>
          <w:ins w:id="393" w:author="Amit Jha" w:date="2025-11-05T09:55:00Z"/>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05EABC1A" w14:textId="77777777" w:rsidR="002B4447" w:rsidRPr="002B4447" w:rsidRDefault="002B4447" w:rsidP="002B4447">
            <w:pPr>
              <w:keepNext/>
              <w:keepLines/>
              <w:overflowPunct w:val="0"/>
              <w:autoSpaceDE w:val="0"/>
              <w:autoSpaceDN w:val="0"/>
              <w:adjustRightInd w:val="0"/>
              <w:spacing w:after="0"/>
              <w:ind w:left="851" w:hanging="851"/>
              <w:rPr>
                <w:ins w:id="394" w:author="Amit Jha" w:date="2025-11-05T09:55:00Z"/>
                <w:rFonts w:ascii="Arial" w:eastAsia="Times New Roman" w:hAnsi="Arial"/>
                <w:sz w:val="18"/>
                <w:lang w:eastAsia="en-GB"/>
              </w:rPr>
            </w:pPr>
            <w:ins w:id="395" w:author="Amit Jha" w:date="2025-11-05T09:55:00Z">
              <w:r w:rsidRPr="002B4447">
                <w:rPr>
                  <w:rFonts w:ascii="Arial" w:eastAsia="Times New Roman" w:hAnsi="Arial"/>
                  <w:sz w:val="18"/>
                  <w:lang w:eastAsia="en-GB"/>
                </w:rPr>
                <w:t>NOTE 1:</w:t>
              </w:r>
              <w:r w:rsidRPr="002B4447">
                <w:rPr>
                  <w:rFonts w:ascii="Arial" w:eastAsia="Times New Roman" w:hAnsi="Arial"/>
                  <w:sz w:val="18"/>
                  <w:lang w:eastAsia="en-GB"/>
                </w:rPr>
                <w:tab/>
                <w:t>Io is assumed to have constant EPRE across the bandwidth.</w:t>
              </w:r>
            </w:ins>
          </w:p>
          <w:p w14:paraId="193EE9DE" w14:textId="77777777" w:rsidR="002B4447" w:rsidRPr="002B4447" w:rsidRDefault="002B4447" w:rsidP="002B4447">
            <w:pPr>
              <w:keepNext/>
              <w:keepLines/>
              <w:overflowPunct w:val="0"/>
              <w:autoSpaceDE w:val="0"/>
              <w:autoSpaceDN w:val="0"/>
              <w:adjustRightInd w:val="0"/>
              <w:spacing w:after="0"/>
              <w:ind w:left="851" w:hanging="851"/>
              <w:rPr>
                <w:ins w:id="396" w:author="Amit Jha" w:date="2025-11-05T09:55:00Z"/>
                <w:rFonts w:ascii="Arial" w:eastAsia="Times New Roman" w:hAnsi="Arial"/>
                <w:sz w:val="18"/>
                <w:lang w:eastAsia="en-GB"/>
              </w:rPr>
            </w:pPr>
            <w:ins w:id="397" w:author="Amit Jha" w:date="2025-11-05T09:55:00Z">
              <w:r w:rsidRPr="002B4447">
                <w:rPr>
                  <w:rFonts w:ascii="Arial" w:eastAsia="Times New Roman" w:hAnsi="Arial"/>
                  <w:sz w:val="18"/>
                  <w:lang w:eastAsia="en-GB"/>
                </w:rPr>
                <w:t>NOTE 2:</w:t>
              </w:r>
              <w:r w:rsidRPr="002B4447">
                <w:rPr>
                  <w:rFonts w:ascii="Arial" w:eastAsia="Times New Roman" w:hAnsi="Arial"/>
                  <w:sz w:val="18"/>
                  <w:lang w:eastAsia="en-GB"/>
                </w:rPr>
                <w:tab/>
                <w:t>The same bands and the same Io conditions for each band apply for this requirement as for the corresponding highest accuracy requirement.</w:t>
              </w:r>
            </w:ins>
          </w:p>
          <w:p w14:paraId="1D9EBAE0" w14:textId="77777777" w:rsidR="002B4447" w:rsidRPr="002B4447" w:rsidRDefault="002B4447" w:rsidP="002B4447">
            <w:pPr>
              <w:keepNext/>
              <w:keepLines/>
              <w:overflowPunct w:val="0"/>
              <w:autoSpaceDE w:val="0"/>
              <w:autoSpaceDN w:val="0"/>
              <w:adjustRightInd w:val="0"/>
              <w:spacing w:after="0"/>
              <w:ind w:left="851" w:hanging="851"/>
              <w:rPr>
                <w:ins w:id="398" w:author="Amit Jha" w:date="2025-11-05T09:55:00Z"/>
                <w:rFonts w:ascii="Arial" w:eastAsia="Times New Roman" w:hAnsi="Arial"/>
                <w:sz w:val="18"/>
                <w:lang w:eastAsia="en-GB"/>
              </w:rPr>
            </w:pPr>
            <w:ins w:id="399" w:author="Amit Jha" w:date="2025-11-05T09:55:00Z">
              <w:r w:rsidRPr="002B4447">
                <w:rPr>
                  <w:rFonts w:ascii="Arial" w:eastAsia="Times New Roman" w:hAnsi="Arial"/>
                  <w:sz w:val="18"/>
                  <w:lang w:eastAsia="en-GB"/>
                </w:rPr>
                <w:t>NOTE 3:</w:t>
              </w:r>
              <w:r w:rsidRPr="002B4447">
                <w:rPr>
                  <w:rFonts w:ascii="Arial" w:eastAsia="Times New Roman" w:hAnsi="Arial"/>
                  <w:sz w:val="18"/>
                  <w:lang w:eastAsia="en-GB"/>
                </w:rPr>
                <w:tab/>
                <w:t>E-UTRA/NR operating band groups are as defined in Section 3.5.</w:t>
              </w:r>
            </w:ins>
          </w:p>
        </w:tc>
      </w:tr>
    </w:tbl>
    <w:p w14:paraId="0F70C198" w14:textId="77777777" w:rsidR="002B4447" w:rsidRPr="002B4447" w:rsidRDefault="002B4447" w:rsidP="002B4447">
      <w:pPr>
        <w:overflowPunct w:val="0"/>
        <w:autoSpaceDE w:val="0"/>
        <w:autoSpaceDN w:val="0"/>
        <w:adjustRightInd w:val="0"/>
        <w:rPr>
          <w:ins w:id="400" w:author="Amit Jha" w:date="2025-11-05T09:55:00Z"/>
          <w:rFonts w:eastAsia="Times New Roman"/>
          <w:lang w:eastAsia="en-GB"/>
        </w:rPr>
      </w:pPr>
    </w:p>
    <w:p w14:paraId="73BFADDF" w14:textId="77777777" w:rsidR="002B4447" w:rsidRPr="002B4447" w:rsidRDefault="002B4447" w:rsidP="002B4447">
      <w:pPr>
        <w:keepNext/>
        <w:keepLines/>
        <w:overflowPunct w:val="0"/>
        <w:autoSpaceDE w:val="0"/>
        <w:autoSpaceDN w:val="0"/>
        <w:adjustRightInd w:val="0"/>
        <w:spacing w:before="120"/>
        <w:ind w:left="1418" w:hanging="1418"/>
        <w:outlineLvl w:val="3"/>
        <w:rPr>
          <w:ins w:id="401" w:author="Amit Jha" w:date="2025-11-05T09:55:00Z"/>
          <w:rFonts w:ascii="Arial" w:eastAsia="Times New Roman" w:hAnsi="Arial"/>
          <w:sz w:val="24"/>
          <w:lang w:eastAsia="en-GB"/>
        </w:rPr>
      </w:pPr>
      <w:ins w:id="402" w:author="Amit Jha" w:date="2025-11-05T09:55:00Z">
        <w:r w:rsidRPr="002B4447">
          <w:rPr>
            <w:rFonts w:ascii="Arial" w:eastAsia="Times New Roman" w:hAnsi="Arial"/>
            <w:sz w:val="24"/>
            <w:lang w:eastAsia="en-GB"/>
          </w:rPr>
          <w:t>9.1.22</w:t>
        </w:r>
      </w:ins>
      <w:ins w:id="403" w:author="Amit Jha" w:date="2025-11-05T10:15:00Z">
        <w:r w:rsidRPr="002B4447">
          <w:rPr>
            <w:rFonts w:ascii="Arial" w:eastAsia="Times New Roman" w:hAnsi="Arial"/>
            <w:sz w:val="24"/>
            <w:lang w:eastAsia="en-GB"/>
          </w:rPr>
          <w:t>B</w:t>
        </w:r>
      </w:ins>
      <w:ins w:id="404" w:author="Amit Jha" w:date="2025-11-05T09:55:00Z">
        <w:r w:rsidRPr="002B4447">
          <w:rPr>
            <w:rFonts w:ascii="Arial" w:eastAsia="Times New Roman" w:hAnsi="Arial"/>
            <w:sz w:val="24"/>
            <w:lang w:eastAsia="en-GB"/>
          </w:rPr>
          <w:t>.5</w:t>
        </w:r>
        <w:r w:rsidRPr="002B4447">
          <w:rPr>
            <w:rFonts w:ascii="Arial" w:eastAsia="Times New Roman" w:hAnsi="Arial"/>
            <w:sz w:val="24"/>
            <w:lang w:eastAsia="en-GB"/>
          </w:rPr>
          <w:tab/>
          <w:t>NRSRP Measurement Report Mapping</w:t>
        </w:r>
      </w:ins>
    </w:p>
    <w:p w14:paraId="1B7E330F" w14:textId="77777777" w:rsidR="002B4447" w:rsidRPr="002B4447" w:rsidRDefault="002B4447" w:rsidP="002B4447">
      <w:pPr>
        <w:overflowPunct w:val="0"/>
        <w:autoSpaceDE w:val="0"/>
        <w:autoSpaceDN w:val="0"/>
        <w:adjustRightInd w:val="0"/>
        <w:rPr>
          <w:ins w:id="405" w:author="Amit Jha" w:date="2025-11-05T09:55:00Z"/>
          <w:rFonts w:eastAsia="Times New Roman"/>
          <w:lang w:eastAsia="en-GB"/>
        </w:rPr>
      </w:pPr>
      <w:ins w:id="406" w:author="Amit Jha" w:date="2025-11-05T09:55:00Z">
        <w:r w:rsidRPr="002B4447">
          <w:rPr>
            <w:rFonts w:eastAsia="Times New Roman"/>
            <w:lang w:eastAsia="en-GB"/>
          </w:rPr>
          <w:t>The reporting range of NRSRP is the same as defined in section 9.1.22.9.</w:t>
        </w:r>
      </w:ins>
    </w:p>
    <w:p w14:paraId="5379816B" w14:textId="77777777" w:rsidR="002B4447" w:rsidRPr="002B4447" w:rsidRDefault="002B4447" w:rsidP="002B4447">
      <w:pPr>
        <w:keepNext/>
        <w:keepLines/>
        <w:overflowPunct w:val="0"/>
        <w:autoSpaceDE w:val="0"/>
        <w:autoSpaceDN w:val="0"/>
        <w:adjustRightInd w:val="0"/>
        <w:spacing w:before="120"/>
        <w:ind w:left="1418" w:hanging="1418"/>
        <w:outlineLvl w:val="3"/>
        <w:rPr>
          <w:ins w:id="407" w:author="Amit Jha" w:date="2025-11-05T09:55:00Z"/>
          <w:rFonts w:ascii="Arial" w:eastAsia="Times New Roman" w:hAnsi="Arial"/>
          <w:sz w:val="24"/>
          <w:lang w:eastAsia="en-GB"/>
        </w:rPr>
      </w:pPr>
      <w:ins w:id="408" w:author="Amit Jha" w:date="2025-11-05T09:55:00Z">
        <w:r w:rsidRPr="002B4447">
          <w:rPr>
            <w:rFonts w:ascii="Arial" w:eastAsia="Times New Roman" w:hAnsi="Arial"/>
            <w:sz w:val="24"/>
            <w:lang w:eastAsia="en-GB"/>
          </w:rPr>
          <w:t>9.1.22</w:t>
        </w:r>
      </w:ins>
      <w:ins w:id="409" w:author="Amit Jha" w:date="2025-11-05T10:15:00Z">
        <w:r w:rsidRPr="002B4447">
          <w:rPr>
            <w:rFonts w:ascii="Arial" w:eastAsia="Times New Roman" w:hAnsi="Arial"/>
            <w:sz w:val="24"/>
            <w:lang w:eastAsia="en-GB"/>
          </w:rPr>
          <w:t>B</w:t>
        </w:r>
      </w:ins>
      <w:ins w:id="410" w:author="Amit Jha" w:date="2025-11-05T09:55:00Z">
        <w:r w:rsidRPr="002B4447">
          <w:rPr>
            <w:rFonts w:ascii="Arial" w:eastAsia="Times New Roman" w:hAnsi="Arial"/>
            <w:sz w:val="24"/>
            <w:lang w:eastAsia="en-GB"/>
          </w:rPr>
          <w:t>.6</w:t>
        </w:r>
        <w:r w:rsidRPr="002B4447">
          <w:rPr>
            <w:rFonts w:ascii="Arial" w:eastAsia="Times New Roman" w:hAnsi="Arial"/>
            <w:sz w:val="24"/>
            <w:lang w:eastAsia="en-GB"/>
          </w:rPr>
          <w:tab/>
          <w:t>NRSRQ Measurement Report Mapping</w:t>
        </w:r>
      </w:ins>
    </w:p>
    <w:p w14:paraId="7766BDD5" w14:textId="77777777" w:rsidR="002B4447" w:rsidRPr="002B4447" w:rsidRDefault="002B4447" w:rsidP="002B4447">
      <w:pPr>
        <w:overflowPunct w:val="0"/>
        <w:autoSpaceDE w:val="0"/>
        <w:autoSpaceDN w:val="0"/>
        <w:adjustRightInd w:val="0"/>
        <w:rPr>
          <w:ins w:id="411" w:author="Amit Jha" w:date="2025-11-05T09:55:00Z"/>
          <w:rFonts w:eastAsia="Times New Roman"/>
          <w:lang w:eastAsia="en-GB"/>
        </w:rPr>
      </w:pPr>
      <w:ins w:id="412" w:author="Amit Jha" w:date="2025-11-05T09:55:00Z">
        <w:r w:rsidRPr="002B4447">
          <w:rPr>
            <w:rFonts w:eastAsia="Times New Roman"/>
            <w:lang w:eastAsia="en-GB"/>
          </w:rPr>
          <w:t>The reporting range of NRSRQ is the same as defined in section 9.1.22.14.</w:t>
        </w:r>
      </w:ins>
    </w:p>
    <w:p w14:paraId="3B8D9E06" w14:textId="77777777" w:rsidR="002B4447" w:rsidRPr="002B4447" w:rsidRDefault="002B4447" w:rsidP="002B4447">
      <w:pPr>
        <w:keepNext/>
        <w:keepLines/>
        <w:overflowPunct w:val="0"/>
        <w:autoSpaceDE w:val="0"/>
        <w:autoSpaceDN w:val="0"/>
        <w:adjustRightInd w:val="0"/>
        <w:spacing w:before="120"/>
        <w:ind w:left="1418" w:hanging="1418"/>
        <w:outlineLvl w:val="3"/>
        <w:rPr>
          <w:ins w:id="413" w:author="Amit Jha" w:date="2025-11-05T09:55:00Z"/>
          <w:rFonts w:ascii="Arial" w:eastAsia="Times New Roman" w:hAnsi="Arial"/>
          <w:sz w:val="24"/>
          <w:lang w:eastAsia="en-GB"/>
        </w:rPr>
      </w:pPr>
      <w:ins w:id="414" w:author="Amit Jha" w:date="2025-11-05T09:55:00Z">
        <w:r w:rsidRPr="002B4447">
          <w:rPr>
            <w:rFonts w:ascii="Arial" w:eastAsia="Times New Roman" w:hAnsi="Arial"/>
            <w:sz w:val="24"/>
            <w:lang w:eastAsia="en-GB"/>
          </w:rPr>
          <w:t>9.1.22</w:t>
        </w:r>
      </w:ins>
      <w:ins w:id="415" w:author="Amit Jha" w:date="2025-11-05T10:15:00Z">
        <w:r w:rsidRPr="002B4447">
          <w:rPr>
            <w:rFonts w:ascii="Arial" w:eastAsia="Times New Roman" w:hAnsi="Arial"/>
            <w:sz w:val="24"/>
            <w:lang w:eastAsia="en-GB"/>
          </w:rPr>
          <w:t>B</w:t>
        </w:r>
      </w:ins>
      <w:ins w:id="416" w:author="Amit Jha" w:date="2025-11-05T09:55:00Z">
        <w:r w:rsidRPr="002B4447">
          <w:rPr>
            <w:rFonts w:ascii="Arial" w:eastAsia="Times New Roman" w:hAnsi="Arial"/>
            <w:sz w:val="24"/>
            <w:lang w:eastAsia="en-GB"/>
          </w:rPr>
          <w:t>.7</w:t>
        </w:r>
        <w:r w:rsidRPr="002B4447">
          <w:rPr>
            <w:rFonts w:ascii="Arial" w:eastAsia="Times New Roman" w:hAnsi="Arial"/>
            <w:sz w:val="24"/>
            <w:lang w:eastAsia="en-GB"/>
          </w:rPr>
          <w:tab/>
          <w:t>MSG3-based Measurement Report Mapping for UE Category NB1</w:t>
        </w:r>
      </w:ins>
    </w:p>
    <w:p w14:paraId="42F41995" w14:textId="77777777" w:rsidR="002B4447" w:rsidRPr="002B4447" w:rsidRDefault="002B4447" w:rsidP="002B4447">
      <w:pPr>
        <w:overflowPunct w:val="0"/>
        <w:autoSpaceDE w:val="0"/>
        <w:autoSpaceDN w:val="0"/>
        <w:adjustRightInd w:val="0"/>
        <w:rPr>
          <w:ins w:id="417" w:author="Amit Jha" w:date="2025-11-05T09:55:00Z"/>
          <w:rFonts w:eastAsia="Times New Roman"/>
          <w:lang w:eastAsia="en-GB"/>
        </w:rPr>
      </w:pPr>
      <w:ins w:id="418" w:author="Amit Jha" w:date="2025-11-05T09:55:00Z">
        <w:r w:rsidRPr="002B4447">
          <w:rPr>
            <w:rFonts w:eastAsia="Times New Roman"/>
            <w:lang w:eastAsia="en-GB"/>
          </w:rPr>
          <w:t>The MSG3-based Measurement Report Mapping for UE Category NB1 is the same as defined in section 9.1.22.15</w:t>
        </w:r>
      </w:ins>
    </w:p>
    <w:p w14:paraId="298634F5" w14:textId="77777777" w:rsidR="002B4447" w:rsidRPr="002B4447" w:rsidRDefault="002B4447" w:rsidP="002B4447">
      <w:pPr>
        <w:keepNext/>
        <w:keepLines/>
        <w:overflowPunct w:val="0"/>
        <w:autoSpaceDE w:val="0"/>
        <w:autoSpaceDN w:val="0"/>
        <w:adjustRightInd w:val="0"/>
        <w:spacing w:before="120"/>
        <w:ind w:left="1418" w:hanging="1418"/>
        <w:outlineLvl w:val="3"/>
        <w:rPr>
          <w:ins w:id="419" w:author="Amit Jha" w:date="2025-11-05T09:55:00Z"/>
          <w:rFonts w:ascii="Arial" w:eastAsia="Times New Roman" w:hAnsi="Arial"/>
          <w:noProof/>
          <w:sz w:val="24"/>
          <w:lang w:eastAsia="en-GB"/>
        </w:rPr>
      </w:pPr>
      <w:ins w:id="420" w:author="Amit Jha" w:date="2025-11-05T09:55:00Z">
        <w:r w:rsidRPr="002B4447">
          <w:rPr>
            <w:rFonts w:ascii="Arial" w:eastAsia="Times New Roman" w:hAnsi="Arial"/>
            <w:noProof/>
            <w:sz w:val="24"/>
            <w:lang w:eastAsia="en-GB"/>
          </w:rPr>
          <w:t>9.1.22</w:t>
        </w:r>
      </w:ins>
      <w:ins w:id="421" w:author="Amit Jha" w:date="2025-11-05T10:15:00Z">
        <w:r w:rsidRPr="002B4447">
          <w:rPr>
            <w:rFonts w:ascii="Arial" w:eastAsia="Times New Roman" w:hAnsi="Arial"/>
            <w:noProof/>
            <w:sz w:val="24"/>
            <w:lang w:eastAsia="en-GB"/>
          </w:rPr>
          <w:t>B</w:t>
        </w:r>
      </w:ins>
      <w:ins w:id="422" w:author="Amit Jha" w:date="2025-11-05T09:55:00Z">
        <w:r w:rsidRPr="002B4447">
          <w:rPr>
            <w:rFonts w:ascii="Arial" w:eastAsia="Times New Roman" w:hAnsi="Arial"/>
            <w:noProof/>
            <w:sz w:val="24"/>
            <w:lang w:eastAsia="en-GB"/>
          </w:rPr>
          <w:t>.8</w:t>
        </w:r>
        <w:r w:rsidRPr="002B4447">
          <w:rPr>
            <w:rFonts w:ascii="Arial" w:eastAsia="Times New Roman" w:hAnsi="Arial"/>
            <w:noProof/>
            <w:sz w:val="24"/>
            <w:lang w:eastAsia="en-GB"/>
          </w:rPr>
          <w:tab/>
          <w:t>Downlink Channel Quality Measurement Accuracy for UE Category NB1</w:t>
        </w:r>
      </w:ins>
    </w:p>
    <w:p w14:paraId="1CAA6DF4" w14:textId="77777777" w:rsidR="002B4447" w:rsidRPr="002B4447" w:rsidRDefault="002B4447" w:rsidP="002B4447">
      <w:pPr>
        <w:overflowPunct w:val="0"/>
        <w:autoSpaceDE w:val="0"/>
        <w:autoSpaceDN w:val="0"/>
        <w:adjustRightInd w:val="0"/>
        <w:rPr>
          <w:ins w:id="423" w:author="Amit Jha" w:date="2025-11-05T09:55:00Z"/>
          <w:rFonts w:eastAsia="Times New Roman"/>
          <w:lang w:eastAsia="en-GB"/>
        </w:rPr>
      </w:pPr>
      <w:ins w:id="424" w:author="Amit Jha" w:date="2025-11-05T09:55:00Z">
        <w:r w:rsidRPr="002B4447">
          <w:rPr>
            <w:rFonts w:eastAsia="Times New Roman"/>
            <w:lang w:eastAsia="en-GB"/>
          </w:rPr>
          <w:t>The requirements for accuracy of downlink channel quality reporting in this clause apply to the serving cell on the anchor carrier and non-anchor carrier for UE Category NB1.</w:t>
        </w:r>
      </w:ins>
    </w:p>
    <w:p w14:paraId="5148E00A" w14:textId="77777777" w:rsidR="002B4447" w:rsidRPr="002B4447" w:rsidRDefault="002B4447" w:rsidP="002B4447">
      <w:pPr>
        <w:overflowPunct w:val="0"/>
        <w:autoSpaceDE w:val="0"/>
        <w:autoSpaceDN w:val="0"/>
        <w:adjustRightInd w:val="0"/>
        <w:rPr>
          <w:ins w:id="425" w:author="Amit Jha" w:date="2025-11-05T09:55:00Z"/>
          <w:rFonts w:eastAsia="Times New Roman"/>
          <w:lang w:eastAsia="en-GB"/>
        </w:rPr>
      </w:pPr>
      <w:ins w:id="426" w:author="Amit Jha" w:date="2025-11-05T09:55:00Z">
        <w:r w:rsidRPr="002B4447">
          <w:rPr>
            <w:rFonts w:eastAsia="Times New Roman"/>
            <w:lang w:eastAsia="en-GB"/>
          </w:rPr>
          <w:t>The accuracy requirements in Table 9.1.22</w:t>
        </w:r>
      </w:ins>
      <w:ins w:id="427" w:author="Amit Jha" w:date="2025-11-05T10:15:00Z">
        <w:r w:rsidRPr="002B4447">
          <w:rPr>
            <w:rFonts w:eastAsia="Times New Roman"/>
            <w:lang w:eastAsia="en-GB"/>
          </w:rPr>
          <w:t>B</w:t>
        </w:r>
      </w:ins>
      <w:ins w:id="428" w:author="Amit Jha" w:date="2025-11-05T09:55:00Z">
        <w:r w:rsidRPr="002B4447">
          <w:rPr>
            <w:rFonts w:eastAsia="Times New Roman"/>
            <w:lang w:eastAsia="en-GB"/>
          </w:rPr>
          <w:t>.8-1 are valid under the following conditions:</w:t>
        </w:r>
      </w:ins>
    </w:p>
    <w:p w14:paraId="73C7B486" w14:textId="77777777" w:rsidR="002B4447" w:rsidRPr="002B4447" w:rsidRDefault="002B4447" w:rsidP="002B4447">
      <w:pPr>
        <w:overflowPunct w:val="0"/>
        <w:autoSpaceDE w:val="0"/>
        <w:autoSpaceDN w:val="0"/>
        <w:adjustRightInd w:val="0"/>
        <w:ind w:left="568" w:hanging="284"/>
        <w:rPr>
          <w:ins w:id="429" w:author="Amit Jha" w:date="2025-11-05T09:55:00Z"/>
          <w:rFonts w:eastAsia="Times New Roman"/>
          <w:lang w:eastAsia="en-GB"/>
        </w:rPr>
      </w:pPr>
      <w:ins w:id="430" w:author="Amit Jha" w:date="2025-11-05T09:55:00Z">
        <w:r w:rsidRPr="002B4447">
          <w:rPr>
            <w:rFonts w:eastAsia="Times New Roman"/>
            <w:lang w:eastAsia="en-GB"/>
          </w:rPr>
          <w:t>-</w:t>
        </w:r>
        <w:r w:rsidRPr="002B4447">
          <w:rPr>
            <w:rFonts w:eastAsia="Times New Roman"/>
            <w:lang w:eastAsia="en-GB"/>
          </w:rPr>
          <w:tab/>
          <w:t>Cell specific reference signals are transmitted either from one or two ports.</w:t>
        </w:r>
      </w:ins>
    </w:p>
    <w:p w14:paraId="4F65712A" w14:textId="77777777" w:rsidR="002B4447" w:rsidRPr="002B4447" w:rsidRDefault="002B4447" w:rsidP="002B4447">
      <w:pPr>
        <w:overflowPunct w:val="0"/>
        <w:autoSpaceDE w:val="0"/>
        <w:autoSpaceDN w:val="0"/>
        <w:adjustRightInd w:val="0"/>
        <w:ind w:left="568" w:hanging="284"/>
        <w:rPr>
          <w:ins w:id="431" w:author="Amit Jha" w:date="2025-11-05T09:55:00Z"/>
          <w:rFonts w:eastAsia="Times New Roman"/>
          <w:lang w:eastAsia="en-GB"/>
        </w:rPr>
      </w:pPr>
      <w:ins w:id="432" w:author="Amit Jha" w:date="2025-11-05T09:55:00Z">
        <w:r w:rsidRPr="002B4447">
          <w:rPr>
            <w:rFonts w:eastAsia="Times New Roman"/>
            <w:lang w:eastAsia="en-GB"/>
          </w:rPr>
          <w:t>-</w:t>
        </w:r>
        <w:r w:rsidRPr="002B4447">
          <w:rPr>
            <w:rFonts w:eastAsia="Times New Roman"/>
            <w:lang w:eastAsia="en-GB"/>
          </w:rPr>
          <w:tab/>
          <w:t>Conditions defined in TS 36.102 [60] Clause 7.3 for reference sensitivity are fulfilled.</w:t>
        </w:r>
      </w:ins>
    </w:p>
    <w:p w14:paraId="01B33519" w14:textId="77777777" w:rsidR="002B4447" w:rsidRPr="002B4447" w:rsidRDefault="002B4447" w:rsidP="002B4447">
      <w:pPr>
        <w:overflowPunct w:val="0"/>
        <w:autoSpaceDE w:val="0"/>
        <w:autoSpaceDN w:val="0"/>
        <w:adjustRightInd w:val="0"/>
        <w:ind w:left="568" w:hanging="284"/>
        <w:rPr>
          <w:ins w:id="433" w:author="Amit Jha" w:date="2025-11-05T09:55:00Z"/>
          <w:rFonts w:eastAsia="Times New Roman"/>
          <w:lang w:eastAsia="en-GB"/>
        </w:rPr>
      </w:pPr>
      <w:ins w:id="434" w:author="Amit Jha" w:date="2025-11-05T09:55:00Z">
        <w:r w:rsidRPr="002B4447">
          <w:rPr>
            <w:rFonts w:eastAsia="Times New Roman"/>
            <w:lang w:eastAsia="en-GB"/>
          </w:rPr>
          <w:t>-</w:t>
        </w:r>
        <w:r w:rsidRPr="002B4447">
          <w:rPr>
            <w:rFonts w:eastAsia="Times New Roman"/>
            <w:lang w:eastAsia="en-GB"/>
          </w:rPr>
          <w:tab/>
          <w:t xml:space="preserve">NRSRP|dBm according to Annex </w:t>
        </w:r>
        <w:r w:rsidRPr="002B4447">
          <w:rPr>
            <w:rFonts w:eastAsia="Malgun Gothic"/>
            <w:lang w:eastAsia="en-GB"/>
          </w:rPr>
          <w:t>B.3.[25A]</w:t>
        </w:r>
        <w:r w:rsidRPr="002B4447">
          <w:rPr>
            <w:rFonts w:eastAsia="Times New Roman"/>
            <w:lang w:eastAsia="en-GB"/>
          </w:rPr>
          <w:t xml:space="preserve"> for a corresponding Band.</w:t>
        </w:r>
      </w:ins>
    </w:p>
    <w:p w14:paraId="5308B594" w14:textId="77777777" w:rsidR="002B4447" w:rsidRPr="002B4447" w:rsidRDefault="002B4447" w:rsidP="002B4447">
      <w:pPr>
        <w:keepNext/>
        <w:keepLines/>
        <w:overflowPunct w:val="0"/>
        <w:autoSpaceDE w:val="0"/>
        <w:autoSpaceDN w:val="0"/>
        <w:adjustRightInd w:val="0"/>
        <w:spacing w:before="60"/>
        <w:jc w:val="center"/>
        <w:rPr>
          <w:ins w:id="435" w:author="Amit Jha" w:date="2025-11-05T09:55:00Z"/>
          <w:rFonts w:ascii="Arial" w:eastAsia="Times New Roman" w:hAnsi="Arial"/>
          <w:b/>
          <w:lang w:eastAsia="en-GB"/>
        </w:rPr>
      </w:pPr>
      <w:ins w:id="436" w:author="Amit Jha" w:date="2025-11-05T09:55:00Z">
        <w:r w:rsidRPr="002B4447">
          <w:rPr>
            <w:rFonts w:ascii="Arial" w:eastAsia="Times New Roman" w:hAnsi="Arial"/>
            <w:b/>
            <w:lang w:eastAsia="en-GB"/>
          </w:rPr>
          <w:t>Table 9.1.22</w:t>
        </w:r>
      </w:ins>
      <w:ins w:id="437" w:author="Amit Jha" w:date="2025-11-05T10:16:00Z">
        <w:r w:rsidRPr="002B4447">
          <w:rPr>
            <w:rFonts w:ascii="Arial" w:eastAsia="Times New Roman" w:hAnsi="Arial"/>
            <w:b/>
            <w:lang w:eastAsia="en-GB"/>
          </w:rPr>
          <w:t>B</w:t>
        </w:r>
      </w:ins>
      <w:ins w:id="438" w:author="Amit Jha" w:date="2025-11-05T09:55:00Z">
        <w:r w:rsidRPr="002B4447">
          <w:rPr>
            <w:rFonts w:ascii="Arial" w:eastAsia="Times New Roman" w:hAnsi="Arial"/>
            <w:b/>
            <w:lang w:eastAsia="en-GB"/>
          </w:rPr>
          <w:t>.8-1: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2B4447" w:rsidRPr="002B4447" w14:paraId="11C6711E" w14:textId="77777777" w:rsidTr="002B4447">
        <w:trPr>
          <w:jc w:val="center"/>
          <w:ins w:id="439" w:author="Amit Jha" w:date="2025-11-05T09:55:00Z"/>
        </w:trPr>
        <w:tc>
          <w:tcPr>
            <w:tcW w:w="1165" w:type="dxa"/>
            <w:vMerge w:val="restart"/>
            <w:tcBorders>
              <w:top w:val="single" w:sz="4" w:space="0" w:color="auto"/>
              <w:left w:val="single" w:sz="4" w:space="0" w:color="auto"/>
              <w:bottom w:val="single" w:sz="6" w:space="0" w:color="auto"/>
              <w:right w:val="single" w:sz="6" w:space="0" w:color="auto"/>
            </w:tcBorders>
          </w:tcPr>
          <w:p w14:paraId="102AE323" w14:textId="77777777" w:rsidR="002B4447" w:rsidRPr="002B4447" w:rsidRDefault="002B4447" w:rsidP="002B4447">
            <w:pPr>
              <w:keepNext/>
              <w:keepLines/>
              <w:overflowPunct w:val="0"/>
              <w:autoSpaceDE w:val="0"/>
              <w:autoSpaceDN w:val="0"/>
              <w:adjustRightInd w:val="0"/>
              <w:spacing w:after="0"/>
              <w:jc w:val="center"/>
              <w:rPr>
                <w:ins w:id="440" w:author="Amit Jha" w:date="2025-11-05T09:55:00Z"/>
                <w:rFonts w:ascii="Arial" w:eastAsia="Times New Roman" w:hAnsi="Arial"/>
                <w:b/>
                <w:sz w:val="18"/>
                <w:lang w:eastAsia="en-GB"/>
              </w:rPr>
            </w:pPr>
            <w:ins w:id="441" w:author="Amit Jha" w:date="2025-11-05T09:55:00Z">
              <w:r w:rsidRPr="002B4447">
                <w:rPr>
                  <w:rFonts w:ascii="Arial" w:eastAsia="Times New Roman" w:hAnsi="Arial"/>
                  <w:b/>
                  <w:sz w:val="18"/>
                  <w:lang w:eastAsia="en-GB"/>
                </w:rPr>
                <w:t>NPDCCH Repetition</w:t>
              </w:r>
            </w:ins>
          </w:p>
          <w:p w14:paraId="58585D33" w14:textId="77777777" w:rsidR="002B4447" w:rsidRPr="002B4447" w:rsidRDefault="002B4447" w:rsidP="002B4447">
            <w:pPr>
              <w:keepNext/>
              <w:keepLines/>
              <w:overflowPunct w:val="0"/>
              <w:autoSpaceDE w:val="0"/>
              <w:autoSpaceDN w:val="0"/>
              <w:adjustRightInd w:val="0"/>
              <w:spacing w:after="0"/>
              <w:jc w:val="center"/>
              <w:rPr>
                <w:ins w:id="442" w:author="Amit Jha" w:date="2025-11-05T09:55:00Z"/>
                <w:rFonts w:ascii="Arial" w:eastAsia="Times New Roman" w:hAnsi="Arial"/>
                <w:b/>
                <w:sz w:val="18"/>
                <w:lang w:eastAsia="en-GB"/>
              </w:rPr>
            </w:pPr>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50FC632A" w14:textId="77777777" w:rsidR="002B4447" w:rsidRPr="002B4447" w:rsidRDefault="002B4447" w:rsidP="002B4447">
            <w:pPr>
              <w:keepNext/>
              <w:keepLines/>
              <w:overflowPunct w:val="0"/>
              <w:autoSpaceDE w:val="0"/>
              <w:autoSpaceDN w:val="0"/>
              <w:adjustRightInd w:val="0"/>
              <w:spacing w:after="0"/>
              <w:jc w:val="center"/>
              <w:rPr>
                <w:ins w:id="443" w:author="Amit Jha" w:date="2025-11-05T09:55:00Z"/>
                <w:rFonts w:ascii="Arial" w:eastAsia="Times New Roman" w:hAnsi="Arial"/>
                <w:b/>
                <w:sz w:val="18"/>
                <w:lang w:eastAsia="en-GB"/>
              </w:rPr>
            </w:pPr>
            <w:ins w:id="444" w:author="Amit Jha" w:date="2025-11-05T09:55:00Z">
              <w:r w:rsidRPr="002B4447">
                <w:rPr>
                  <w:rFonts w:ascii="Arial" w:eastAsia="Times New Roman" w:hAnsi="Arial"/>
                  <w:b/>
                  <w:sz w:val="18"/>
                  <w:lang w:eastAsia="en-GB"/>
                </w:rPr>
                <w:t>Pm-Dsg (%)</w:t>
              </w:r>
            </w:ins>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7D7522D6" w14:textId="77777777" w:rsidR="002B4447" w:rsidRPr="002B4447" w:rsidRDefault="002B4447" w:rsidP="002B4447">
            <w:pPr>
              <w:keepNext/>
              <w:keepLines/>
              <w:overflowPunct w:val="0"/>
              <w:autoSpaceDE w:val="0"/>
              <w:autoSpaceDN w:val="0"/>
              <w:adjustRightInd w:val="0"/>
              <w:spacing w:after="0"/>
              <w:jc w:val="center"/>
              <w:rPr>
                <w:ins w:id="445" w:author="Amit Jha" w:date="2025-11-05T09:55:00Z"/>
                <w:rFonts w:ascii="Arial" w:eastAsia="Times New Roman" w:hAnsi="Arial"/>
                <w:b/>
                <w:sz w:val="18"/>
                <w:lang w:eastAsia="en-GB"/>
              </w:rPr>
            </w:pPr>
            <w:ins w:id="446" w:author="Amit Jha" w:date="2025-11-05T09:55:00Z">
              <w:r w:rsidRPr="002B4447">
                <w:rPr>
                  <w:rFonts w:ascii="Arial" w:eastAsia="Times New Roman" w:hAnsi="Arial"/>
                  <w:b/>
                  <w:sz w:val="18"/>
                  <w:lang w:eastAsia="en-GB"/>
                </w:rPr>
                <w:t>Conditions</w:t>
              </w:r>
            </w:ins>
          </w:p>
        </w:tc>
      </w:tr>
      <w:tr w:rsidR="002B4447" w:rsidRPr="002B4447" w14:paraId="5D5FA496" w14:textId="77777777" w:rsidTr="002B4447">
        <w:trPr>
          <w:jc w:val="center"/>
          <w:ins w:id="447" w:author="Amit Jha" w:date="2025-11-05T09:5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EE4BAB" w14:textId="77777777" w:rsidR="002B4447" w:rsidRPr="002B4447" w:rsidRDefault="002B4447" w:rsidP="002B4447">
            <w:pPr>
              <w:spacing w:after="0"/>
              <w:rPr>
                <w:ins w:id="448" w:author="Amit Jha" w:date="2025-11-05T09:55:00Z"/>
                <w:rFonts w:ascii="Arial" w:eastAsia="Times New Roman"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44D98256" w14:textId="77777777" w:rsidR="002B4447" w:rsidRPr="002B4447" w:rsidRDefault="002B4447" w:rsidP="002B4447">
            <w:pPr>
              <w:spacing w:after="0"/>
              <w:rPr>
                <w:ins w:id="449" w:author="Amit Jha" w:date="2025-11-05T09:55:00Z"/>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676A0551" w14:textId="77777777" w:rsidR="002B4447" w:rsidRPr="002B4447" w:rsidRDefault="002B4447" w:rsidP="002B4447">
            <w:pPr>
              <w:keepNext/>
              <w:keepLines/>
              <w:overflowPunct w:val="0"/>
              <w:autoSpaceDE w:val="0"/>
              <w:autoSpaceDN w:val="0"/>
              <w:adjustRightInd w:val="0"/>
              <w:spacing w:after="0"/>
              <w:jc w:val="center"/>
              <w:rPr>
                <w:ins w:id="450" w:author="Amit Jha" w:date="2025-11-05T09:55:00Z"/>
                <w:rFonts w:ascii="Arial" w:eastAsia="Times New Roman" w:hAnsi="Arial"/>
                <w:b/>
                <w:sz w:val="18"/>
                <w:lang w:eastAsia="en-GB"/>
              </w:rPr>
            </w:pPr>
            <w:ins w:id="451" w:author="Amit Jha" w:date="2025-11-05T09:55:00Z">
              <w:r w:rsidRPr="002B4447">
                <w:rPr>
                  <w:rFonts w:ascii="Arial" w:eastAsia="Times New Roman" w:hAnsi="Arial"/>
                  <w:b/>
                  <w:sz w:val="18"/>
                  <w:lang w:eastAsia="en-GB"/>
                </w:rPr>
                <w:t>Ês/Iot</w:t>
              </w:r>
            </w:ins>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695AD9BA" w14:textId="77777777" w:rsidR="002B4447" w:rsidRPr="002B4447" w:rsidRDefault="002B4447" w:rsidP="002B4447">
            <w:pPr>
              <w:keepNext/>
              <w:keepLines/>
              <w:overflowPunct w:val="0"/>
              <w:autoSpaceDE w:val="0"/>
              <w:autoSpaceDN w:val="0"/>
              <w:adjustRightInd w:val="0"/>
              <w:spacing w:after="0"/>
              <w:jc w:val="center"/>
              <w:rPr>
                <w:ins w:id="452" w:author="Amit Jha" w:date="2025-11-05T09:55:00Z"/>
                <w:rFonts w:ascii="Arial" w:eastAsia="Times New Roman" w:hAnsi="Arial"/>
                <w:b/>
                <w:sz w:val="18"/>
                <w:lang w:eastAsia="en-GB"/>
              </w:rPr>
            </w:pPr>
            <w:ins w:id="453" w:author="Amit Jha" w:date="2025-11-05T09:55:00Z">
              <w:r w:rsidRPr="002B4447">
                <w:rPr>
                  <w:rFonts w:ascii="Arial" w:eastAsia="Times New Roman" w:hAnsi="Arial"/>
                  <w:b/>
                  <w:sz w:val="18"/>
                  <w:lang w:eastAsia="en-GB"/>
                </w:rPr>
                <w:t>Io</w:t>
              </w:r>
              <w:r w:rsidRPr="002B4447">
                <w:rPr>
                  <w:rFonts w:ascii="Arial" w:eastAsia="Times New Roman" w:hAnsi="Arial"/>
                  <w:b/>
                  <w:sz w:val="18"/>
                  <w:vertAlign w:val="superscript"/>
                  <w:lang w:eastAsia="en-GB"/>
                </w:rPr>
                <w:t xml:space="preserve"> NOTE 1</w:t>
              </w:r>
              <w:r w:rsidRPr="002B4447">
                <w:rPr>
                  <w:rFonts w:ascii="Arial" w:eastAsia="Times New Roman" w:hAnsi="Arial"/>
                  <w:b/>
                  <w:sz w:val="18"/>
                  <w:lang w:eastAsia="en-GB"/>
                </w:rPr>
                <w:t xml:space="preserve"> range</w:t>
              </w:r>
            </w:ins>
          </w:p>
        </w:tc>
      </w:tr>
      <w:tr w:rsidR="002B4447" w:rsidRPr="002B4447" w14:paraId="13FB5150" w14:textId="77777777" w:rsidTr="002B4447">
        <w:trPr>
          <w:jc w:val="center"/>
          <w:ins w:id="454" w:author="Amit Jha" w:date="2025-11-05T09:5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939FD89" w14:textId="77777777" w:rsidR="002B4447" w:rsidRPr="002B4447" w:rsidRDefault="002B4447" w:rsidP="002B4447">
            <w:pPr>
              <w:spacing w:after="0"/>
              <w:rPr>
                <w:ins w:id="455" w:author="Amit Jha" w:date="2025-11-05T09:55:00Z"/>
                <w:rFonts w:ascii="Arial" w:eastAsia="Times New Roman"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00C051F5" w14:textId="77777777" w:rsidR="002B4447" w:rsidRPr="002B4447" w:rsidRDefault="002B4447" w:rsidP="002B4447">
            <w:pPr>
              <w:spacing w:after="0"/>
              <w:rPr>
                <w:ins w:id="456" w:author="Amit Jha" w:date="2025-11-05T09:55:00Z"/>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14C7AB" w14:textId="77777777" w:rsidR="002B4447" w:rsidRPr="002B4447" w:rsidRDefault="002B4447" w:rsidP="002B4447">
            <w:pPr>
              <w:spacing w:after="0"/>
              <w:rPr>
                <w:ins w:id="457" w:author="Amit Jha" w:date="2025-11-05T09:55:00Z"/>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513CD6A5" w14:textId="77777777" w:rsidR="002B4447" w:rsidRPr="002B4447" w:rsidRDefault="002B4447" w:rsidP="002B4447">
            <w:pPr>
              <w:keepNext/>
              <w:keepLines/>
              <w:overflowPunct w:val="0"/>
              <w:autoSpaceDE w:val="0"/>
              <w:autoSpaceDN w:val="0"/>
              <w:adjustRightInd w:val="0"/>
              <w:spacing w:after="0"/>
              <w:jc w:val="center"/>
              <w:rPr>
                <w:ins w:id="458" w:author="Amit Jha" w:date="2025-11-05T09:55:00Z"/>
                <w:rFonts w:ascii="Arial" w:eastAsia="Times New Roman" w:hAnsi="Arial"/>
                <w:b/>
                <w:sz w:val="18"/>
                <w:lang w:eastAsia="en-GB"/>
              </w:rPr>
            </w:pPr>
            <w:ins w:id="459" w:author="Amit Jha" w:date="2025-11-05T09:55:00Z">
              <w:r w:rsidRPr="002B4447">
                <w:rPr>
                  <w:rFonts w:ascii="Arial" w:eastAsia="Times New Roman" w:hAnsi="Arial"/>
                  <w:b/>
                  <w:sz w:val="18"/>
                  <w:lang w:eastAsia="en-GB"/>
                </w:rPr>
                <w:t>E-UTRA/NR operating band groups</w:t>
              </w:r>
              <w:r w:rsidRPr="002B4447">
                <w:rPr>
                  <w:rFonts w:ascii="Arial" w:eastAsia="Times New Roman" w:hAnsi="Arial"/>
                  <w:b/>
                  <w:sz w:val="18"/>
                  <w:vertAlign w:val="superscript"/>
                  <w:lang w:eastAsia="en-GB"/>
                </w:rPr>
                <w:t xml:space="preserve"> NOTE 2</w:t>
              </w:r>
            </w:ins>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26035022" w14:textId="77777777" w:rsidR="002B4447" w:rsidRPr="002B4447" w:rsidRDefault="002B4447" w:rsidP="002B4447">
            <w:pPr>
              <w:keepNext/>
              <w:keepLines/>
              <w:overflowPunct w:val="0"/>
              <w:autoSpaceDE w:val="0"/>
              <w:autoSpaceDN w:val="0"/>
              <w:adjustRightInd w:val="0"/>
              <w:spacing w:after="0"/>
              <w:jc w:val="center"/>
              <w:rPr>
                <w:ins w:id="460" w:author="Amit Jha" w:date="2025-11-05T09:55:00Z"/>
                <w:rFonts w:ascii="Arial" w:eastAsia="Times New Roman" w:hAnsi="Arial"/>
                <w:b/>
                <w:sz w:val="18"/>
                <w:lang w:eastAsia="en-GB"/>
              </w:rPr>
            </w:pPr>
            <w:ins w:id="461" w:author="Amit Jha" w:date="2025-11-05T09:55:00Z">
              <w:r w:rsidRPr="002B4447">
                <w:rPr>
                  <w:rFonts w:ascii="Arial" w:eastAsia="Times New Roman" w:hAnsi="Arial"/>
                  <w:b/>
                  <w:sz w:val="18"/>
                  <w:lang w:eastAsia="en-GB"/>
                </w:rPr>
                <w:t>Minimum Io</w:t>
              </w:r>
            </w:ins>
          </w:p>
        </w:tc>
        <w:tc>
          <w:tcPr>
            <w:tcW w:w="1558" w:type="dxa"/>
            <w:tcBorders>
              <w:top w:val="single" w:sz="4" w:space="0" w:color="auto"/>
              <w:left w:val="single" w:sz="6" w:space="0" w:color="auto"/>
              <w:bottom w:val="single" w:sz="6" w:space="0" w:color="auto"/>
              <w:right w:val="single" w:sz="4" w:space="0" w:color="auto"/>
            </w:tcBorders>
            <w:vAlign w:val="center"/>
            <w:hideMark/>
          </w:tcPr>
          <w:p w14:paraId="6825FA2C" w14:textId="77777777" w:rsidR="002B4447" w:rsidRPr="002B4447" w:rsidRDefault="002B4447" w:rsidP="002B4447">
            <w:pPr>
              <w:keepNext/>
              <w:keepLines/>
              <w:overflowPunct w:val="0"/>
              <w:autoSpaceDE w:val="0"/>
              <w:autoSpaceDN w:val="0"/>
              <w:adjustRightInd w:val="0"/>
              <w:spacing w:after="0"/>
              <w:jc w:val="center"/>
              <w:rPr>
                <w:ins w:id="462" w:author="Amit Jha" w:date="2025-11-05T09:55:00Z"/>
                <w:rFonts w:ascii="Arial" w:eastAsia="Times New Roman" w:hAnsi="Arial"/>
                <w:b/>
                <w:sz w:val="18"/>
                <w:lang w:eastAsia="en-GB"/>
              </w:rPr>
            </w:pPr>
            <w:ins w:id="463" w:author="Amit Jha" w:date="2025-11-05T09:55:00Z">
              <w:r w:rsidRPr="002B4447">
                <w:rPr>
                  <w:rFonts w:ascii="Arial" w:eastAsia="Times New Roman" w:hAnsi="Arial"/>
                  <w:b/>
                  <w:sz w:val="18"/>
                  <w:lang w:eastAsia="en-GB"/>
                </w:rPr>
                <w:t>Maximum Io</w:t>
              </w:r>
            </w:ins>
          </w:p>
        </w:tc>
      </w:tr>
      <w:tr w:rsidR="002B4447" w:rsidRPr="002B4447" w14:paraId="42F9E79A" w14:textId="77777777" w:rsidTr="002B4447">
        <w:trPr>
          <w:jc w:val="center"/>
          <w:ins w:id="464" w:author="Amit Jha" w:date="2025-11-05T09:5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6B300C" w14:textId="77777777" w:rsidR="002B4447" w:rsidRPr="002B4447" w:rsidRDefault="002B4447" w:rsidP="002B4447">
            <w:pPr>
              <w:spacing w:after="0"/>
              <w:rPr>
                <w:ins w:id="465" w:author="Amit Jha" w:date="2025-11-05T09:55:00Z"/>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4A1F08DC" w14:textId="77777777" w:rsidR="002B4447" w:rsidRPr="002B4447" w:rsidRDefault="002B4447" w:rsidP="002B4447">
            <w:pPr>
              <w:keepNext/>
              <w:keepLines/>
              <w:overflowPunct w:val="0"/>
              <w:autoSpaceDE w:val="0"/>
              <w:autoSpaceDN w:val="0"/>
              <w:adjustRightInd w:val="0"/>
              <w:spacing w:after="0"/>
              <w:jc w:val="center"/>
              <w:rPr>
                <w:ins w:id="466" w:author="Amit Jha" w:date="2025-11-05T09:55:00Z"/>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hideMark/>
          </w:tcPr>
          <w:p w14:paraId="23A3CB39" w14:textId="77777777" w:rsidR="002B4447" w:rsidRPr="002B4447" w:rsidRDefault="002B4447" w:rsidP="002B4447">
            <w:pPr>
              <w:keepNext/>
              <w:keepLines/>
              <w:overflowPunct w:val="0"/>
              <w:autoSpaceDE w:val="0"/>
              <w:autoSpaceDN w:val="0"/>
              <w:adjustRightInd w:val="0"/>
              <w:spacing w:after="0"/>
              <w:jc w:val="center"/>
              <w:rPr>
                <w:ins w:id="467" w:author="Amit Jha" w:date="2025-11-05T09:55:00Z"/>
                <w:rFonts w:ascii="Arial" w:eastAsia="Times New Roman" w:hAnsi="Arial"/>
                <w:b/>
                <w:sz w:val="18"/>
                <w:lang w:eastAsia="en-GB"/>
              </w:rPr>
            </w:pPr>
            <w:ins w:id="468" w:author="Amit Jha" w:date="2025-11-05T09:55:00Z">
              <w:r w:rsidRPr="002B4447">
                <w:rPr>
                  <w:rFonts w:ascii="Arial" w:eastAsia="Times New Roman" w:hAnsi="Arial"/>
                  <w:b/>
                  <w:sz w:val="18"/>
                  <w:lang w:eastAsia="en-GB"/>
                </w:rPr>
                <w:t>dB</w:t>
              </w:r>
            </w:ins>
          </w:p>
        </w:tc>
        <w:tc>
          <w:tcPr>
            <w:tcW w:w="1433" w:type="dxa"/>
            <w:tcBorders>
              <w:top w:val="single" w:sz="6" w:space="0" w:color="auto"/>
              <w:left w:val="single" w:sz="6" w:space="0" w:color="auto"/>
              <w:bottom w:val="single" w:sz="6" w:space="0" w:color="auto"/>
              <w:right w:val="single" w:sz="4" w:space="0" w:color="auto"/>
            </w:tcBorders>
            <w:vAlign w:val="center"/>
          </w:tcPr>
          <w:p w14:paraId="5DB80161" w14:textId="77777777" w:rsidR="002B4447" w:rsidRPr="002B4447" w:rsidRDefault="002B4447" w:rsidP="002B4447">
            <w:pPr>
              <w:keepNext/>
              <w:keepLines/>
              <w:overflowPunct w:val="0"/>
              <w:autoSpaceDE w:val="0"/>
              <w:autoSpaceDN w:val="0"/>
              <w:adjustRightInd w:val="0"/>
              <w:spacing w:after="0"/>
              <w:jc w:val="center"/>
              <w:rPr>
                <w:ins w:id="469" w:author="Amit Jha" w:date="2025-11-05T09:55:00Z"/>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7719BE80" w14:textId="77777777" w:rsidR="002B4447" w:rsidRPr="002B4447" w:rsidRDefault="002B4447" w:rsidP="002B4447">
            <w:pPr>
              <w:keepNext/>
              <w:keepLines/>
              <w:overflowPunct w:val="0"/>
              <w:autoSpaceDE w:val="0"/>
              <w:autoSpaceDN w:val="0"/>
              <w:adjustRightInd w:val="0"/>
              <w:spacing w:after="0"/>
              <w:jc w:val="center"/>
              <w:rPr>
                <w:ins w:id="470" w:author="Amit Jha" w:date="2025-11-05T09:55:00Z"/>
                <w:rFonts w:ascii="Arial" w:eastAsia="Times New Roman" w:hAnsi="Arial"/>
                <w:b/>
                <w:sz w:val="18"/>
                <w:lang w:eastAsia="en-GB"/>
              </w:rPr>
            </w:pPr>
            <w:ins w:id="471" w:author="Amit Jha" w:date="2025-11-05T09:55:00Z">
              <w:r w:rsidRPr="002B4447">
                <w:rPr>
                  <w:rFonts w:ascii="Arial" w:eastAsia="Times New Roman" w:hAnsi="Arial"/>
                  <w:b/>
                  <w:sz w:val="18"/>
                  <w:lang w:eastAsia="en-GB"/>
                </w:rPr>
                <w:t>dBm/15kHz</w:t>
              </w:r>
              <w:r w:rsidRPr="002B4447">
                <w:rPr>
                  <w:rFonts w:ascii="Arial" w:eastAsia="Times New Roman" w:hAnsi="Arial"/>
                  <w:b/>
                  <w:sz w:val="22"/>
                  <w:szCs w:val="22"/>
                  <w:vertAlign w:val="superscript"/>
                  <w:lang w:eastAsia="en-GB"/>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31AE33A8" w14:textId="77777777" w:rsidR="002B4447" w:rsidRPr="002B4447" w:rsidRDefault="002B4447" w:rsidP="002B4447">
            <w:pPr>
              <w:keepNext/>
              <w:keepLines/>
              <w:overflowPunct w:val="0"/>
              <w:autoSpaceDE w:val="0"/>
              <w:autoSpaceDN w:val="0"/>
              <w:adjustRightInd w:val="0"/>
              <w:spacing w:after="0"/>
              <w:jc w:val="center"/>
              <w:rPr>
                <w:ins w:id="472" w:author="Amit Jha" w:date="2025-11-05T09:55:00Z"/>
                <w:rFonts w:ascii="Arial" w:eastAsia="Times New Roman" w:hAnsi="Arial"/>
                <w:b/>
                <w:sz w:val="18"/>
                <w:lang w:eastAsia="en-GB"/>
              </w:rPr>
            </w:pPr>
            <w:ins w:id="473" w:author="Amit Jha" w:date="2025-11-05T09:55:00Z">
              <w:r w:rsidRPr="002B4447">
                <w:rPr>
                  <w:rFonts w:ascii="Arial" w:eastAsia="Times New Roman" w:hAnsi="Arial"/>
                  <w:b/>
                  <w:sz w:val="18"/>
                  <w:lang w:eastAsia="en-GB"/>
                </w:rPr>
                <w:t>dBm/BW</w:t>
              </w:r>
              <w:r w:rsidRPr="002B4447">
                <w:rPr>
                  <w:rFonts w:ascii="Arial" w:eastAsia="Times New Roman" w:hAnsi="Arial"/>
                  <w:b/>
                  <w:sz w:val="18"/>
                  <w:vertAlign w:val="subscript"/>
                  <w:lang w:eastAsia="en-GB"/>
                </w:rPr>
                <w:t>Channel</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30070F4" w14:textId="77777777" w:rsidR="002B4447" w:rsidRPr="002B4447" w:rsidRDefault="002B4447" w:rsidP="002B4447">
            <w:pPr>
              <w:keepNext/>
              <w:keepLines/>
              <w:overflowPunct w:val="0"/>
              <w:autoSpaceDE w:val="0"/>
              <w:autoSpaceDN w:val="0"/>
              <w:adjustRightInd w:val="0"/>
              <w:spacing w:after="0"/>
              <w:jc w:val="center"/>
              <w:rPr>
                <w:ins w:id="474" w:author="Amit Jha" w:date="2025-11-05T09:55:00Z"/>
                <w:rFonts w:ascii="Arial" w:eastAsia="Times New Roman" w:hAnsi="Arial"/>
                <w:b/>
                <w:sz w:val="18"/>
                <w:lang w:eastAsia="en-GB"/>
              </w:rPr>
            </w:pPr>
            <w:ins w:id="475" w:author="Amit Jha" w:date="2025-11-05T09:55:00Z">
              <w:r w:rsidRPr="002B4447">
                <w:rPr>
                  <w:rFonts w:ascii="Arial" w:eastAsia="Times New Roman" w:hAnsi="Arial"/>
                  <w:b/>
                  <w:sz w:val="18"/>
                  <w:lang w:eastAsia="en-GB"/>
                </w:rPr>
                <w:t>dBm/BW</w:t>
              </w:r>
              <w:r w:rsidRPr="002B4447">
                <w:rPr>
                  <w:rFonts w:ascii="Arial" w:eastAsia="Times New Roman" w:hAnsi="Arial"/>
                  <w:b/>
                  <w:sz w:val="18"/>
                  <w:vertAlign w:val="subscript"/>
                  <w:lang w:eastAsia="en-GB"/>
                </w:rPr>
                <w:t>Channel</w:t>
              </w:r>
            </w:ins>
          </w:p>
        </w:tc>
      </w:tr>
      <w:tr w:rsidR="002B4447" w:rsidRPr="002B4447" w14:paraId="28ED2279" w14:textId="77777777" w:rsidTr="002B4447">
        <w:trPr>
          <w:jc w:val="center"/>
          <w:ins w:id="476" w:author="Amit Jha" w:date="2025-11-05T09:55:00Z"/>
        </w:trPr>
        <w:tc>
          <w:tcPr>
            <w:tcW w:w="1165" w:type="dxa"/>
            <w:tcBorders>
              <w:top w:val="single" w:sz="6" w:space="0" w:color="auto"/>
              <w:left w:val="single" w:sz="4" w:space="0" w:color="auto"/>
              <w:bottom w:val="nil"/>
              <w:right w:val="single" w:sz="6" w:space="0" w:color="auto"/>
            </w:tcBorders>
            <w:hideMark/>
          </w:tcPr>
          <w:p w14:paraId="0836EA2C" w14:textId="77777777" w:rsidR="002B4447" w:rsidRPr="002B4447" w:rsidRDefault="002B4447" w:rsidP="002B4447">
            <w:pPr>
              <w:keepNext/>
              <w:keepLines/>
              <w:overflowPunct w:val="0"/>
              <w:autoSpaceDE w:val="0"/>
              <w:autoSpaceDN w:val="0"/>
              <w:adjustRightInd w:val="0"/>
              <w:spacing w:after="0"/>
              <w:rPr>
                <w:ins w:id="477" w:author="Amit Jha" w:date="2025-11-05T09:55:00Z"/>
                <w:rFonts w:ascii="Arial" w:eastAsia="Times New Roman" w:hAnsi="Arial" w:cs="Arial"/>
                <w:sz w:val="18"/>
                <w:lang w:eastAsia="en-GB"/>
              </w:rPr>
            </w:pPr>
            <w:ins w:id="478" w:author="Amit Jha" w:date="2025-11-05T09:55:00Z">
              <w:r w:rsidRPr="002B4447">
                <w:rPr>
                  <w:rFonts w:ascii="Arial" w:eastAsia="Times New Roman" w:hAnsi="Arial" w:cs="Arial"/>
                  <w:sz w:val="18"/>
                  <w:lang w:eastAsia="en-GB"/>
                </w:rPr>
                <w:t xml:space="preserve">R </w:t>
              </w:r>
              <w:r w:rsidRPr="002B4447">
                <w:rPr>
                  <w:rFonts w:ascii="Arial" w:eastAsia="Times New Roman" w:hAnsi="Arial" w:cs="Arial"/>
                  <w:sz w:val="18"/>
                  <w:vertAlign w:val="superscript"/>
                  <w:lang w:eastAsia="en-GB"/>
                </w:rPr>
                <w:t>NOTE 1</w:t>
              </w:r>
            </w:ins>
          </w:p>
        </w:tc>
        <w:tc>
          <w:tcPr>
            <w:tcW w:w="900" w:type="dxa"/>
            <w:tcBorders>
              <w:top w:val="single" w:sz="6" w:space="0" w:color="auto"/>
              <w:left w:val="single" w:sz="4" w:space="0" w:color="auto"/>
              <w:bottom w:val="nil"/>
              <w:right w:val="single" w:sz="6" w:space="0" w:color="auto"/>
            </w:tcBorders>
            <w:vAlign w:val="center"/>
            <w:hideMark/>
          </w:tcPr>
          <w:p w14:paraId="3DC261B1" w14:textId="77777777" w:rsidR="002B4447" w:rsidRPr="002B4447" w:rsidRDefault="002B4447" w:rsidP="002B4447">
            <w:pPr>
              <w:keepNext/>
              <w:keepLines/>
              <w:overflowPunct w:val="0"/>
              <w:autoSpaceDE w:val="0"/>
              <w:autoSpaceDN w:val="0"/>
              <w:adjustRightInd w:val="0"/>
              <w:spacing w:after="0"/>
              <w:jc w:val="center"/>
              <w:rPr>
                <w:ins w:id="479" w:author="Amit Jha" w:date="2025-11-05T09:55:00Z"/>
                <w:rFonts w:ascii="Arial" w:eastAsia="Times New Roman" w:hAnsi="Arial" w:cs="Arial"/>
                <w:sz w:val="18"/>
                <w:lang w:eastAsia="en-GB"/>
              </w:rPr>
            </w:pPr>
            <w:ins w:id="480" w:author="Amit Jha" w:date="2025-11-05T09:55:00Z">
              <w:r w:rsidRPr="002B4447">
                <w:rPr>
                  <w:rFonts w:ascii="Arial" w:eastAsia="Times New Roman" w:hAnsi="Arial" w:cs="Arial"/>
                  <w:sz w:val="18"/>
                  <w:lang w:eastAsia="en-GB"/>
                </w:rPr>
                <w:t>≤1</w:t>
              </w:r>
            </w:ins>
          </w:p>
        </w:tc>
        <w:tc>
          <w:tcPr>
            <w:tcW w:w="1761" w:type="dxa"/>
            <w:tcBorders>
              <w:top w:val="single" w:sz="6" w:space="0" w:color="auto"/>
              <w:left w:val="single" w:sz="6" w:space="0" w:color="auto"/>
              <w:bottom w:val="nil"/>
              <w:right w:val="single" w:sz="6" w:space="0" w:color="auto"/>
            </w:tcBorders>
            <w:vAlign w:val="center"/>
            <w:hideMark/>
          </w:tcPr>
          <w:p w14:paraId="652A969E" w14:textId="77777777" w:rsidR="002B4447" w:rsidRPr="002B4447" w:rsidRDefault="002B4447" w:rsidP="002B4447">
            <w:pPr>
              <w:keepNext/>
              <w:keepLines/>
              <w:overflowPunct w:val="0"/>
              <w:autoSpaceDE w:val="0"/>
              <w:autoSpaceDN w:val="0"/>
              <w:adjustRightInd w:val="0"/>
              <w:spacing w:after="0"/>
              <w:jc w:val="center"/>
              <w:rPr>
                <w:ins w:id="481" w:author="Amit Jha" w:date="2025-11-05T09:55:00Z"/>
                <w:rFonts w:ascii="Arial" w:eastAsia="Times New Roman" w:hAnsi="Arial" w:cs="Arial"/>
                <w:sz w:val="18"/>
                <w:lang w:eastAsia="en-GB"/>
              </w:rPr>
            </w:pPr>
            <w:ins w:id="482" w:author="Amit Jha" w:date="2025-11-05T09:55:00Z">
              <w:r w:rsidRPr="002B4447">
                <w:rPr>
                  <w:rFonts w:ascii="Arial" w:eastAsia="Times New Roman" w:hAnsi="Arial" w:cs="Arial"/>
                  <w:sz w:val="18"/>
                  <w:lang w:eastAsia="en-GB"/>
                </w:rPr>
                <w:sym w:font="Symbol" w:char="F0B3"/>
              </w:r>
              <w:r w:rsidRPr="002B4447">
                <w:rPr>
                  <w:rFonts w:ascii="Arial" w:eastAsia="Times New Roman" w:hAnsi="Arial" w:cs="Arial"/>
                  <w:sz w:val="18"/>
                  <w:lang w:eastAsia="en-GB"/>
                </w:rPr>
                <w:t xml:space="preserve"> -</w:t>
              </w:r>
            </w:ins>
            <w:ins w:id="483" w:author="Amit Jha" w:date="2025-11-05T10:17:00Z">
              <w:r w:rsidRPr="002B4447">
                <w:rPr>
                  <w:rFonts w:ascii="Arial" w:eastAsia="Times New Roman" w:hAnsi="Arial" w:cs="Arial"/>
                  <w:sz w:val="18"/>
                  <w:lang w:eastAsia="en-GB"/>
                </w:rPr>
                <w:t>1</w:t>
              </w:r>
            </w:ins>
            <w:ins w:id="484" w:author="Amit Jha" w:date="2025-11-05T09:55:00Z">
              <w:r w:rsidRPr="002B4447">
                <w:rPr>
                  <w:rFonts w:ascii="Arial" w:eastAsia="Times New Roman" w:hAnsi="Arial" w:cs="Arial"/>
                  <w:sz w:val="18"/>
                  <w:lang w:eastAsia="en-GB"/>
                </w:rPr>
                <w:t xml:space="preserve"> dB</w:t>
              </w:r>
            </w:ins>
          </w:p>
        </w:tc>
        <w:tc>
          <w:tcPr>
            <w:tcW w:w="1433" w:type="dxa"/>
            <w:tcBorders>
              <w:top w:val="single" w:sz="6" w:space="0" w:color="auto"/>
              <w:left w:val="single" w:sz="6" w:space="0" w:color="auto"/>
              <w:bottom w:val="single" w:sz="6" w:space="0" w:color="auto"/>
              <w:right w:val="single" w:sz="4" w:space="0" w:color="auto"/>
            </w:tcBorders>
            <w:hideMark/>
          </w:tcPr>
          <w:p w14:paraId="2DE12B01" w14:textId="77777777" w:rsidR="002B4447" w:rsidRPr="002B4447" w:rsidRDefault="002B4447" w:rsidP="002B4447">
            <w:pPr>
              <w:keepNext/>
              <w:keepLines/>
              <w:overflowPunct w:val="0"/>
              <w:autoSpaceDE w:val="0"/>
              <w:autoSpaceDN w:val="0"/>
              <w:adjustRightInd w:val="0"/>
              <w:spacing w:after="0"/>
              <w:jc w:val="center"/>
              <w:rPr>
                <w:ins w:id="485" w:author="Amit Jha" w:date="2025-11-05T09:55:00Z"/>
                <w:rFonts w:ascii="Arial" w:eastAsia="Times New Roman" w:hAnsi="Arial" w:cs="Arial"/>
                <w:sz w:val="18"/>
                <w:lang w:eastAsia="en-GB"/>
              </w:rPr>
            </w:pPr>
            <w:ins w:id="486" w:author="Amit Jha" w:date="2025-11-05T09:55:00Z">
              <w:r w:rsidRPr="002B4447">
                <w:rPr>
                  <w:rFonts w:ascii="Arial" w:eastAsia="Times New Roman" w:hAnsi="Arial" w:cs="Arial"/>
                  <w:sz w:val="18"/>
                  <w:lang w:eastAsia="ja-JP"/>
                </w:rPr>
                <w:t>N</w:t>
              </w:r>
            </w:ins>
            <w:ins w:id="487" w:author="Amit Jha" w:date="2025-11-05T10:17:00Z">
              <w:r w:rsidRPr="002B4447">
                <w:rPr>
                  <w:rFonts w:ascii="Arial" w:eastAsia="Times New Roman" w:hAnsi="Arial" w:cs="Arial"/>
                  <w:sz w:val="18"/>
                  <w:lang w:eastAsia="ja-JP"/>
                </w:rPr>
                <w:t>T</w:t>
              </w:r>
            </w:ins>
            <w:ins w:id="488" w:author="Amit Jha" w:date="2025-11-05T09:55:00Z">
              <w:r w:rsidRPr="002B4447">
                <w:rPr>
                  <w:rFonts w:ascii="Arial" w:eastAsia="Times New Roman" w:hAnsi="Arial" w:cs="Arial"/>
                  <w:sz w:val="18"/>
                  <w:lang w:eastAsia="ja-JP"/>
                </w:rPr>
                <w:t>DD_SAB_</w:t>
              </w:r>
            </w:ins>
            <w:ins w:id="489" w:author="Amit Jha" w:date="2025-11-05T10:17:00Z">
              <w:r w:rsidRPr="002B4447">
                <w:rPr>
                  <w:rFonts w:ascii="Arial" w:eastAsia="Times New Roman"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hideMark/>
          </w:tcPr>
          <w:p w14:paraId="323B85A7" w14:textId="77777777" w:rsidR="002B4447" w:rsidRPr="002B4447" w:rsidRDefault="002B4447" w:rsidP="002B4447">
            <w:pPr>
              <w:keepNext/>
              <w:keepLines/>
              <w:overflowPunct w:val="0"/>
              <w:autoSpaceDE w:val="0"/>
              <w:autoSpaceDN w:val="0"/>
              <w:adjustRightInd w:val="0"/>
              <w:spacing w:after="0"/>
              <w:jc w:val="center"/>
              <w:rPr>
                <w:ins w:id="490" w:author="Amit Jha" w:date="2025-11-05T09:55:00Z"/>
                <w:rFonts w:ascii="Arial" w:eastAsia="Times New Roman" w:hAnsi="Arial" w:cs="Arial"/>
                <w:sz w:val="18"/>
                <w:lang w:eastAsia="en-GB"/>
              </w:rPr>
            </w:pPr>
            <w:ins w:id="491" w:author="Amit Jha" w:date="2025-11-05T09:55:00Z">
              <w:r w:rsidRPr="002B444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30832BAA" w14:textId="77777777" w:rsidR="002B4447" w:rsidRPr="002B4447" w:rsidRDefault="002B4447" w:rsidP="002B4447">
            <w:pPr>
              <w:keepNext/>
              <w:keepLines/>
              <w:overflowPunct w:val="0"/>
              <w:autoSpaceDE w:val="0"/>
              <w:autoSpaceDN w:val="0"/>
              <w:adjustRightInd w:val="0"/>
              <w:spacing w:after="0"/>
              <w:jc w:val="center"/>
              <w:rPr>
                <w:ins w:id="492" w:author="Amit Jha" w:date="2025-11-05T09:55:00Z"/>
                <w:rFonts w:ascii="Arial" w:eastAsia="Times New Roman" w:hAnsi="Arial" w:cs="Arial"/>
                <w:sz w:val="18"/>
                <w:lang w:eastAsia="en-GB"/>
              </w:rPr>
            </w:pPr>
            <w:ins w:id="493" w:author="Amit Jha" w:date="2025-11-05T09:55:00Z">
              <w:r w:rsidRPr="002B4447">
                <w:rPr>
                  <w:rFonts w:ascii="Arial" w:eastAsia="Times New Roman"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332EE3FD" w14:textId="77777777" w:rsidR="002B4447" w:rsidRPr="002B4447" w:rsidRDefault="002B4447" w:rsidP="002B4447">
            <w:pPr>
              <w:keepNext/>
              <w:keepLines/>
              <w:overflowPunct w:val="0"/>
              <w:autoSpaceDE w:val="0"/>
              <w:autoSpaceDN w:val="0"/>
              <w:adjustRightInd w:val="0"/>
              <w:spacing w:after="0"/>
              <w:jc w:val="center"/>
              <w:rPr>
                <w:ins w:id="494" w:author="Amit Jha" w:date="2025-11-05T09:55:00Z"/>
                <w:rFonts w:ascii="Arial" w:eastAsia="Times New Roman" w:hAnsi="Arial" w:cs="Arial"/>
                <w:sz w:val="18"/>
                <w:lang w:eastAsia="en-GB"/>
              </w:rPr>
            </w:pPr>
            <w:ins w:id="495" w:author="Amit Jha" w:date="2025-11-05T09:55:00Z">
              <w:r w:rsidRPr="002B4447">
                <w:rPr>
                  <w:rFonts w:ascii="Arial" w:eastAsia="Times New Roman" w:hAnsi="Arial" w:cs="Arial"/>
                  <w:sz w:val="18"/>
                  <w:lang w:eastAsia="en-GB"/>
                </w:rPr>
                <w:t>-70</w:t>
              </w:r>
            </w:ins>
          </w:p>
        </w:tc>
      </w:tr>
      <w:tr w:rsidR="002B4447" w:rsidRPr="002B4447" w14:paraId="2BFBE0AE" w14:textId="77777777" w:rsidTr="002B4447">
        <w:trPr>
          <w:jc w:val="center"/>
          <w:ins w:id="496" w:author="Amit Jha" w:date="2025-11-05T09:55:00Z"/>
        </w:trPr>
        <w:tc>
          <w:tcPr>
            <w:tcW w:w="1165" w:type="dxa"/>
            <w:tcBorders>
              <w:top w:val="single" w:sz="6" w:space="0" w:color="auto"/>
              <w:left w:val="single" w:sz="4" w:space="0" w:color="auto"/>
              <w:bottom w:val="nil"/>
              <w:right w:val="single" w:sz="6" w:space="0" w:color="auto"/>
            </w:tcBorders>
            <w:hideMark/>
          </w:tcPr>
          <w:p w14:paraId="2C505353" w14:textId="77777777" w:rsidR="002B4447" w:rsidRPr="002B4447" w:rsidRDefault="002B4447" w:rsidP="002B4447">
            <w:pPr>
              <w:keepNext/>
              <w:keepLines/>
              <w:overflowPunct w:val="0"/>
              <w:autoSpaceDE w:val="0"/>
              <w:autoSpaceDN w:val="0"/>
              <w:adjustRightInd w:val="0"/>
              <w:spacing w:after="0"/>
              <w:rPr>
                <w:ins w:id="497" w:author="Amit Jha" w:date="2025-11-05T09:55:00Z"/>
                <w:rFonts w:ascii="Arial" w:eastAsia="Times New Roman" w:hAnsi="Arial" w:cs="Arial"/>
                <w:sz w:val="18"/>
                <w:lang w:eastAsia="en-GB"/>
              </w:rPr>
            </w:pPr>
            <w:ins w:id="498" w:author="Amit Jha" w:date="2025-11-05T09:55:00Z">
              <w:r w:rsidRPr="002B4447">
                <w:rPr>
                  <w:rFonts w:ascii="Arial" w:eastAsia="Times New Roman" w:hAnsi="Arial" w:cs="Arial"/>
                  <w:sz w:val="18"/>
                  <w:lang w:eastAsia="en-GB"/>
                </w:rPr>
                <w:t>R/4</w:t>
              </w:r>
              <w:r w:rsidRPr="002B4447">
                <w:rPr>
                  <w:rFonts w:ascii="Arial" w:eastAsia="Times New Roman" w:hAnsi="Arial" w:cs="Arial"/>
                  <w:sz w:val="18"/>
                  <w:vertAlign w:val="superscript"/>
                  <w:lang w:eastAsia="en-GB"/>
                </w:rPr>
                <w:t xml:space="preserve"> NOTE 1</w:t>
              </w:r>
            </w:ins>
          </w:p>
        </w:tc>
        <w:tc>
          <w:tcPr>
            <w:tcW w:w="900" w:type="dxa"/>
            <w:tcBorders>
              <w:top w:val="single" w:sz="6" w:space="0" w:color="auto"/>
              <w:left w:val="single" w:sz="4" w:space="0" w:color="auto"/>
              <w:bottom w:val="nil"/>
              <w:right w:val="single" w:sz="6" w:space="0" w:color="auto"/>
            </w:tcBorders>
            <w:vAlign w:val="center"/>
            <w:hideMark/>
          </w:tcPr>
          <w:p w14:paraId="2099690D" w14:textId="77777777" w:rsidR="002B4447" w:rsidRPr="002B4447" w:rsidRDefault="002B4447" w:rsidP="002B4447">
            <w:pPr>
              <w:keepNext/>
              <w:keepLines/>
              <w:overflowPunct w:val="0"/>
              <w:autoSpaceDE w:val="0"/>
              <w:autoSpaceDN w:val="0"/>
              <w:adjustRightInd w:val="0"/>
              <w:spacing w:after="0"/>
              <w:jc w:val="center"/>
              <w:rPr>
                <w:ins w:id="499" w:author="Amit Jha" w:date="2025-11-05T09:55:00Z"/>
                <w:rFonts w:ascii="Arial" w:eastAsia="Times New Roman" w:hAnsi="Arial" w:cs="Arial"/>
                <w:sz w:val="18"/>
                <w:lang w:eastAsia="en-GB"/>
              </w:rPr>
            </w:pPr>
            <w:ins w:id="500" w:author="Amit Jha" w:date="2025-11-05T09:55:00Z">
              <w:r w:rsidRPr="002B4447">
                <w:rPr>
                  <w:rFonts w:ascii="Arial" w:eastAsia="Times New Roman" w:hAnsi="Arial" w:cs="Arial"/>
                  <w:sz w:val="18"/>
                  <w:lang w:eastAsia="en-GB"/>
                </w:rPr>
                <w:t>&gt;1</w:t>
              </w:r>
            </w:ins>
          </w:p>
        </w:tc>
        <w:tc>
          <w:tcPr>
            <w:tcW w:w="1761" w:type="dxa"/>
            <w:tcBorders>
              <w:top w:val="single" w:sz="6" w:space="0" w:color="auto"/>
              <w:left w:val="single" w:sz="6" w:space="0" w:color="auto"/>
              <w:bottom w:val="nil"/>
              <w:right w:val="single" w:sz="6" w:space="0" w:color="auto"/>
            </w:tcBorders>
            <w:vAlign w:val="center"/>
            <w:hideMark/>
          </w:tcPr>
          <w:p w14:paraId="385FDFA8" w14:textId="77777777" w:rsidR="002B4447" w:rsidRPr="002B4447" w:rsidRDefault="002B4447" w:rsidP="002B4447">
            <w:pPr>
              <w:keepNext/>
              <w:keepLines/>
              <w:overflowPunct w:val="0"/>
              <w:autoSpaceDE w:val="0"/>
              <w:autoSpaceDN w:val="0"/>
              <w:adjustRightInd w:val="0"/>
              <w:spacing w:after="0"/>
              <w:jc w:val="center"/>
              <w:rPr>
                <w:ins w:id="501" w:author="Amit Jha" w:date="2025-11-05T09:55:00Z"/>
                <w:rFonts w:ascii="Arial" w:eastAsia="Times New Roman" w:hAnsi="Arial" w:cs="Arial"/>
                <w:sz w:val="18"/>
                <w:lang w:eastAsia="en-GB"/>
              </w:rPr>
            </w:pPr>
            <w:ins w:id="502" w:author="Amit Jha" w:date="2025-11-05T09:55:00Z">
              <w:r w:rsidRPr="002B4447">
                <w:rPr>
                  <w:rFonts w:ascii="Arial" w:eastAsia="Times New Roman" w:hAnsi="Arial" w:cs="Arial"/>
                  <w:sz w:val="18"/>
                  <w:lang w:eastAsia="en-GB"/>
                </w:rPr>
                <w:sym w:font="Symbol" w:char="F0B3"/>
              </w:r>
              <w:r w:rsidRPr="002B4447">
                <w:rPr>
                  <w:rFonts w:ascii="Arial" w:eastAsia="Times New Roman" w:hAnsi="Arial" w:cs="Arial"/>
                  <w:sz w:val="18"/>
                  <w:lang w:eastAsia="en-GB"/>
                </w:rPr>
                <w:t xml:space="preserve"> -</w:t>
              </w:r>
            </w:ins>
            <w:ins w:id="503" w:author="Amit Jha" w:date="2025-11-05T10:17:00Z">
              <w:r w:rsidRPr="002B4447">
                <w:rPr>
                  <w:rFonts w:ascii="Arial" w:eastAsia="Times New Roman" w:hAnsi="Arial" w:cs="Arial"/>
                  <w:sz w:val="18"/>
                  <w:lang w:eastAsia="en-GB"/>
                </w:rPr>
                <w:t>1</w:t>
              </w:r>
            </w:ins>
            <w:ins w:id="504" w:author="Amit Jha" w:date="2025-11-05T09:55:00Z">
              <w:r w:rsidRPr="002B4447">
                <w:rPr>
                  <w:rFonts w:ascii="Arial" w:eastAsia="Times New Roman" w:hAnsi="Arial" w:cs="Arial"/>
                  <w:sz w:val="18"/>
                  <w:lang w:eastAsia="en-GB"/>
                </w:rPr>
                <w:t xml:space="preserve"> dB</w:t>
              </w:r>
            </w:ins>
          </w:p>
        </w:tc>
        <w:tc>
          <w:tcPr>
            <w:tcW w:w="1433" w:type="dxa"/>
            <w:tcBorders>
              <w:top w:val="single" w:sz="6" w:space="0" w:color="auto"/>
              <w:left w:val="single" w:sz="6" w:space="0" w:color="auto"/>
              <w:bottom w:val="single" w:sz="6" w:space="0" w:color="auto"/>
              <w:right w:val="single" w:sz="4" w:space="0" w:color="auto"/>
            </w:tcBorders>
            <w:hideMark/>
          </w:tcPr>
          <w:p w14:paraId="5113F1E4" w14:textId="77777777" w:rsidR="002B4447" w:rsidRPr="002B4447" w:rsidRDefault="002B4447" w:rsidP="002B4447">
            <w:pPr>
              <w:keepNext/>
              <w:keepLines/>
              <w:overflowPunct w:val="0"/>
              <w:autoSpaceDE w:val="0"/>
              <w:autoSpaceDN w:val="0"/>
              <w:adjustRightInd w:val="0"/>
              <w:spacing w:after="0"/>
              <w:jc w:val="center"/>
              <w:rPr>
                <w:ins w:id="505" w:author="Amit Jha" w:date="2025-11-05T09:55:00Z"/>
                <w:rFonts w:ascii="Arial" w:eastAsia="Times New Roman" w:hAnsi="Arial" w:cs="Arial"/>
                <w:sz w:val="18"/>
                <w:lang w:eastAsia="ja-JP"/>
              </w:rPr>
            </w:pPr>
            <w:ins w:id="506" w:author="Amit Jha" w:date="2025-11-05T09:55:00Z">
              <w:r w:rsidRPr="002B4447">
                <w:rPr>
                  <w:rFonts w:ascii="Arial" w:eastAsia="Times New Roman" w:hAnsi="Arial" w:cs="Arial"/>
                  <w:sz w:val="18"/>
                  <w:lang w:eastAsia="ja-JP"/>
                </w:rPr>
                <w:t>N</w:t>
              </w:r>
            </w:ins>
            <w:ins w:id="507" w:author="Amit Jha" w:date="2025-11-05T10:17:00Z">
              <w:r w:rsidRPr="002B4447">
                <w:rPr>
                  <w:rFonts w:ascii="Arial" w:eastAsia="Times New Roman" w:hAnsi="Arial" w:cs="Arial"/>
                  <w:sz w:val="18"/>
                  <w:lang w:eastAsia="ja-JP"/>
                </w:rPr>
                <w:t>T</w:t>
              </w:r>
            </w:ins>
            <w:ins w:id="508" w:author="Amit Jha" w:date="2025-11-05T09:55:00Z">
              <w:r w:rsidRPr="002B4447">
                <w:rPr>
                  <w:rFonts w:ascii="Arial" w:eastAsia="Times New Roman" w:hAnsi="Arial" w:cs="Arial"/>
                  <w:sz w:val="18"/>
                  <w:lang w:eastAsia="ja-JP"/>
                </w:rPr>
                <w:t>DD_SAB_</w:t>
              </w:r>
            </w:ins>
            <w:ins w:id="509" w:author="Amit Jha" w:date="2025-11-05T10:17:00Z">
              <w:r w:rsidRPr="002B4447">
                <w:rPr>
                  <w:rFonts w:ascii="Arial" w:eastAsia="Times New Roman"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hideMark/>
          </w:tcPr>
          <w:p w14:paraId="0533AB12" w14:textId="77777777" w:rsidR="002B4447" w:rsidRPr="002B4447" w:rsidRDefault="002B4447" w:rsidP="002B4447">
            <w:pPr>
              <w:keepNext/>
              <w:keepLines/>
              <w:overflowPunct w:val="0"/>
              <w:autoSpaceDE w:val="0"/>
              <w:autoSpaceDN w:val="0"/>
              <w:adjustRightInd w:val="0"/>
              <w:spacing w:after="0"/>
              <w:jc w:val="center"/>
              <w:rPr>
                <w:ins w:id="510" w:author="Amit Jha" w:date="2025-11-05T09:55:00Z"/>
                <w:rFonts w:ascii="Arial" w:eastAsia="Times New Roman" w:hAnsi="Arial" w:cs="Arial"/>
                <w:sz w:val="18"/>
                <w:lang w:eastAsia="en-GB"/>
              </w:rPr>
            </w:pPr>
            <w:ins w:id="511" w:author="Amit Jha" w:date="2025-11-05T09:55:00Z">
              <w:r w:rsidRPr="002B444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2A3692F4" w14:textId="77777777" w:rsidR="002B4447" w:rsidRPr="002B4447" w:rsidRDefault="002B4447" w:rsidP="002B4447">
            <w:pPr>
              <w:keepNext/>
              <w:keepLines/>
              <w:overflowPunct w:val="0"/>
              <w:autoSpaceDE w:val="0"/>
              <w:autoSpaceDN w:val="0"/>
              <w:adjustRightInd w:val="0"/>
              <w:spacing w:after="0"/>
              <w:jc w:val="center"/>
              <w:rPr>
                <w:ins w:id="512" w:author="Amit Jha" w:date="2025-11-05T09:55:00Z"/>
                <w:rFonts w:ascii="Arial" w:eastAsia="Times New Roman" w:hAnsi="Arial" w:cs="Arial"/>
                <w:sz w:val="18"/>
                <w:lang w:eastAsia="en-GB"/>
              </w:rPr>
            </w:pPr>
            <w:ins w:id="513" w:author="Amit Jha" w:date="2025-11-05T09:55:00Z">
              <w:r w:rsidRPr="002B4447">
                <w:rPr>
                  <w:rFonts w:ascii="Arial" w:eastAsia="Times New Roman"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AB06413" w14:textId="77777777" w:rsidR="002B4447" w:rsidRPr="002B4447" w:rsidRDefault="002B4447" w:rsidP="002B4447">
            <w:pPr>
              <w:keepNext/>
              <w:keepLines/>
              <w:overflowPunct w:val="0"/>
              <w:autoSpaceDE w:val="0"/>
              <w:autoSpaceDN w:val="0"/>
              <w:adjustRightInd w:val="0"/>
              <w:spacing w:after="0"/>
              <w:jc w:val="center"/>
              <w:rPr>
                <w:ins w:id="514" w:author="Amit Jha" w:date="2025-11-05T09:55:00Z"/>
                <w:rFonts w:ascii="Arial" w:eastAsia="Times New Roman" w:hAnsi="Arial" w:cs="Arial"/>
                <w:sz w:val="18"/>
                <w:lang w:eastAsia="en-GB"/>
              </w:rPr>
            </w:pPr>
            <w:ins w:id="515" w:author="Amit Jha" w:date="2025-11-05T09:55:00Z">
              <w:r w:rsidRPr="002B4447">
                <w:rPr>
                  <w:rFonts w:ascii="Arial" w:eastAsia="Times New Roman" w:hAnsi="Arial" w:cs="Arial"/>
                  <w:sz w:val="18"/>
                  <w:lang w:eastAsia="en-GB"/>
                </w:rPr>
                <w:t>-70</w:t>
              </w:r>
            </w:ins>
          </w:p>
        </w:tc>
      </w:tr>
      <w:tr w:rsidR="002B4447" w:rsidRPr="002B4447" w14:paraId="4F63C23C" w14:textId="77777777" w:rsidTr="002B4447">
        <w:trPr>
          <w:jc w:val="center"/>
          <w:ins w:id="516" w:author="Amit Jha" w:date="2025-11-05T09:55:00Z"/>
        </w:trPr>
        <w:tc>
          <w:tcPr>
            <w:tcW w:w="9562" w:type="dxa"/>
            <w:gridSpan w:val="7"/>
            <w:tcBorders>
              <w:top w:val="single" w:sz="6" w:space="0" w:color="auto"/>
              <w:left w:val="single" w:sz="4" w:space="0" w:color="auto"/>
              <w:bottom w:val="single" w:sz="4" w:space="0" w:color="auto"/>
              <w:right w:val="single" w:sz="4" w:space="0" w:color="auto"/>
            </w:tcBorders>
            <w:hideMark/>
          </w:tcPr>
          <w:p w14:paraId="78E73A64" w14:textId="77777777" w:rsidR="002B4447" w:rsidRPr="002B4447" w:rsidRDefault="002B4447" w:rsidP="002B4447">
            <w:pPr>
              <w:keepNext/>
              <w:keepLines/>
              <w:overflowPunct w:val="0"/>
              <w:autoSpaceDE w:val="0"/>
              <w:autoSpaceDN w:val="0"/>
              <w:adjustRightInd w:val="0"/>
              <w:spacing w:after="0"/>
              <w:ind w:left="851" w:hanging="851"/>
              <w:rPr>
                <w:ins w:id="517" w:author="Amit Jha" w:date="2025-11-05T09:55:00Z"/>
                <w:rFonts w:ascii="Arial" w:eastAsia="Times New Roman" w:hAnsi="Arial"/>
                <w:sz w:val="18"/>
                <w:lang w:eastAsia="en-GB"/>
              </w:rPr>
            </w:pPr>
            <w:ins w:id="518" w:author="Amit Jha" w:date="2025-11-05T09:55:00Z">
              <w:r w:rsidRPr="002B4447">
                <w:rPr>
                  <w:rFonts w:ascii="Arial" w:eastAsia="Times New Roman" w:hAnsi="Arial"/>
                  <w:sz w:val="18"/>
                  <w:lang w:eastAsia="en-GB"/>
                </w:rPr>
                <w:t>NOTE 1:</w:t>
              </w:r>
              <w:r w:rsidRPr="002B4447">
                <w:rPr>
                  <w:rFonts w:ascii="Arial" w:eastAsia="Times New Roman" w:hAnsi="Arial"/>
                  <w:sz w:val="18"/>
                  <w:lang w:eastAsia="en-GB"/>
                </w:rPr>
                <w:tab/>
                <w:t xml:space="preserve">R is the reported NPDCCH repetition level that UE has reported in CQI-NPDCCH-NB or CQI-NPDCCH-Short-NB. </w:t>
              </w:r>
            </w:ins>
          </w:p>
          <w:p w14:paraId="59B7FD98" w14:textId="77777777" w:rsidR="002B4447" w:rsidRPr="002B4447" w:rsidRDefault="002B4447" w:rsidP="002B4447">
            <w:pPr>
              <w:keepNext/>
              <w:keepLines/>
              <w:overflowPunct w:val="0"/>
              <w:autoSpaceDE w:val="0"/>
              <w:autoSpaceDN w:val="0"/>
              <w:adjustRightInd w:val="0"/>
              <w:spacing w:after="0"/>
              <w:ind w:left="851" w:hanging="851"/>
              <w:rPr>
                <w:ins w:id="519" w:author="Amit Jha" w:date="2025-11-05T09:55:00Z"/>
                <w:rFonts w:ascii="Arial" w:eastAsia="Times New Roman" w:hAnsi="Arial"/>
                <w:sz w:val="18"/>
                <w:lang w:eastAsia="en-GB"/>
              </w:rPr>
            </w:pPr>
            <w:ins w:id="520" w:author="Amit Jha" w:date="2025-11-05T09:55:00Z">
              <w:r w:rsidRPr="002B4447">
                <w:rPr>
                  <w:rFonts w:ascii="Arial" w:eastAsia="Times New Roman" w:hAnsi="Arial"/>
                  <w:sz w:val="18"/>
                  <w:lang w:eastAsia="en-GB"/>
                </w:rPr>
                <w:t>NOTE 2:</w:t>
              </w:r>
              <w:r w:rsidRPr="002B4447">
                <w:rPr>
                  <w:rFonts w:ascii="Arial" w:eastAsia="Times New Roman" w:hAnsi="Arial"/>
                  <w:sz w:val="18"/>
                  <w:lang w:eastAsia="en-GB"/>
                </w:rPr>
                <w:tab/>
                <w:t>Io is assumed to have constant EPRE across the bandwidth.</w:t>
              </w:r>
            </w:ins>
          </w:p>
          <w:p w14:paraId="0288A662" w14:textId="77777777" w:rsidR="002B4447" w:rsidRPr="002B4447" w:rsidRDefault="002B4447" w:rsidP="002B4447">
            <w:pPr>
              <w:keepNext/>
              <w:keepLines/>
              <w:overflowPunct w:val="0"/>
              <w:autoSpaceDE w:val="0"/>
              <w:autoSpaceDN w:val="0"/>
              <w:adjustRightInd w:val="0"/>
              <w:spacing w:after="0"/>
              <w:ind w:left="851" w:hanging="851"/>
              <w:rPr>
                <w:ins w:id="521" w:author="Amit Jha" w:date="2025-11-05T09:55:00Z"/>
                <w:rFonts w:ascii="Arial" w:eastAsia="Times New Roman" w:hAnsi="Arial"/>
                <w:sz w:val="18"/>
                <w:lang w:eastAsia="en-GB"/>
              </w:rPr>
            </w:pPr>
            <w:ins w:id="522" w:author="Amit Jha" w:date="2025-11-05T09:55:00Z">
              <w:r w:rsidRPr="002B4447">
                <w:rPr>
                  <w:rFonts w:ascii="Arial" w:eastAsia="Times New Roman" w:hAnsi="Arial"/>
                  <w:sz w:val="18"/>
                  <w:lang w:eastAsia="en-GB"/>
                </w:rPr>
                <w:t>NOTE 3:</w:t>
              </w:r>
              <w:r w:rsidRPr="002B4447">
                <w:rPr>
                  <w:rFonts w:ascii="Arial" w:eastAsia="Times New Roman" w:hAnsi="Arial"/>
                  <w:sz w:val="18"/>
                  <w:lang w:eastAsia="en-GB"/>
                </w:rPr>
                <w:tab/>
                <w:t>E-UTRA/NR operating band groups are as defined in Section 3.5.</w:t>
              </w:r>
            </w:ins>
          </w:p>
        </w:tc>
      </w:tr>
    </w:tbl>
    <w:p w14:paraId="411F6053" w14:textId="77777777" w:rsidR="002B4447" w:rsidRPr="002B4447" w:rsidRDefault="002B4447" w:rsidP="002B4447">
      <w:pPr>
        <w:overflowPunct w:val="0"/>
        <w:autoSpaceDE w:val="0"/>
        <w:autoSpaceDN w:val="0"/>
        <w:adjustRightInd w:val="0"/>
        <w:rPr>
          <w:rFonts w:eastAsia="Times New Roman"/>
          <w:lang w:val="en-US" w:eastAsia="en-GB"/>
        </w:rPr>
      </w:pPr>
    </w:p>
    <w:p w14:paraId="6BBF298A" w14:textId="77777777" w:rsidR="002B4447" w:rsidRPr="002B4447" w:rsidRDefault="002B4447" w:rsidP="002B4447">
      <w:pPr>
        <w:overflowPunct w:val="0"/>
        <w:autoSpaceDE w:val="0"/>
        <w:autoSpaceDN w:val="0"/>
        <w:adjustRightInd w:val="0"/>
        <w:rPr>
          <w:rFonts w:eastAsia="Times New Roman"/>
          <w:lang w:val="en-US" w:eastAsia="en-GB"/>
        </w:rPr>
      </w:pPr>
    </w:p>
    <w:p w14:paraId="5532F987" w14:textId="77777777" w:rsidR="002B4447" w:rsidRPr="002B4447" w:rsidRDefault="002B4447" w:rsidP="002B4447">
      <w:pPr>
        <w:spacing w:after="0"/>
        <w:jc w:val="center"/>
        <w:rPr>
          <w:i/>
          <w:color w:val="0000FF"/>
          <w:lang w:val="en-US"/>
        </w:rPr>
      </w:pPr>
    </w:p>
    <w:p w14:paraId="6B5FC965" w14:textId="77777777" w:rsidR="002B4447" w:rsidRPr="002B4447" w:rsidRDefault="002B4447" w:rsidP="002B4447">
      <w:pPr>
        <w:spacing w:after="0"/>
        <w:jc w:val="center"/>
        <w:rPr>
          <w:i/>
          <w:color w:val="0000FF"/>
          <w:lang w:val="en-US"/>
        </w:rPr>
      </w:pPr>
    </w:p>
    <w:p w14:paraId="54BE2B31" w14:textId="77777777" w:rsidR="002B4447" w:rsidRDefault="002B4447" w:rsidP="002B4447">
      <w:pPr>
        <w:spacing w:after="0"/>
        <w:jc w:val="center"/>
        <w:rPr>
          <w:i/>
          <w:color w:val="0000FF"/>
        </w:rPr>
      </w:pPr>
    </w:p>
    <w:p w14:paraId="1E8BC840" w14:textId="6FF32A1D" w:rsidR="002B4447" w:rsidRPr="00D45A24" w:rsidRDefault="00C931BB" w:rsidP="002B4447">
      <w:pPr>
        <w:spacing w:after="0"/>
        <w:jc w:val="center"/>
        <w:rPr>
          <w:rFonts w:eastAsia="Times New Roman"/>
          <w:i/>
          <w:color w:val="0000FF"/>
        </w:rPr>
      </w:pPr>
      <w:r>
        <w:rPr>
          <w:i/>
          <w:color w:val="0000FF"/>
        </w:rPr>
        <w:t xml:space="preserve">------------------------------&lt;&lt;&lt; </w:t>
      </w:r>
      <w:r w:rsidR="002B4447" w:rsidRPr="00D15D29">
        <w:rPr>
          <w:i/>
          <w:color w:val="0000FF"/>
        </w:rPr>
        <w:t xml:space="preserve">End </w:t>
      </w:r>
      <w:r>
        <w:rPr>
          <w:i/>
          <w:color w:val="0000FF"/>
        </w:rPr>
        <w:t>Change</w:t>
      </w:r>
      <w:r w:rsidR="002B4447" w:rsidRPr="00D15D29">
        <w:rPr>
          <w:i/>
          <w:color w:val="0000FF"/>
        </w:rPr>
        <w:t xml:space="preserve"> </w:t>
      </w:r>
      <w:r>
        <w:rPr>
          <w:i/>
          <w:color w:val="0000FF"/>
        </w:rPr>
        <w:t>2 &gt;&gt;&gt;</w:t>
      </w:r>
      <w:r w:rsidR="002B4447" w:rsidRPr="00D15D29">
        <w:rPr>
          <w:i/>
          <w:color w:val="0000FF"/>
        </w:rPr>
        <w:t>-------------------------</w:t>
      </w:r>
    </w:p>
    <w:p w14:paraId="7B7B9899" w14:textId="738E03BB" w:rsidR="002B4447" w:rsidRDefault="002B4447"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A321DE3" w14:textId="1AB2B43D" w:rsidR="002B4447" w:rsidRDefault="002B4447"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54122FA" w14:textId="6EE7BB71" w:rsidR="002C49AE" w:rsidRDefault="002C49AE" w:rsidP="002C49AE">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31904722" w14:textId="3611455A" w:rsidR="002B4447" w:rsidRDefault="002B4447"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8BB1BDD" w14:textId="6C0D5CFF" w:rsidR="002C49AE" w:rsidRDefault="002C49AE" w:rsidP="002C49AE">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5C34A65D" w14:textId="7473F25E" w:rsidR="002B4447" w:rsidRDefault="00C931BB" w:rsidP="002B4447">
      <w:pPr>
        <w:spacing w:after="0"/>
        <w:jc w:val="center"/>
        <w:rPr>
          <w:i/>
          <w:color w:val="0000FF"/>
        </w:rPr>
      </w:pPr>
      <w:r>
        <w:rPr>
          <w:i/>
          <w:color w:val="0000FF"/>
        </w:rPr>
        <w:t xml:space="preserve">------------------------------&lt;&lt;&lt; Start of Change </w:t>
      </w:r>
      <w:r w:rsidR="00C901B6">
        <w:rPr>
          <w:i/>
          <w:color w:val="0000FF"/>
        </w:rPr>
        <w:t>3</w:t>
      </w:r>
      <w:r>
        <w:rPr>
          <w:i/>
          <w:color w:val="0000FF"/>
        </w:rPr>
        <w:t xml:space="preserve"> &gt;&gt;&gt;</w:t>
      </w:r>
      <w:r w:rsidR="002B4447" w:rsidRPr="00D45A24">
        <w:rPr>
          <w:i/>
          <w:color w:val="0000FF"/>
        </w:rPr>
        <w:t>------------------------------</w:t>
      </w:r>
      <w:r w:rsidR="002B4447">
        <w:rPr>
          <w:i/>
          <w:color w:val="0000FF"/>
        </w:rPr>
        <w:t>----</w:t>
      </w:r>
    </w:p>
    <w:p w14:paraId="6ADF142D" w14:textId="77777777" w:rsidR="002B4447" w:rsidRDefault="002B4447" w:rsidP="002B4447">
      <w:pPr>
        <w:spacing w:after="0"/>
        <w:jc w:val="center"/>
        <w:rPr>
          <w:i/>
          <w:color w:val="0000FF"/>
        </w:rPr>
      </w:pPr>
    </w:p>
    <w:p w14:paraId="567875E8" w14:textId="77777777" w:rsidR="002C49AE" w:rsidRDefault="002C49AE" w:rsidP="002C49AE">
      <w:pPr>
        <w:keepNext/>
        <w:keepLines/>
        <w:pBdr>
          <w:top w:val="single" w:sz="12" w:space="3" w:color="auto"/>
        </w:pBdr>
        <w:overflowPunct w:val="0"/>
        <w:autoSpaceDE w:val="0"/>
        <w:autoSpaceDN w:val="0"/>
        <w:adjustRightInd w:val="0"/>
        <w:spacing w:before="240"/>
        <w:outlineLvl w:val="7"/>
        <w:rPr>
          <w:rFonts w:ascii="Arial" w:eastAsia="Times New Roman" w:hAnsi="Arial"/>
          <w:sz w:val="36"/>
          <w:lang w:eastAsia="en-GB"/>
        </w:rPr>
      </w:pPr>
      <w:bookmarkStart w:id="523" w:name="_Toc383690929"/>
      <w:r w:rsidRPr="002C49AE">
        <w:rPr>
          <w:rFonts w:ascii="Arial" w:eastAsia="Times New Roman" w:hAnsi="Arial"/>
          <w:sz w:val="36"/>
          <w:lang w:eastAsia="en-GB"/>
        </w:rPr>
        <w:t>Annex A (normative):</w:t>
      </w:r>
      <w:r w:rsidRPr="002C49AE">
        <w:rPr>
          <w:rFonts w:ascii="Arial" w:eastAsia="Times New Roman" w:hAnsi="Arial"/>
          <w:sz w:val="36"/>
          <w:lang w:eastAsia="en-GB"/>
        </w:rPr>
        <w:br/>
        <w:t>Test Cases</w:t>
      </w:r>
      <w:bookmarkEnd w:id="523"/>
    </w:p>
    <w:p w14:paraId="6590DBF8" w14:textId="700BC05A" w:rsidR="00726812" w:rsidRPr="002C49AE" w:rsidRDefault="00D74B42" w:rsidP="002C49AE">
      <w:pPr>
        <w:keepNext/>
        <w:keepLines/>
        <w:pBdr>
          <w:top w:val="single" w:sz="12" w:space="3" w:color="auto"/>
        </w:pBdr>
        <w:overflowPunct w:val="0"/>
        <w:autoSpaceDE w:val="0"/>
        <w:autoSpaceDN w:val="0"/>
        <w:adjustRightInd w:val="0"/>
        <w:spacing w:before="240"/>
        <w:outlineLvl w:val="7"/>
        <w:rPr>
          <w:rFonts w:ascii="Arial" w:eastAsia="Times New Roman" w:hAnsi="Arial"/>
          <w:sz w:val="36"/>
          <w:lang w:eastAsia="en-GB"/>
        </w:rPr>
      </w:pPr>
      <w:r w:rsidRPr="00D45A24">
        <w:rPr>
          <w:i/>
          <w:color w:val="0000FF"/>
        </w:rPr>
        <w:t xml:space="preserve">------------------------------ </w:t>
      </w:r>
      <w:r>
        <w:rPr>
          <w:i/>
          <w:color w:val="0000FF"/>
        </w:rPr>
        <w:t>Unmodified Sections (for Change 3) ---------------------------------</w:t>
      </w:r>
    </w:p>
    <w:p w14:paraId="665036DF" w14:textId="77777777" w:rsidR="002C49AE" w:rsidRPr="002C49AE" w:rsidRDefault="002C49AE" w:rsidP="002C49AE">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524" w:name="_Toc383690937"/>
      <w:r w:rsidRPr="002C49AE">
        <w:rPr>
          <w:rFonts w:ascii="Arial" w:eastAsia="Times New Roman" w:hAnsi="Arial"/>
          <w:sz w:val="36"/>
          <w:lang w:eastAsia="en-GB"/>
        </w:rPr>
        <w:t>A.3</w:t>
      </w:r>
      <w:r w:rsidRPr="002C49AE">
        <w:rPr>
          <w:rFonts w:ascii="Arial" w:eastAsia="Times New Roman" w:hAnsi="Arial"/>
          <w:sz w:val="36"/>
          <w:lang w:eastAsia="en-GB"/>
        </w:rPr>
        <w:tab/>
        <w:t>RRM test configurations</w:t>
      </w:r>
      <w:bookmarkEnd w:id="524"/>
    </w:p>
    <w:p w14:paraId="2E55F0F0" w14:textId="77777777" w:rsidR="002C49AE" w:rsidRPr="002C49AE" w:rsidRDefault="002C49AE" w:rsidP="002C49AE">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525" w:name="_Toc383690938"/>
      <w:r w:rsidRPr="002C49AE">
        <w:rPr>
          <w:rFonts w:ascii="Arial" w:eastAsia="Times New Roman" w:hAnsi="Arial" w:cs="v5.0.0"/>
          <w:sz w:val="32"/>
          <w:lang w:eastAsia="en-GB"/>
        </w:rPr>
        <w:t>A.3.1</w:t>
      </w:r>
      <w:r w:rsidRPr="002C49AE">
        <w:rPr>
          <w:rFonts w:ascii="Arial" w:eastAsia="Times New Roman" w:hAnsi="Arial" w:cs="v5.0.0"/>
          <w:sz w:val="32"/>
          <w:lang w:eastAsia="en-GB"/>
        </w:rPr>
        <w:tab/>
      </w:r>
      <w:r w:rsidRPr="002C49AE">
        <w:rPr>
          <w:rFonts w:ascii="Arial" w:eastAsia="Times New Roman" w:hAnsi="Arial"/>
          <w:sz w:val="32"/>
          <w:lang w:eastAsia="en-GB"/>
        </w:rPr>
        <w:t>Reference Measurement Channels</w:t>
      </w:r>
      <w:bookmarkEnd w:id="525"/>
    </w:p>
    <w:p w14:paraId="3208FE8E"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cs="v5.0.0"/>
          <w:sz w:val="24"/>
          <w:u w:val="single"/>
          <w:lang w:eastAsia="en-GB"/>
        </w:rPr>
      </w:pPr>
      <w:r w:rsidRPr="002C49AE">
        <w:rPr>
          <w:rFonts w:ascii="Arial" w:eastAsia="Times New Roman" w:hAnsi="Arial"/>
          <w:sz w:val="24"/>
          <w:lang w:eastAsia="en-GB"/>
        </w:rPr>
        <w:t>A.3.1.5.3</w:t>
      </w:r>
      <w:r w:rsidRPr="002C49AE">
        <w:rPr>
          <w:rFonts w:ascii="Arial" w:eastAsia="Times New Roman" w:hAnsi="Arial"/>
          <w:sz w:val="24"/>
          <w:lang w:eastAsia="en-GB"/>
        </w:rPr>
        <w:tab/>
        <w:t>HD-FDD standalone operation</w:t>
      </w:r>
    </w:p>
    <w:p w14:paraId="1E1A5F7C"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cs="v5.0.0"/>
          <w:b/>
          <w:u w:val="single"/>
          <w:lang w:eastAsia="en-GB"/>
        </w:rPr>
      </w:pPr>
      <w:r w:rsidRPr="002C49AE">
        <w:rPr>
          <w:rFonts w:ascii="Arial" w:eastAsia="Times New Roman" w:hAnsi="Arial" w:cs="v5.0.0"/>
          <w:b/>
          <w:lang w:eastAsia="en-GB"/>
        </w:rPr>
        <w:t xml:space="preserve">Table </w:t>
      </w:r>
      <w:r w:rsidRPr="002C49AE">
        <w:rPr>
          <w:rFonts w:ascii="Arial" w:eastAsia="Times New Roman" w:hAnsi="Arial"/>
          <w:b/>
          <w:lang w:eastAsia="en-GB"/>
        </w:rPr>
        <w:t>A.3.1.5.3-1</w:t>
      </w:r>
      <w:r w:rsidRPr="002C49AE">
        <w:rPr>
          <w:rFonts w:ascii="Arial" w:eastAsia="Times New Roman" w:hAnsi="Arial" w:cs="v5.0.0"/>
          <w:b/>
          <w:lang w:eastAsia="en-GB"/>
        </w:rPr>
        <w:t>: NPDSCH Reference Channel for UE category NB1 for</w:t>
      </w:r>
      <w:r w:rsidRPr="002C49AE">
        <w:rPr>
          <w:rFonts w:ascii="Arial" w:eastAsia="Times New Roman" w:hAnsi="Arial"/>
          <w:b/>
          <w:lang w:eastAsia="en-GB"/>
        </w:rPr>
        <w:t xml:space="preserve"> standalone operation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2C49AE" w:rsidRPr="002C49AE" w14:paraId="71094C71"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74CDDFF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ja-JP"/>
              </w:rPr>
            </w:pPr>
            <w:r w:rsidRPr="002C49AE">
              <w:rPr>
                <w:rFonts w:ascii="Arial" w:eastAsia="Times New Roman" w:hAnsi="Arial" w:cs="Arial"/>
                <w:b/>
                <w:sz w:val="18"/>
                <w:lang w:eastAsia="ja-JP"/>
              </w:rPr>
              <w:t>Parameter</w:t>
            </w:r>
          </w:p>
        </w:tc>
        <w:tc>
          <w:tcPr>
            <w:tcW w:w="1417" w:type="dxa"/>
            <w:tcBorders>
              <w:top w:val="single" w:sz="4" w:space="0" w:color="auto"/>
              <w:left w:val="single" w:sz="4" w:space="0" w:color="auto"/>
              <w:bottom w:val="single" w:sz="4" w:space="0" w:color="auto"/>
              <w:right w:val="single" w:sz="4" w:space="0" w:color="auto"/>
            </w:tcBorders>
            <w:hideMark/>
          </w:tcPr>
          <w:p w14:paraId="1916620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ja-JP"/>
              </w:rPr>
            </w:pPr>
            <w:r w:rsidRPr="002C49AE">
              <w:rPr>
                <w:rFonts w:ascii="Arial" w:eastAsia="Times New Roman" w:hAnsi="Arial" w:cs="Arial"/>
                <w:b/>
                <w:sz w:val="18"/>
                <w:lang w:eastAsia="ja-JP"/>
              </w:rPr>
              <w:t>Unit</w:t>
            </w:r>
          </w:p>
        </w:tc>
        <w:tc>
          <w:tcPr>
            <w:tcW w:w="2843" w:type="dxa"/>
            <w:gridSpan w:val="2"/>
            <w:tcBorders>
              <w:top w:val="single" w:sz="4" w:space="0" w:color="auto"/>
              <w:left w:val="single" w:sz="4" w:space="0" w:color="auto"/>
              <w:bottom w:val="single" w:sz="4" w:space="0" w:color="auto"/>
              <w:right w:val="single" w:sz="4" w:space="0" w:color="auto"/>
            </w:tcBorders>
            <w:hideMark/>
          </w:tcPr>
          <w:p w14:paraId="0ABC335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ja-JP"/>
              </w:rPr>
            </w:pPr>
            <w:r w:rsidRPr="002C49AE">
              <w:rPr>
                <w:rFonts w:ascii="Arial" w:eastAsia="Times New Roman" w:hAnsi="Arial" w:cs="Arial"/>
                <w:b/>
                <w:sz w:val="18"/>
                <w:lang w:eastAsia="ja-JP"/>
              </w:rPr>
              <w:t>Value</w:t>
            </w:r>
          </w:p>
        </w:tc>
      </w:tr>
      <w:tr w:rsidR="002C49AE" w:rsidRPr="002C49AE" w14:paraId="7C38F2DC"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0CC676BA"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ja-JP"/>
              </w:rPr>
            </w:pPr>
            <w:r w:rsidRPr="002C49AE">
              <w:rPr>
                <w:rFonts w:ascii="Arial" w:eastAsia="Times New Roman" w:hAnsi="Arial" w:cs="Arial"/>
                <w:sz w:val="18"/>
                <w:lang w:eastAsia="en-GB"/>
              </w:rPr>
              <w:t>N</w:t>
            </w:r>
            <w:r w:rsidRPr="002C49AE">
              <w:rPr>
                <w:rFonts w:ascii="Arial" w:eastAsia="Times New Roman" w:hAnsi="Arial" w:cs="Arial"/>
                <w:sz w:val="18"/>
                <w:lang w:eastAsia="ja-JP"/>
              </w:rPr>
              <w:t>PD</w:t>
            </w:r>
            <w:r w:rsidRPr="002C49AE">
              <w:rPr>
                <w:rFonts w:ascii="Arial" w:eastAsia="Times New Roman" w:hAnsi="Arial" w:cs="Arial"/>
                <w:sz w:val="18"/>
                <w:lang w:eastAsia="en-GB"/>
              </w:rPr>
              <w:t>S</w:t>
            </w:r>
            <w:r w:rsidRPr="002C49AE">
              <w:rPr>
                <w:rFonts w:ascii="Arial" w:eastAsia="Times New Roman" w:hAnsi="Arial" w:cs="Arial"/>
                <w:sz w:val="18"/>
                <w:lang w:eastAsia="ja-JP"/>
              </w:rPr>
              <w:t>CH Reference channel</w:t>
            </w:r>
          </w:p>
        </w:tc>
        <w:tc>
          <w:tcPr>
            <w:tcW w:w="1417" w:type="dxa"/>
            <w:tcBorders>
              <w:top w:val="single" w:sz="4" w:space="0" w:color="auto"/>
              <w:left w:val="single" w:sz="4" w:space="0" w:color="auto"/>
              <w:bottom w:val="single" w:sz="4" w:space="0" w:color="auto"/>
              <w:right w:val="single" w:sz="4" w:space="0" w:color="auto"/>
            </w:tcBorders>
            <w:hideMark/>
          </w:tcPr>
          <w:p w14:paraId="34C571CC"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Times New Roman" w:hAnsi="Arial" w:cs="Arial"/>
                <w:sz w:val="18"/>
                <w:lang w:eastAsia="ja-JP"/>
              </w:rPr>
            </w:pPr>
            <w:r w:rsidRPr="002C49AE">
              <w:rPr>
                <w:rFonts w:ascii="Arial" w:eastAsia="Times New Roman" w:hAnsi="Arial" w:cs="Arial"/>
                <w:sz w:val="18"/>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15AB69BE"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ja-JP"/>
              </w:rPr>
            </w:pPr>
            <w:r w:rsidRPr="002C49AE">
              <w:rPr>
                <w:rFonts w:ascii="Arial" w:eastAsia="Times New Roman" w:hAnsi="Arial" w:cs="Arial"/>
                <w:sz w:val="18"/>
                <w:lang w:eastAsia="ja-JP"/>
              </w:rPr>
              <w:t>R.</w:t>
            </w:r>
            <w:r w:rsidRPr="002C49AE">
              <w:rPr>
                <w:rFonts w:ascii="Arial" w:eastAsia="Times New Roman" w:hAnsi="Arial" w:cs="Arial"/>
                <w:sz w:val="18"/>
                <w:lang w:eastAsia="en-GB"/>
              </w:rPr>
              <w:t>18</w:t>
            </w:r>
            <w:r w:rsidRPr="002C49AE">
              <w:rPr>
                <w:rFonts w:ascii="Arial" w:eastAsia="Times New Roman" w:hAnsi="Arial" w:cs="Arial"/>
                <w:sz w:val="18"/>
                <w:lang w:eastAsia="ja-JP"/>
              </w:rPr>
              <w:t xml:space="preserve"> HD-FDD</w:t>
            </w:r>
          </w:p>
        </w:tc>
        <w:tc>
          <w:tcPr>
            <w:tcW w:w="1440" w:type="dxa"/>
            <w:tcBorders>
              <w:top w:val="single" w:sz="4" w:space="0" w:color="auto"/>
              <w:left w:val="single" w:sz="4" w:space="0" w:color="auto"/>
              <w:bottom w:val="single" w:sz="4" w:space="0" w:color="auto"/>
              <w:right w:val="single" w:sz="4" w:space="0" w:color="auto"/>
            </w:tcBorders>
            <w:hideMark/>
          </w:tcPr>
          <w:p w14:paraId="6C044E33"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ja-JP"/>
              </w:rPr>
            </w:pPr>
            <w:r w:rsidRPr="002C49AE">
              <w:rPr>
                <w:rFonts w:ascii="Arial" w:eastAsia="Times New Roman" w:hAnsi="Arial" w:cs="Arial"/>
                <w:sz w:val="18"/>
                <w:lang w:eastAsia="ja-JP"/>
              </w:rPr>
              <w:t>R.</w:t>
            </w:r>
            <w:r w:rsidRPr="002C49AE">
              <w:rPr>
                <w:rFonts w:ascii="Arial" w:eastAsia="Times New Roman" w:hAnsi="Arial" w:cs="Arial"/>
                <w:sz w:val="18"/>
                <w:lang w:eastAsia="en-GB"/>
              </w:rPr>
              <w:t>19</w:t>
            </w:r>
            <w:r w:rsidRPr="002C49AE">
              <w:rPr>
                <w:rFonts w:ascii="Arial" w:eastAsia="Times New Roman" w:hAnsi="Arial" w:cs="Arial"/>
                <w:sz w:val="18"/>
                <w:lang w:eastAsia="ja-JP"/>
              </w:rPr>
              <w:t xml:space="preserve"> HD-FDD</w:t>
            </w:r>
          </w:p>
        </w:tc>
      </w:tr>
      <w:tr w:rsidR="002C49AE" w:rsidRPr="002C49AE" w14:paraId="7AF9B5A1"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2FC9D756"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Channel bandwidth</w:t>
            </w:r>
          </w:p>
        </w:tc>
        <w:tc>
          <w:tcPr>
            <w:tcW w:w="1417" w:type="dxa"/>
            <w:tcBorders>
              <w:top w:val="single" w:sz="4" w:space="0" w:color="auto"/>
              <w:left w:val="single" w:sz="4" w:space="0" w:color="auto"/>
              <w:bottom w:val="single" w:sz="4" w:space="0" w:color="auto"/>
              <w:right w:val="single" w:sz="4" w:space="0" w:color="auto"/>
            </w:tcBorders>
            <w:hideMark/>
          </w:tcPr>
          <w:p w14:paraId="6D56C9FE"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r w:rsidRPr="002C49AE">
              <w:rPr>
                <w:rFonts w:ascii="Arial" w:eastAsia="Times New Roman" w:hAnsi="Arial" w:cs="Arial"/>
                <w:sz w:val="18"/>
                <w:lang w:eastAsia="en-GB"/>
              </w:rPr>
              <w:t>KHz</w:t>
            </w:r>
          </w:p>
        </w:tc>
        <w:tc>
          <w:tcPr>
            <w:tcW w:w="1403" w:type="dxa"/>
            <w:tcBorders>
              <w:top w:val="single" w:sz="4" w:space="0" w:color="auto"/>
              <w:left w:val="single" w:sz="4" w:space="0" w:color="auto"/>
              <w:bottom w:val="single" w:sz="4" w:space="0" w:color="auto"/>
              <w:right w:val="single" w:sz="4" w:space="0" w:color="auto"/>
            </w:tcBorders>
            <w:hideMark/>
          </w:tcPr>
          <w:p w14:paraId="3590079D"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200</w:t>
            </w:r>
          </w:p>
        </w:tc>
        <w:tc>
          <w:tcPr>
            <w:tcW w:w="1440" w:type="dxa"/>
            <w:tcBorders>
              <w:top w:val="single" w:sz="4" w:space="0" w:color="auto"/>
              <w:left w:val="single" w:sz="4" w:space="0" w:color="auto"/>
              <w:bottom w:val="single" w:sz="4" w:space="0" w:color="auto"/>
              <w:right w:val="single" w:sz="4" w:space="0" w:color="auto"/>
            </w:tcBorders>
            <w:hideMark/>
          </w:tcPr>
          <w:p w14:paraId="7180F311"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200</w:t>
            </w:r>
          </w:p>
        </w:tc>
      </w:tr>
      <w:tr w:rsidR="002C49AE" w:rsidRPr="002C49AE" w14:paraId="44CBDEB5"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58B9D567"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ja-JP"/>
              </w:rPr>
            </w:pPr>
            <w:r w:rsidRPr="002C49AE">
              <w:rPr>
                <w:rFonts w:ascii="Arial" w:eastAsia="Times New Roman" w:hAnsi="Arial" w:cs="Arial"/>
                <w:sz w:val="18"/>
                <w:lang w:eastAsia="ja-JP"/>
              </w:rPr>
              <w:t>Number of transmitter antennas</w:t>
            </w:r>
          </w:p>
        </w:tc>
        <w:tc>
          <w:tcPr>
            <w:tcW w:w="1417" w:type="dxa"/>
            <w:tcBorders>
              <w:top w:val="single" w:sz="4" w:space="0" w:color="auto"/>
              <w:left w:val="single" w:sz="4" w:space="0" w:color="auto"/>
              <w:bottom w:val="single" w:sz="4" w:space="0" w:color="auto"/>
              <w:right w:val="single" w:sz="4" w:space="0" w:color="auto"/>
            </w:tcBorders>
            <w:hideMark/>
          </w:tcPr>
          <w:p w14:paraId="6C3CAA41"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Times New Roman" w:hAnsi="Arial" w:cs="Arial"/>
                <w:sz w:val="18"/>
                <w:lang w:eastAsia="ja-JP"/>
              </w:rPr>
            </w:pPr>
            <w:r w:rsidRPr="002C49AE">
              <w:rPr>
                <w:rFonts w:ascii="Arial" w:eastAsia="Times New Roman" w:hAnsi="Arial" w:cs="Arial"/>
                <w:sz w:val="18"/>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6E5C77A5"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ja-JP"/>
              </w:rPr>
            </w:pPr>
            <w:r w:rsidRPr="002C49AE">
              <w:rPr>
                <w:rFonts w:ascii="Arial" w:eastAsia="Times New Roman" w:hAnsi="Arial" w:cs="Arial"/>
                <w:sz w:val="18"/>
                <w:lang w:eastAsia="en-GB"/>
              </w:rPr>
              <w:t>1</w:t>
            </w:r>
          </w:p>
        </w:tc>
        <w:tc>
          <w:tcPr>
            <w:tcW w:w="1440" w:type="dxa"/>
            <w:tcBorders>
              <w:top w:val="single" w:sz="4" w:space="0" w:color="auto"/>
              <w:left w:val="single" w:sz="4" w:space="0" w:color="auto"/>
              <w:bottom w:val="single" w:sz="4" w:space="0" w:color="auto"/>
              <w:right w:val="single" w:sz="4" w:space="0" w:color="auto"/>
            </w:tcBorders>
            <w:hideMark/>
          </w:tcPr>
          <w:p w14:paraId="6C66F4D7"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ja-JP"/>
              </w:rPr>
            </w:pPr>
            <w:r w:rsidRPr="002C49AE">
              <w:rPr>
                <w:rFonts w:ascii="Arial" w:eastAsia="Times New Roman" w:hAnsi="Arial" w:cs="Arial"/>
                <w:sz w:val="18"/>
                <w:lang w:eastAsia="en-GB"/>
              </w:rPr>
              <w:t>2</w:t>
            </w:r>
          </w:p>
        </w:tc>
      </w:tr>
      <w:tr w:rsidR="002C49AE" w:rsidRPr="002C49AE" w14:paraId="23FC2285"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5C2B904E"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Allocated subframes per Radio Frame</w:t>
            </w:r>
          </w:p>
        </w:tc>
        <w:tc>
          <w:tcPr>
            <w:tcW w:w="1417" w:type="dxa"/>
            <w:tcBorders>
              <w:top w:val="single" w:sz="4" w:space="0" w:color="auto"/>
              <w:left w:val="single" w:sz="4" w:space="0" w:color="auto"/>
              <w:bottom w:val="single" w:sz="4" w:space="0" w:color="auto"/>
              <w:right w:val="single" w:sz="4" w:space="0" w:color="auto"/>
            </w:tcBorders>
            <w:hideMark/>
          </w:tcPr>
          <w:p w14:paraId="0E4BF647"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r w:rsidRPr="002C49AE">
              <w:rPr>
                <w:rFonts w:ascii="Arial" w:eastAsia="MS Mincho" w:hAnsi="Arial" w:cs="Arial"/>
                <w:sz w:val="18"/>
                <w:lang w:eastAsia="ja-JP"/>
              </w:rPr>
              <w:t>subframes</w:t>
            </w:r>
          </w:p>
        </w:tc>
        <w:tc>
          <w:tcPr>
            <w:tcW w:w="1403" w:type="dxa"/>
            <w:tcBorders>
              <w:top w:val="single" w:sz="4" w:space="0" w:color="auto"/>
              <w:left w:val="single" w:sz="4" w:space="0" w:color="auto"/>
              <w:bottom w:val="single" w:sz="4" w:space="0" w:color="auto"/>
              <w:right w:val="single" w:sz="4" w:space="0" w:color="auto"/>
            </w:tcBorders>
            <w:hideMark/>
          </w:tcPr>
          <w:p w14:paraId="1333B186"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1</w:t>
            </w:r>
          </w:p>
        </w:tc>
        <w:tc>
          <w:tcPr>
            <w:tcW w:w="1440" w:type="dxa"/>
            <w:tcBorders>
              <w:top w:val="single" w:sz="4" w:space="0" w:color="auto"/>
              <w:left w:val="single" w:sz="4" w:space="0" w:color="auto"/>
              <w:bottom w:val="single" w:sz="4" w:space="0" w:color="auto"/>
              <w:right w:val="single" w:sz="4" w:space="0" w:color="auto"/>
            </w:tcBorders>
            <w:hideMark/>
          </w:tcPr>
          <w:p w14:paraId="412E3034"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1</w:t>
            </w:r>
          </w:p>
        </w:tc>
      </w:tr>
      <w:tr w:rsidR="002C49AE" w:rsidRPr="002C49AE" w14:paraId="688E90E9"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1AC503D0"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Modulation</w:t>
            </w:r>
          </w:p>
        </w:tc>
        <w:tc>
          <w:tcPr>
            <w:tcW w:w="1417" w:type="dxa"/>
            <w:tcBorders>
              <w:top w:val="single" w:sz="4" w:space="0" w:color="auto"/>
              <w:left w:val="single" w:sz="4" w:space="0" w:color="auto"/>
              <w:bottom w:val="single" w:sz="4" w:space="0" w:color="auto"/>
              <w:right w:val="single" w:sz="4" w:space="0" w:color="auto"/>
            </w:tcBorders>
          </w:tcPr>
          <w:p w14:paraId="132FFE95"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33466090"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QPSK</w:t>
            </w:r>
          </w:p>
        </w:tc>
        <w:tc>
          <w:tcPr>
            <w:tcW w:w="1440" w:type="dxa"/>
            <w:tcBorders>
              <w:top w:val="single" w:sz="4" w:space="0" w:color="auto"/>
              <w:left w:val="single" w:sz="4" w:space="0" w:color="auto"/>
              <w:bottom w:val="single" w:sz="4" w:space="0" w:color="auto"/>
              <w:right w:val="single" w:sz="4" w:space="0" w:color="auto"/>
            </w:tcBorders>
            <w:hideMark/>
          </w:tcPr>
          <w:p w14:paraId="2DF34443"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QPSK</w:t>
            </w:r>
          </w:p>
        </w:tc>
      </w:tr>
      <w:tr w:rsidR="002C49AE" w:rsidRPr="002C49AE" w14:paraId="0FA545AB"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405A1AED"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Target coding rate</w:t>
            </w:r>
          </w:p>
        </w:tc>
        <w:tc>
          <w:tcPr>
            <w:tcW w:w="1417" w:type="dxa"/>
            <w:tcBorders>
              <w:top w:val="single" w:sz="4" w:space="0" w:color="auto"/>
              <w:left w:val="single" w:sz="4" w:space="0" w:color="auto"/>
              <w:bottom w:val="single" w:sz="4" w:space="0" w:color="auto"/>
              <w:right w:val="single" w:sz="4" w:space="0" w:color="auto"/>
            </w:tcBorders>
          </w:tcPr>
          <w:p w14:paraId="5BC7DF98"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1DD9C0D5"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1/3</w:t>
            </w:r>
          </w:p>
        </w:tc>
        <w:tc>
          <w:tcPr>
            <w:tcW w:w="1440" w:type="dxa"/>
            <w:tcBorders>
              <w:top w:val="single" w:sz="4" w:space="0" w:color="auto"/>
              <w:left w:val="single" w:sz="4" w:space="0" w:color="auto"/>
              <w:bottom w:val="single" w:sz="4" w:space="0" w:color="auto"/>
              <w:right w:val="single" w:sz="4" w:space="0" w:color="auto"/>
            </w:tcBorders>
            <w:hideMark/>
          </w:tcPr>
          <w:p w14:paraId="45C77376"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1/3</w:t>
            </w:r>
          </w:p>
        </w:tc>
      </w:tr>
      <w:tr w:rsidR="002C49AE" w:rsidRPr="002C49AE" w14:paraId="7C7465D9"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526E75C1"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Information Bit Payload</w:t>
            </w:r>
          </w:p>
        </w:tc>
        <w:tc>
          <w:tcPr>
            <w:tcW w:w="1417" w:type="dxa"/>
            <w:tcBorders>
              <w:top w:val="single" w:sz="4" w:space="0" w:color="auto"/>
              <w:left w:val="single" w:sz="4" w:space="0" w:color="auto"/>
              <w:bottom w:val="single" w:sz="4" w:space="0" w:color="auto"/>
              <w:right w:val="single" w:sz="4" w:space="0" w:color="auto"/>
            </w:tcBorders>
          </w:tcPr>
          <w:p w14:paraId="72A855A3"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tcPr>
          <w:p w14:paraId="3EEA36F7"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A4B792C"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p>
        </w:tc>
      </w:tr>
      <w:tr w:rsidR="002C49AE" w:rsidRPr="002C49AE" w14:paraId="5D2704C3"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18742002"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 xml:space="preserve">  For Sub-Frame 1, 2, 3, 6, 7, 8</w:t>
            </w:r>
          </w:p>
        </w:tc>
        <w:tc>
          <w:tcPr>
            <w:tcW w:w="1417" w:type="dxa"/>
            <w:tcBorders>
              <w:top w:val="single" w:sz="4" w:space="0" w:color="auto"/>
              <w:left w:val="single" w:sz="4" w:space="0" w:color="auto"/>
              <w:bottom w:val="single" w:sz="4" w:space="0" w:color="auto"/>
              <w:right w:val="single" w:sz="4" w:space="0" w:color="auto"/>
            </w:tcBorders>
            <w:hideMark/>
          </w:tcPr>
          <w:p w14:paraId="39FCAF0A"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r w:rsidRPr="002C49AE">
              <w:rPr>
                <w:rFonts w:ascii="Arial" w:eastAsia="MS Mincho" w:hAnsi="Arial" w:cs="Arial"/>
                <w:sz w:val="18"/>
                <w:lang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2DD3E2F5"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72</w:t>
            </w:r>
            <w:r w:rsidRPr="002C49AE">
              <w:rPr>
                <w:rFonts w:ascii="Arial" w:eastAsia="Times New Roman" w:hAnsi="Arial" w:cs="Arial"/>
                <w:sz w:val="18"/>
                <w:vertAlign w:val="superscript"/>
                <w:lang w:eastAsia="en-GB"/>
              </w:rPr>
              <w:t xml:space="preserve"> Note 2</w:t>
            </w:r>
          </w:p>
        </w:tc>
        <w:tc>
          <w:tcPr>
            <w:tcW w:w="1440" w:type="dxa"/>
            <w:tcBorders>
              <w:top w:val="single" w:sz="4" w:space="0" w:color="auto"/>
              <w:left w:val="single" w:sz="4" w:space="0" w:color="auto"/>
              <w:bottom w:val="single" w:sz="4" w:space="0" w:color="auto"/>
              <w:right w:val="single" w:sz="4" w:space="0" w:color="auto"/>
            </w:tcBorders>
            <w:hideMark/>
          </w:tcPr>
          <w:p w14:paraId="34B6A00E"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en-GB"/>
              </w:rPr>
            </w:pPr>
            <w:r w:rsidRPr="002C49AE">
              <w:rPr>
                <w:rFonts w:ascii="Arial" w:eastAsia="Times New Roman" w:hAnsi="Arial" w:cs="Arial"/>
                <w:sz w:val="18"/>
                <w:lang w:eastAsia="en-GB"/>
              </w:rPr>
              <w:t>72</w:t>
            </w:r>
            <w:r w:rsidRPr="002C49AE">
              <w:rPr>
                <w:rFonts w:ascii="Arial" w:eastAsia="Times New Roman" w:hAnsi="Arial" w:cs="Arial"/>
                <w:sz w:val="18"/>
                <w:vertAlign w:val="superscript"/>
                <w:lang w:eastAsia="en-GB"/>
              </w:rPr>
              <w:t xml:space="preserve"> Note 2</w:t>
            </w:r>
          </w:p>
        </w:tc>
      </w:tr>
      <w:tr w:rsidR="002C49AE" w:rsidRPr="002C49AE" w14:paraId="6305213F"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3CEE9836"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hideMark/>
          </w:tcPr>
          <w:p w14:paraId="2852349F"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r w:rsidRPr="002C49AE">
              <w:rPr>
                <w:rFonts w:ascii="Arial" w:eastAsia="MS Mincho" w:hAnsi="Arial" w:cs="Arial"/>
                <w:sz w:val="18"/>
                <w:lang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74B98BE7"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3</w:t>
            </w:r>
          </w:p>
        </w:tc>
        <w:tc>
          <w:tcPr>
            <w:tcW w:w="1440" w:type="dxa"/>
            <w:tcBorders>
              <w:top w:val="single" w:sz="4" w:space="0" w:color="auto"/>
              <w:left w:val="single" w:sz="4" w:space="0" w:color="auto"/>
              <w:bottom w:val="single" w:sz="4" w:space="0" w:color="auto"/>
              <w:right w:val="single" w:sz="4" w:space="0" w:color="auto"/>
            </w:tcBorders>
            <w:hideMark/>
          </w:tcPr>
          <w:p w14:paraId="0D391C73"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3</w:t>
            </w:r>
          </w:p>
        </w:tc>
      </w:tr>
      <w:tr w:rsidR="002C49AE" w:rsidRPr="002C49AE" w14:paraId="703CD4B1"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56D953F0"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hideMark/>
          </w:tcPr>
          <w:p w14:paraId="6A760729"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r w:rsidRPr="002C49AE">
              <w:rPr>
                <w:rFonts w:ascii="Arial" w:eastAsia="MS Mincho" w:hAnsi="Arial" w:cs="Arial"/>
                <w:sz w:val="18"/>
                <w:lang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4CFD9C17"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385A0349"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0</w:t>
            </w:r>
          </w:p>
        </w:tc>
      </w:tr>
      <w:tr w:rsidR="002C49AE" w:rsidRPr="002C49AE" w14:paraId="3B8A4C44"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68B88DF3"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Number of Code Blocks per Sub-Frame</w:t>
            </w:r>
          </w:p>
        </w:tc>
        <w:tc>
          <w:tcPr>
            <w:tcW w:w="1417" w:type="dxa"/>
            <w:tcBorders>
              <w:top w:val="single" w:sz="4" w:space="0" w:color="auto"/>
              <w:left w:val="single" w:sz="4" w:space="0" w:color="auto"/>
              <w:bottom w:val="single" w:sz="4" w:space="0" w:color="auto"/>
              <w:right w:val="single" w:sz="4" w:space="0" w:color="auto"/>
            </w:tcBorders>
          </w:tcPr>
          <w:p w14:paraId="0B2A82AA"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tcPr>
          <w:p w14:paraId="78E36FFF"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84C8B56"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p>
        </w:tc>
      </w:tr>
      <w:tr w:rsidR="002C49AE" w:rsidRPr="002C49AE" w14:paraId="4203743D"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439CA75E"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 xml:space="preserve">  For Sub-Frame 1, 2, 3, 6, 7, 8</w:t>
            </w:r>
          </w:p>
        </w:tc>
        <w:tc>
          <w:tcPr>
            <w:tcW w:w="1417" w:type="dxa"/>
            <w:tcBorders>
              <w:top w:val="single" w:sz="4" w:space="0" w:color="auto"/>
              <w:left w:val="single" w:sz="4" w:space="0" w:color="auto"/>
              <w:bottom w:val="single" w:sz="4" w:space="0" w:color="auto"/>
              <w:right w:val="single" w:sz="4" w:space="0" w:color="auto"/>
            </w:tcBorders>
          </w:tcPr>
          <w:p w14:paraId="6BCD92BE"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48837BCF"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1</w:t>
            </w:r>
            <w:r w:rsidRPr="002C49AE">
              <w:rPr>
                <w:rFonts w:ascii="Arial" w:eastAsia="Times New Roman" w:hAnsi="Arial" w:cs="Arial"/>
                <w:sz w:val="18"/>
                <w:vertAlign w:val="superscript"/>
                <w:lang w:eastAsia="en-GB"/>
              </w:rPr>
              <w:t xml:space="preserve"> Note 4</w:t>
            </w:r>
          </w:p>
        </w:tc>
        <w:tc>
          <w:tcPr>
            <w:tcW w:w="1440" w:type="dxa"/>
            <w:tcBorders>
              <w:top w:val="single" w:sz="4" w:space="0" w:color="auto"/>
              <w:left w:val="single" w:sz="4" w:space="0" w:color="auto"/>
              <w:bottom w:val="single" w:sz="4" w:space="0" w:color="auto"/>
              <w:right w:val="single" w:sz="4" w:space="0" w:color="auto"/>
            </w:tcBorders>
            <w:hideMark/>
          </w:tcPr>
          <w:p w14:paraId="7731868B"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1</w:t>
            </w:r>
            <w:r w:rsidRPr="002C49AE">
              <w:rPr>
                <w:rFonts w:ascii="Arial" w:eastAsia="Times New Roman" w:hAnsi="Arial" w:cs="Arial"/>
                <w:sz w:val="18"/>
                <w:vertAlign w:val="superscript"/>
                <w:lang w:eastAsia="en-GB"/>
              </w:rPr>
              <w:t xml:space="preserve"> Note 4</w:t>
            </w:r>
          </w:p>
        </w:tc>
      </w:tr>
      <w:tr w:rsidR="002C49AE" w:rsidRPr="002C49AE" w14:paraId="4F6AA684"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198F17D0"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tcPr>
          <w:p w14:paraId="21913D43"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5BE7FDBE"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5</w:t>
            </w:r>
          </w:p>
        </w:tc>
        <w:tc>
          <w:tcPr>
            <w:tcW w:w="1440" w:type="dxa"/>
            <w:tcBorders>
              <w:top w:val="single" w:sz="4" w:space="0" w:color="auto"/>
              <w:left w:val="single" w:sz="4" w:space="0" w:color="auto"/>
              <w:bottom w:val="single" w:sz="4" w:space="0" w:color="auto"/>
              <w:right w:val="single" w:sz="4" w:space="0" w:color="auto"/>
            </w:tcBorders>
            <w:hideMark/>
          </w:tcPr>
          <w:p w14:paraId="6DFE4A05"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5</w:t>
            </w:r>
          </w:p>
        </w:tc>
      </w:tr>
      <w:tr w:rsidR="002C49AE" w:rsidRPr="002C49AE" w14:paraId="150E2564"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4982E3CE"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tcPr>
          <w:p w14:paraId="3D6A251C"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2C1E83C2"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29B16220"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0</w:t>
            </w:r>
          </w:p>
        </w:tc>
      </w:tr>
      <w:tr w:rsidR="002C49AE" w:rsidRPr="002C49AE" w14:paraId="410726BB"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5ABD36E8"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Times New Roman" w:hAnsi="Arial" w:cs="Arial"/>
                <w:sz w:val="18"/>
                <w:lang w:eastAsia="ja-JP"/>
              </w:rPr>
              <w:t>Maximum number of repetitions</w:t>
            </w:r>
          </w:p>
        </w:tc>
        <w:tc>
          <w:tcPr>
            <w:tcW w:w="1417" w:type="dxa"/>
            <w:tcBorders>
              <w:top w:val="single" w:sz="4" w:space="0" w:color="auto"/>
              <w:left w:val="single" w:sz="4" w:space="0" w:color="auto"/>
              <w:bottom w:val="single" w:sz="4" w:space="0" w:color="auto"/>
              <w:right w:val="single" w:sz="4" w:space="0" w:color="auto"/>
            </w:tcBorders>
            <w:hideMark/>
          </w:tcPr>
          <w:p w14:paraId="27F04A5C"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MS Mincho" w:hAnsi="Arial" w:cs="Arial"/>
                <w:sz w:val="18"/>
                <w:lang w:eastAsia="ja-JP"/>
              </w:rPr>
            </w:pPr>
            <w:r w:rsidRPr="002C49AE">
              <w:rPr>
                <w:rFonts w:ascii="Arial" w:eastAsia="MS Mincho" w:hAnsi="Arial" w:cs="Arial"/>
                <w:sz w:val="18"/>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48616A5D"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6</w:t>
            </w:r>
          </w:p>
        </w:tc>
        <w:tc>
          <w:tcPr>
            <w:tcW w:w="1440" w:type="dxa"/>
            <w:tcBorders>
              <w:top w:val="single" w:sz="4" w:space="0" w:color="auto"/>
              <w:left w:val="single" w:sz="4" w:space="0" w:color="auto"/>
              <w:bottom w:val="single" w:sz="4" w:space="0" w:color="auto"/>
              <w:right w:val="single" w:sz="4" w:space="0" w:color="auto"/>
            </w:tcBorders>
            <w:hideMark/>
          </w:tcPr>
          <w:p w14:paraId="5C3A3B70"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MS Mincho" w:hAnsi="Arial" w:cs="Arial"/>
                <w:sz w:val="18"/>
                <w:lang w:eastAsia="ja-JP"/>
              </w:rPr>
              <w:t>Note 6</w:t>
            </w:r>
          </w:p>
        </w:tc>
      </w:tr>
      <w:tr w:rsidR="002C49AE" w:rsidRPr="002C49AE" w14:paraId="7B944981" w14:textId="77777777" w:rsidTr="002C49AE">
        <w:trPr>
          <w:jc w:val="center"/>
        </w:trPr>
        <w:tc>
          <w:tcPr>
            <w:tcW w:w="3127" w:type="dxa"/>
            <w:tcBorders>
              <w:top w:val="single" w:sz="4" w:space="0" w:color="auto"/>
              <w:left w:val="single" w:sz="4" w:space="0" w:color="auto"/>
              <w:bottom w:val="single" w:sz="4" w:space="0" w:color="auto"/>
              <w:right w:val="single" w:sz="4" w:space="0" w:color="auto"/>
            </w:tcBorders>
            <w:hideMark/>
          </w:tcPr>
          <w:p w14:paraId="4A65B51E"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eastAsia="ja-JP"/>
              </w:rPr>
            </w:pPr>
            <w:r w:rsidRPr="002C49AE">
              <w:rPr>
                <w:rFonts w:ascii="Arial" w:eastAsia="Times New Roman" w:hAnsi="Arial" w:cs="Arial"/>
                <w:sz w:val="18"/>
                <w:lang w:eastAsia="ja-JP"/>
              </w:rPr>
              <w:t>Cell ID</w:t>
            </w:r>
          </w:p>
        </w:tc>
        <w:tc>
          <w:tcPr>
            <w:tcW w:w="1417" w:type="dxa"/>
            <w:tcBorders>
              <w:top w:val="single" w:sz="4" w:space="0" w:color="auto"/>
              <w:left w:val="single" w:sz="4" w:space="0" w:color="auto"/>
              <w:bottom w:val="single" w:sz="4" w:space="0" w:color="auto"/>
              <w:right w:val="single" w:sz="4" w:space="0" w:color="auto"/>
            </w:tcBorders>
            <w:hideMark/>
          </w:tcPr>
          <w:p w14:paraId="3AE209EE" w14:textId="77777777" w:rsidR="002C49AE" w:rsidRPr="002C49AE" w:rsidRDefault="002C49AE" w:rsidP="002C49AE">
            <w:pPr>
              <w:keepNext/>
              <w:keepLines/>
              <w:overflowPunct w:val="0"/>
              <w:autoSpaceDE w:val="0"/>
              <w:autoSpaceDN w:val="0"/>
              <w:adjustRightInd w:val="0"/>
              <w:spacing w:after="0"/>
              <w:ind w:left="454" w:hanging="454"/>
              <w:jc w:val="center"/>
              <w:rPr>
                <w:rFonts w:ascii="Arial" w:eastAsia="Times New Roman" w:hAnsi="Arial" w:cs="Arial"/>
                <w:sz w:val="18"/>
                <w:lang w:eastAsia="ja-JP"/>
              </w:rPr>
            </w:pPr>
            <w:r w:rsidRPr="002C49AE">
              <w:rPr>
                <w:rFonts w:ascii="Arial" w:eastAsia="Times New Roman" w:hAnsi="Arial" w:cs="Arial"/>
                <w:sz w:val="18"/>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0CA3B4A0"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Times New Roman" w:hAnsi="Arial" w:cs="Arial"/>
                <w:sz w:val="18"/>
                <w:lang w:eastAsia="en-GB"/>
              </w:rPr>
              <w:t xml:space="preserve">Note </w:t>
            </w:r>
            <w:r w:rsidRPr="002C49AE">
              <w:rPr>
                <w:rFonts w:ascii="Arial" w:eastAsia="MS Mincho" w:hAnsi="Arial" w:cs="Arial"/>
                <w:sz w:val="18"/>
                <w:lang w:eastAsia="ja-JP"/>
              </w:rPr>
              <w:t>7</w:t>
            </w:r>
          </w:p>
        </w:tc>
        <w:tc>
          <w:tcPr>
            <w:tcW w:w="1440" w:type="dxa"/>
            <w:tcBorders>
              <w:top w:val="single" w:sz="4" w:space="0" w:color="auto"/>
              <w:left w:val="single" w:sz="4" w:space="0" w:color="auto"/>
              <w:bottom w:val="single" w:sz="4" w:space="0" w:color="auto"/>
              <w:right w:val="single" w:sz="4" w:space="0" w:color="auto"/>
            </w:tcBorders>
            <w:hideMark/>
          </w:tcPr>
          <w:p w14:paraId="7F550456" w14:textId="77777777" w:rsidR="002C49AE" w:rsidRPr="002C49AE" w:rsidRDefault="002C49AE" w:rsidP="002C49AE">
            <w:pPr>
              <w:keepNext/>
              <w:keepLines/>
              <w:overflowPunct w:val="0"/>
              <w:autoSpaceDE w:val="0"/>
              <w:autoSpaceDN w:val="0"/>
              <w:adjustRightInd w:val="0"/>
              <w:spacing w:after="0"/>
              <w:rPr>
                <w:rFonts w:ascii="Arial" w:eastAsia="MS Mincho" w:hAnsi="Arial" w:cs="Arial"/>
                <w:sz w:val="18"/>
                <w:lang w:eastAsia="ja-JP"/>
              </w:rPr>
            </w:pPr>
            <w:r w:rsidRPr="002C49AE">
              <w:rPr>
                <w:rFonts w:ascii="Arial" w:eastAsia="Times New Roman" w:hAnsi="Arial" w:cs="Arial"/>
                <w:sz w:val="18"/>
                <w:lang w:eastAsia="en-GB"/>
              </w:rPr>
              <w:t xml:space="preserve">Note </w:t>
            </w:r>
            <w:r w:rsidRPr="002C49AE">
              <w:rPr>
                <w:rFonts w:ascii="Arial" w:eastAsia="MS Mincho" w:hAnsi="Arial" w:cs="Arial"/>
                <w:sz w:val="18"/>
                <w:lang w:eastAsia="ja-JP"/>
              </w:rPr>
              <w:t>7</w:t>
            </w:r>
          </w:p>
        </w:tc>
      </w:tr>
      <w:tr w:rsidR="002C49AE" w:rsidRPr="002C49AE" w14:paraId="0A47B016" w14:textId="77777777" w:rsidTr="002C49AE">
        <w:trPr>
          <w:jc w:val="center"/>
        </w:trPr>
        <w:tc>
          <w:tcPr>
            <w:tcW w:w="7387" w:type="dxa"/>
            <w:gridSpan w:val="4"/>
            <w:tcBorders>
              <w:top w:val="single" w:sz="4" w:space="0" w:color="auto"/>
              <w:left w:val="single" w:sz="4" w:space="0" w:color="auto"/>
              <w:bottom w:val="single" w:sz="4" w:space="0" w:color="auto"/>
              <w:right w:val="single" w:sz="4" w:space="0" w:color="auto"/>
            </w:tcBorders>
            <w:hideMark/>
          </w:tcPr>
          <w:p w14:paraId="02D4DA38"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Times New Roman" w:hAnsi="Arial" w:cs="Arial"/>
                <w:sz w:val="18"/>
                <w:lang w:eastAsia="en-GB"/>
              </w:rPr>
              <w:t>Note 1:</w:t>
            </w:r>
            <w:r w:rsidRPr="002C49AE">
              <w:rPr>
                <w:rFonts w:ascii="Arial" w:eastAsia="Times New Roman" w:hAnsi="Arial" w:cs="Arial"/>
                <w:sz w:val="18"/>
                <w:lang w:eastAsia="ja-JP"/>
              </w:rPr>
              <w:tab/>
            </w:r>
            <w:r w:rsidRPr="002C49AE">
              <w:rPr>
                <w:rFonts w:ascii="Arial" w:eastAsia="Times New Roman" w:hAnsi="Arial"/>
                <w:sz w:val="18"/>
                <w:lang w:eastAsia="en-GB"/>
              </w:rPr>
              <w:t>Shall depend upon the NPDSCH scheduling</w:t>
            </w:r>
          </w:p>
          <w:p w14:paraId="3AC44FAA"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MS Mincho" w:hAnsi="Arial" w:cs="Arial"/>
                <w:sz w:val="18"/>
                <w:lang w:eastAsia="ja-JP"/>
              </w:rPr>
              <w:t>Note 2:</w:t>
            </w:r>
            <w:r w:rsidRPr="002C49AE">
              <w:rPr>
                <w:rFonts w:ascii="Arial" w:eastAsia="Times New Roman" w:hAnsi="Arial" w:cs="Arial"/>
                <w:sz w:val="18"/>
                <w:lang w:eastAsia="ja-JP"/>
              </w:rPr>
              <w:tab/>
              <w:t>O</w:t>
            </w:r>
            <w:r w:rsidRPr="002C49AE">
              <w:rPr>
                <w:rFonts w:ascii="Arial" w:eastAsia="Times New Roman" w:hAnsi="Arial" w:cs="Arial"/>
                <w:sz w:val="18"/>
                <w:lang w:eastAsia="en-GB"/>
              </w:rPr>
              <w:t>nly apply for subframes scheduled with NPDSCH</w:t>
            </w:r>
            <w:r w:rsidRPr="002C49AE">
              <w:rPr>
                <w:rFonts w:ascii="Arial" w:eastAsia="Times New Roman" w:hAnsi="Arial"/>
                <w:sz w:val="18"/>
                <w:lang w:eastAsia="en-GB"/>
              </w:rPr>
              <w:t>.</w:t>
            </w:r>
          </w:p>
          <w:p w14:paraId="183104E1"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MS Mincho" w:hAnsi="Arial" w:cs="Arial"/>
                <w:sz w:val="18"/>
                <w:lang w:eastAsia="ja-JP"/>
              </w:rPr>
              <w:t>Note 3:</w:t>
            </w:r>
            <w:r w:rsidRPr="002C49AE">
              <w:rPr>
                <w:rFonts w:ascii="Arial" w:eastAsia="Times New Roman" w:hAnsi="Arial" w:cs="Arial"/>
                <w:sz w:val="18"/>
                <w:lang w:eastAsia="ja-JP"/>
              </w:rPr>
              <w:tab/>
            </w:r>
            <w:r w:rsidRPr="002C49AE">
              <w:rPr>
                <w:rFonts w:ascii="Arial" w:eastAsia="Times New Roman" w:hAnsi="Arial"/>
                <w:sz w:val="18"/>
                <w:lang w:eastAsia="en-GB"/>
              </w:rPr>
              <w:t>72</w:t>
            </w:r>
            <w:r w:rsidRPr="002C49AE">
              <w:rPr>
                <w:rFonts w:ascii="Arial" w:eastAsia="Times New Roman" w:hAnsi="Arial" w:cs="Arial"/>
                <w:sz w:val="18"/>
                <w:lang w:eastAsia="en-GB"/>
              </w:rPr>
              <w:t xml:space="preserve"> for subframes scheduled with NPDSCH</w:t>
            </w:r>
            <w:r w:rsidRPr="002C49AE">
              <w:rPr>
                <w:rFonts w:ascii="Arial" w:eastAsia="MS Mincho" w:hAnsi="Arial" w:cs="Arial"/>
                <w:sz w:val="18"/>
                <w:lang w:eastAsia="ja-JP"/>
              </w:rPr>
              <w:t xml:space="preserve"> when </w:t>
            </w:r>
            <w:r w:rsidRPr="002C49AE">
              <w:rPr>
                <w:rFonts w:ascii="Arial" w:eastAsia="Times New Roman" w:hAnsi="Arial"/>
                <w:position w:val="-10"/>
                <w:sz w:val="18"/>
                <w:lang w:eastAsia="ja-JP"/>
              </w:rPr>
              <w:object w:dxaOrig="216" w:dyaOrig="312" w14:anchorId="397CA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5pt" o:ole="">
                  <v:imagedata r:id="rId15" o:title=""/>
                </v:shape>
                <o:OLEObject Type="Embed" ProgID="Equation.3" ShapeID="_x0000_i1025" DrawAspect="Content" ObjectID="_1824053435" r:id="rId16"/>
              </w:object>
            </w:r>
            <w:r w:rsidRPr="002C49AE">
              <w:rPr>
                <w:rFonts w:ascii="Arial" w:eastAsia="MS Mincho" w:hAnsi="Arial"/>
                <w:sz w:val="18"/>
                <w:lang w:eastAsia="ja-JP"/>
              </w:rPr>
              <w:t xml:space="preserve">mod 2 </w:t>
            </w:r>
            <w:r w:rsidRPr="002C49AE">
              <w:rPr>
                <w:rFonts w:ascii="MS Mincho" w:eastAsia="MS Mincho" w:hAnsi="MS Mincho" w:hint="eastAsia"/>
                <w:sz w:val="18"/>
                <w:lang w:eastAsia="ja-JP"/>
              </w:rPr>
              <w:t>≠</w:t>
            </w:r>
            <w:r w:rsidRPr="002C49AE">
              <w:rPr>
                <w:rFonts w:ascii="Arial" w:eastAsia="MS Mincho" w:hAnsi="Arial"/>
                <w:sz w:val="18"/>
                <w:lang w:eastAsia="ja-JP"/>
              </w:rPr>
              <w:t xml:space="preserve"> 0</w:t>
            </w:r>
            <w:r w:rsidRPr="002C49AE">
              <w:rPr>
                <w:rFonts w:ascii="Arial" w:eastAsia="Times New Roman" w:hAnsi="Arial" w:cs="Arial"/>
                <w:sz w:val="18"/>
                <w:lang w:eastAsia="en-GB"/>
              </w:rPr>
              <w:t>. Otherwise 0.</w:t>
            </w:r>
          </w:p>
          <w:p w14:paraId="2B94E73C"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eastAsia="en-GB"/>
              </w:rPr>
            </w:pPr>
            <w:r w:rsidRPr="002C49AE">
              <w:rPr>
                <w:rFonts w:ascii="Arial" w:eastAsia="MS Mincho" w:hAnsi="Arial" w:cs="Arial"/>
                <w:sz w:val="18"/>
                <w:lang w:eastAsia="ja-JP"/>
              </w:rPr>
              <w:t>Note 4:</w:t>
            </w:r>
            <w:r w:rsidRPr="002C49AE">
              <w:rPr>
                <w:rFonts w:ascii="Arial" w:eastAsia="Times New Roman" w:hAnsi="Arial" w:cs="Arial"/>
                <w:sz w:val="18"/>
                <w:lang w:eastAsia="ja-JP"/>
              </w:rPr>
              <w:tab/>
            </w:r>
            <w:r w:rsidRPr="002C49AE">
              <w:rPr>
                <w:rFonts w:ascii="Arial" w:eastAsia="Times New Roman" w:hAnsi="Arial" w:cs="Arial"/>
                <w:sz w:val="18"/>
                <w:lang w:eastAsia="en-GB"/>
              </w:rPr>
              <w:t xml:space="preserve"> only apply for subframes scheduled with NPDSCH</w:t>
            </w:r>
            <w:r w:rsidRPr="002C49AE">
              <w:rPr>
                <w:rFonts w:ascii="Arial" w:eastAsia="Times New Roman" w:hAnsi="Arial"/>
                <w:sz w:val="18"/>
                <w:lang w:eastAsia="en-GB"/>
              </w:rPr>
              <w:t>.</w:t>
            </w:r>
            <w:r w:rsidRPr="002C49AE">
              <w:rPr>
                <w:rFonts w:ascii="Arial" w:eastAsia="Times New Roman" w:hAnsi="Arial" w:cs="Arial"/>
                <w:sz w:val="18"/>
                <w:lang w:eastAsia="en-GB"/>
              </w:rPr>
              <w:t>.</w:t>
            </w:r>
          </w:p>
          <w:p w14:paraId="0A77A4D1"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MS Mincho" w:hAnsi="Arial"/>
                <w:sz w:val="18"/>
                <w:lang w:eastAsia="ja-JP"/>
              </w:rPr>
              <w:t xml:space="preserve">Note </w:t>
            </w:r>
            <w:r w:rsidRPr="002C49AE">
              <w:rPr>
                <w:rFonts w:ascii="Arial" w:eastAsia="Times New Roman" w:hAnsi="Arial"/>
                <w:sz w:val="18"/>
                <w:lang w:eastAsia="en-GB"/>
              </w:rPr>
              <w:t>5</w:t>
            </w:r>
            <w:r w:rsidRPr="002C49AE">
              <w:rPr>
                <w:rFonts w:ascii="Arial" w:eastAsia="MS Mincho" w:hAnsi="Arial"/>
                <w:sz w:val="18"/>
                <w:lang w:eastAsia="ja-JP"/>
              </w:rPr>
              <w:t>:</w:t>
            </w:r>
            <w:r w:rsidRPr="002C49AE">
              <w:rPr>
                <w:rFonts w:ascii="Arial" w:eastAsia="Times New Roman" w:hAnsi="Arial"/>
                <w:sz w:val="18"/>
                <w:lang w:eastAsia="ja-JP"/>
              </w:rPr>
              <w:tab/>
            </w:r>
            <w:r w:rsidRPr="002C49AE">
              <w:rPr>
                <w:rFonts w:ascii="Arial" w:eastAsia="Times New Roman" w:hAnsi="Arial" w:cs="Arial"/>
                <w:sz w:val="18"/>
                <w:lang w:eastAsia="en-GB"/>
              </w:rPr>
              <w:t>1 for subframes scheduled with NPDSCH</w:t>
            </w:r>
            <w:r w:rsidRPr="002C49AE">
              <w:rPr>
                <w:rFonts w:ascii="Arial" w:eastAsia="MS Mincho" w:hAnsi="Arial" w:cs="Arial"/>
                <w:sz w:val="18"/>
                <w:lang w:eastAsia="ja-JP"/>
              </w:rPr>
              <w:t xml:space="preserve"> when </w:t>
            </w:r>
            <w:r w:rsidRPr="002C49AE">
              <w:rPr>
                <w:rFonts w:ascii="Arial" w:eastAsia="Times New Roman" w:hAnsi="Arial"/>
                <w:position w:val="-10"/>
                <w:sz w:val="18"/>
                <w:lang w:eastAsia="ja-JP"/>
              </w:rPr>
              <w:object w:dxaOrig="216" w:dyaOrig="312" w14:anchorId="7E8F9DC5">
                <v:shape id="_x0000_i1026" type="#_x0000_t75" style="width:10.5pt;height:15pt" o:ole="">
                  <v:imagedata r:id="rId15" o:title=""/>
                </v:shape>
                <o:OLEObject Type="Embed" ProgID="Equation.3" ShapeID="_x0000_i1026" DrawAspect="Content" ObjectID="_1824053436" r:id="rId17"/>
              </w:object>
            </w:r>
            <w:r w:rsidRPr="002C49AE">
              <w:rPr>
                <w:rFonts w:ascii="Arial" w:eastAsia="MS Mincho" w:hAnsi="Arial"/>
                <w:sz w:val="18"/>
                <w:lang w:eastAsia="ja-JP"/>
              </w:rPr>
              <w:t xml:space="preserve">mod 2 </w:t>
            </w:r>
            <w:r w:rsidRPr="002C49AE">
              <w:rPr>
                <w:rFonts w:ascii="MS Mincho" w:eastAsia="MS Mincho" w:hAnsi="MS Mincho" w:hint="eastAsia"/>
                <w:sz w:val="18"/>
                <w:lang w:eastAsia="ja-JP"/>
              </w:rPr>
              <w:t>≠</w:t>
            </w:r>
            <w:r w:rsidRPr="002C49AE">
              <w:rPr>
                <w:rFonts w:ascii="Arial" w:eastAsia="MS Mincho" w:hAnsi="Arial"/>
                <w:sz w:val="18"/>
                <w:lang w:eastAsia="ja-JP"/>
              </w:rPr>
              <w:t xml:space="preserve"> 0</w:t>
            </w:r>
            <w:r w:rsidRPr="002C49AE">
              <w:rPr>
                <w:rFonts w:ascii="Arial" w:eastAsia="Times New Roman" w:hAnsi="Arial" w:cs="Arial"/>
                <w:sz w:val="18"/>
                <w:lang w:eastAsia="en-GB"/>
              </w:rPr>
              <w:t>. Otherwise 0.</w:t>
            </w:r>
          </w:p>
          <w:p w14:paraId="2AFAAC5C"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MS Mincho" w:hAnsi="Arial" w:cs="Arial"/>
                <w:sz w:val="18"/>
                <w:lang w:eastAsia="ja-JP"/>
              </w:rPr>
              <w:t>Note 6:</w:t>
            </w:r>
            <w:r w:rsidRPr="002C49AE">
              <w:rPr>
                <w:rFonts w:ascii="Arial" w:eastAsia="Times New Roman" w:hAnsi="Arial" w:cs="Arial"/>
                <w:sz w:val="18"/>
                <w:lang w:eastAsia="ja-JP"/>
              </w:rPr>
              <w:tab/>
            </w:r>
            <w:r w:rsidRPr="002C49AE">
              <w:rPr>
                <w:rFonts w:ascii="Arial" w:eastAsia="MS Mincho" w:hAnsi="Arial" w:cs="Arial"/>
                <w:sz w:val="18"/>
                <w:lang w:eastAsia="ja-JP"/>
              </w:rPr>
              <w:t>Maximum number of repetitions shall depend upon the test configuration.</w:t>
            </w:r>
          </w:p>
          <w:p w14:paraId="6DB3155E"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eastAsia="ja-JP"/>
              </w:rPr>
            </w:pPr>
            <w:r w:rsidRPr="002C49AE">
              <w:rPr>
                <w:rFonts w:ascii="Arial" w:eastAsia="Times New Roman" w:hAnsi="Arial" w:cs="Arial"/>
                <w:sz w:val="18"/>
                <w:lang w:eastAsia="ja-JP"/>
              </w:rPr>
              <w:t xml:space="preserve">Note </w:t>
            </w:r>
            <w:r w:rsidRPr="002C49AE">
              <w:rPr>
                <w:rFonts w:ascii="Arial" w:eastAsia="MS Mincho" w:hAnsi="Arial" w:cs="Arial"/>
                <w:sz w:val="18"/>
                <w:lang w:eastAsia="ja-JP"/>
              </w:rPr>
              <w:t>7</w:t>
            </w:r>
            <w:r w:rsidRPr="002C49AE">
              <w:rPr>
                <w:rFonts w:ascii="Arial" w:eastAsia="Times New Roman" w:hAnsi="Arial" w:cs="Arial"/>
                <w:sz w:val="18"/>
                <w:lang w:eastAsia="ja-JP"/>
              </w:rPr>
              <w:t>:</w:t>
            </w:r>
            <w:r w:rsidRPr="002C49AE">
              <w:rPr>
                <w:rFonts w:ascii="Arial" w:eastAsia="Times New Roman" w:hAnsi="Arial" w:cs="Arial"/>
                <w:sz w:val="18"/>
                <w:lang w:eastAsia="ja-JP"/>
              </w:rPr>
              <w:tab/>
              <w:t>Cell ID shall depend upon the test configuration.</w:t>
            </w:r>
          </w:p>
        </w:tc>
      </w:tr>
    </w:tbl>
    <w:p w14:paraId="495BBAA0" w14:textId="5F1362AA" w:rsidR="00C931BB" w:rsidRDefault="00C931BB"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p>
    <w:p w14:paraId="34813ECA" w14:textId="77777777" w:rsidR="00C931BB" w:rsidRDefault="00C931BB" w:rsidP="00C931B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5D52A692" w14:textId="240EDA68" w:rsidR="00C931BB" w:rsidRDefault="00C931BB" w:rsidP="00C931BB">
      <w:pPr>
        <w:spacing w:after="0"/>
        <w:jc w:val="center"/>
        <w:rPr>
          <w:i/>
          <w:color w:val="0000FF"/>
        </w:rPr>
      </w:pPr>
      <w:r w:rsidRPr="00D45A24">
        <w:rPr>
          <w:i/>
          <w:color w:val="0000FF"/>
        </w:rPr>
        <w:t xml:space="preserve">------------------------------ </w:t>
      </w:r>
      <w:r>
        <w:rPr>
          <w:i/>
          <w:color w:val="0000FF"/>
        </w:rPr>
        <w:t xml:space="preserve">Unmodified Sections (for Change </w:t>
      </w:r>
      <w:r w:rsidR="00C901B6">
        <w:rPr>
          <w:i/>
          <w:color w:val="0000FF"/>
        </w:rPr>
        <w:t>3</w:t>
      </w:r>
      <w:r w:rsidR="00BD2590">
        <w:rPr>
          <w:i/>
          <w:color w:val="0000FF"/>
        </w:rPr>
        <w:t>) ----------------------------------</w:t>
      </w:r>
    </w:p>
    <w:p w14:paraId="05BD0C19" w14:textId="77777777" w:rsidR="00C931BB" w:rsidRDefault="00C931BB"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p>
    <w:p w14:paraId="7B3AF60F" w14:textId="12D9D20B"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cs="v5.0.0"/>
          <w:sz w:val="24"/>
          <w:u w:val="single"/>
          <w:lang w:eastAsia="en-GB"/>
        </w:rPr>
      </w:pPr>
      <w:r w:rsidRPr="002C49AE">
        <w:rPr>
          <w:rFonts w:ascii="Arial" w:eastAsia="Times New Roman" w:hAnsi="Arial"/>
          <w:sz w:val="24"/>
          <w:lang w:eastAsia="en-GB"/>
        </w:rPr>
        <w:t>A.3.1.5.9</w:t>
      </w:r>
      <w:r w:rsidRPr="002C49AE">
        <w:rPr>
          <w:rFonts w:ascii="Arial" w:eastAsia="Times New Roman" w:hAnsi="Arial"/>
          <w:sz w:val="24"/>
          <w:lang w:eastAsia="en-GB"/>
        </w:rPr>
        <w:tab/>
        <w:t>TDD guard band operation</w:t>
      </w:r>
    </w:p>
    <w:p w14:paraId="1FFE94E3"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cs="v5.0.0"/>
          <w:b/>
          <w:u w:val="single"/>
          <w:lang w:eastAsia="en-GB"/>
        </w:rPr>
      </w:pPr>
      <w:r w:rsidRPr="002C49AE">
        <w:rPr>
          <w:rFonts w:ascii="Arial" w:eastAsia="Times New Roman" w:hAnsi="Arial" w:cs="v5.0.0"/>
          <w:b/>
          <w:lang w:eastAsia="en-GB"/>
        </w:rPr>
        <w:t xml:space="preserve">Table </w:t>
      </w:r>
      <w:r w:rsidRPr="002C49AE">
        <w:rPr>
          <w:rFonts w:ascii="Arial" w:eastAsia="Times New Roman" w:hAnsi="Arial"/>
          <w:b/>
          <w:lang w:eastAsia="en-GB"/>
        </w:rPr>
        <w:t>A.3.1.5.9-1</w:t>
      </w:r>
      <w:r w:rsidRPr="002C49AE">
        <w:rPr>
          <w:rFonts w:ascii="Arial" w:eastAsia="Times New Roman" w:hAnsi="Arial" w:cs="v5.0.0"/>
          <w:b/>
          <w:lang w:eastAsia="en-GB"/>
        </w:rPr>
        <w:t>: NPDSCH Reference Channel for UE category NB1 for</w:t>
      </w:r>
      <w:r w:rsidRPr="002C49AE">
        <w:rPr>
          <w:rFonts w:ascii="Arial" w:eastAsia="Times New Roman" w:hAnsi="Arial"/>
          <w:b/>
          <w:lang w:eastAsia="en-GB"/>
        </w:rPr>
        <w:t xml:space="preserve"> guard band operation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6"/>
        <w:gridCol w:w="1965"/>
        <w:gridCol w:w="1946"/>
        <w:gridCol w:w="1946"/>
      </w:tblGrid>
      <w:tr w:rsidR="002C49AE" w:rsidRPr="002C49AE" w14:paraId="60176758"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04A290A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en-GB"/>
              </w:rPr>
            </w:pPr>
            <w:r w:rsidRPr="002C49AE">
              <w:rPr>
                <w:rFonts w:ascii="Arial" w:eastAsia="Times New Roman" w:hAnsi="Arial"/>
                <w:b/>
                <w:sz w:val="18"/>
                <w:lang w:eastAsia="ja-JP"/>
              </w:rPr>
              <w:t>Parameter</w:t>
            </w:r>
          </w:p>
        </w:tc>
        <w:tc>
          <w:tcPr>
            <w:tcW w:w="1965" w:type="dxa"/>
            <w:tcBorders>
              <w:top w:val="single" w:sz="4" w:space="0" w:color="auto"/>
              <w:left w:val="single" w:sz="4" w:space="0" w:color="auto"/>
              <w:bottom w:val="single" w:sz="4" w:space="0" w:color="auto"/>
              <w:right w:val="single" w:sz="4" w:space="0" w:color="auto"/>
            </w:tcBorders>
            <w:hideMark/>
          </w:tcPr>
          <w:p w14:paraId="6B92FA87"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ja-JP"/>
              </w:rPr>
            </w:pPr>
            <w:r w:rsidRPr="002C49AE">
              <w:rPr>
                <w:rFonts w:ascii="Arial" w:eastAsia="Times New Roman" w:hAnsi="Arial"/>
                <w:b/>
                <w:sz w:val="18"/>
                <w:lang w:eastAsia="ja-JP"/>
              </w:rPr>
              <w:t>Unit</w:t>
            </w:r>
          </w:p>
        </w:tc>
        <w:tc>
          <w:tcPr>
            <w:tcW w:w="3892" w:type="dxa"/>
            <w:gridSpan w:val="2"/>
            <w:tcBorders>
              <w:top w:val="single" w:sz="4" w:space="0" w:color="auto"/>
              <w:left w:val="single" w:sz="4" w:space="0" w:color="auto"/>
              <w:bottom w:val="single" w:sz="4" w:space="0" w:color="auto"/>
              <w:right w:val="single" w:sz="4" w:space="0" w:color="auto"/>
            </w:tcBorders>
            <w:hideMark/>
          </w:tcPr>
          <w:p w14:paraId="00A1F3E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b/>
                <w:sz w:val="18"/>
                <w:lang w:eastAsia="ja-JP"/>
              </w:rPr>
            </w:pPr>
            <w:r w:rsidRPr="002C49AE">
              <w:rPr>
                <w:rFonts w:ascii="Arial" w:eastAsia="Times New Roman" w:hAnsi="Arial"/>
                <w:b/>
                <w:sz w:val="18"/>
                <w:lang w:eastAsia="ja-JP"/>
              </w:rPr>
              <w:t>Value</w:t>
            </w:r>
          </w:p>
        </w:tc>
      </w:tr>
      <w:tr w:rsidR="002C49AE" w:rsidRPr="002C49AE" w14:paraId="3BC1011F"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7CE4872A"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en-GB"/>
              </w:rPr>
              <w:t>N</w:t>
            </w:r>
            <w:r w:rsidRPr="002C49AE">
              <w:rPr>
                <w:rFonts w:ascii="Arial" w:eastAsia="Times New Roman" w:hAnsi="Arial"/>
                <w:sz w:val="18"/>
                <w:lang w:eastAsia="ja-JP"/>
              </w:rPr>
              <w:t>PD</w:t>
            </w:r>
            <w:r w:rsidRPr="002C49AE">
              <w:rPr>
                <w:rFonts w:ascii="Arial" w:eastAsia="Times New Roman" w:hAnsi="Arial"/>
                <w:sz w:val="18"/>
                <w:lang w:eastAsia="en-GB"/>
              </w:rPr>
              <w:t>S</w:t>
            </w:r>
            <w:r w:rsidRPr="002C49AE">
              <w:rPr>
                <w:rFonts w:ascii="Arial" w:eastAsia="Times New Roman" w:hAnsi="Arial"/>
                <w:sz w:val="18"/>
                <w:lang w:eastAsia="ja-JP"/>
              </w:rPr>
              <w:t>CH Reference channel</w:t>
            </w:r>
          </w:p>
        </w:tc>
        <w:tc>
          <w:tcPr>
            <w:tcW w:w="1965" w:type="dxa"/>
            <w:tcBorders>
              <w:top w:val="single" w:sz="4" w:space="0" w:color="auto"/>
              <w:left w:val="single" w:sz="4" w:space="0" w:color="auto"/>
              <w:bottom w:val="single" w:sz="4" w:space="0" w:color="auto"/>
              <w:right w:val="single" w:sz="4" w:space="0" w:color="auto"/>
            </w:tcBorders>
            <w:hideMark/>
          </w:tcPr>
          <w:p w14:paraId="662246A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sz w:val="18"/>
                <w:lang w:eastAsia="ja-JP"/>
              </w:rPr>
            </w:pPr>
            <w:r w:rsidRPr="002C49AE">
              <w:rPr>
                <w:rFonts w:ascii="Arial" w:eastAsia="Times New Roman" w:hAnsi="Arial"/>
                <w:sz w:val="18"/>
                <w:lang w:eastAsia="ja-JP"/>
              </w:rPr>
              <w:t>-</w:t>
            </w:r>
          </w:p>
        </w:tc>
        <w:tc>
          <w:tcPr>
            <w:tcW w:w="1946" w:type="dxa"/>
            <w:tcBorders>
              <w:top w:val="single" w:sz="4" w:space="0" w:color="auto"/>
              <w:left w:val="single" w:sz="4" w:space="0" w:color="auto"/>
              <w:bottom w:val="single" w:sz="4" w:space="0" w:color="auto"/>
              <w:right w:val="single" w:sz="4" w:space="0" w:color="auto"/>
            </w:tcBorders>
            <w:hideMark/>
          </w:tcPr>
          <w:p w14:paraId="4BFD39D4"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ja-JP"/>
              </w:rPr>
              <w:t>R.</w:t>
            </w:r>
            <w:r w:rsidRPr="002C49AE">
              <w:rPr>
                <w:rFonts w:ascii="Arial" w:eastAsia="Times New Roman" w:hAnsi="Arial"/>
                <w:sz w:val="18"/>
                <w:lang w:eastAsia="en-GB"/>
              </w:rPr>
              <w:t>22</w:t>
            </w:r>
            <w:r w:rsidRPr="002C49AE">
              <w:rPr>
                <w:rFonts w:ascii="Arial" w:eastAsia="Times New Roman" w:hAnsi="Arial"/>
                <w:sz w:val="18"/>
                <w:lang w:eastAsia="ja-JP"/>
              </w:rPr>
              <w:t xml:space="preserve"> NB-TDD</w:t>
            </w:r>
          </w:p>
        </w:tc>
        <w:tc>
          <w:tcPr>
            <w:tcW w:w="1946" w:type="dxa"/>
            <w:tcBorders>
              <w:top w:val="single" w:sz="4" w:space="0" w:color="auto"/>
              <w:left w:val="single" w:sz="4" w:space="0" w:color="auto"/>
              <w:bottom w:val="single" w:sz="4" w:space="0" w:color="auto"/>
              <w:right w:val="single" w:sz="4" w:space="0" w:color="auto"/>
            </w:tcBorders>
            <w:hideMark/>
          </w:tcPr>
          <w:p w14:paraId="4CA04698"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ja-JP"/>
              </w:rPr>
              <w:t>R.</w:t>
            </w:r>
            <w:r w:rsidRPr="002C49AE">
              <w:rPr>
                <w:rFonts w:ascii="Arial" w:eastAsia="Times New Roman" w:hAnsi="Arial"/>
                <w:sz w:val="18"/>
                <w:lang w:eastAsia="en-GB"/>
              </w:rPr>
              <w:t>23</w:t>
            </w:r>
            <w:r w:rsidRPr="002C49AE">
              <w:rPr>
                <w:rFonts w:ascii="Arial" w:eastAsia="Times New Roman" w:hAnsi="Arial"/>
                <w:sz w:val="18"/>
                <w:lang w:eastAsia="ja-JP"/>
              </w:rPr>
              <w:t xml:space="preserve"> NB-TDD</w:t>
            </w:r>
          </w:p>
        </w:tc>
      </w:tr>
      <w:tr w:rsidR="002C49AE" w:rsidRPr="002C49AE" w14:paraId="5551B72F"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7654DC2C"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en-GB"/>
              </w:rPr>
              <w:t xml:space="preserve">LTE </w:t>
            </w:r>
            <w:r w:rsidRPr="002C49AE">
              <w:rPr>
                <w:rFonts w:ascii="Arial" w:eastAsia="Times New Roman" w:hAnsi="Arial"/>
                <w:sz w:val="18"/>
                <w:lang w:eastAsia="ja-JP"/>
              </w:rPr>
              <w:t>Carrier bandwidth</w:t>
            </w:r>
          </w:p>
        </w:tc>
        <w:tc>
          <w:tcPr>
            <w:tcW w:w="1965" w:type="dxa"/>
            <w:tcBorders>
              <w:top w:val="single" w:sz="4" w:space="0" w:color="auto"/>
              <w:left w:val="single" w:sz="4" w:space="0" w:color="auto"/>
              <w:bottom w:val="single" w:sz="4" w:space="0" w:color="auto"/>
              <w:right w:val="single" w:sz="4" w:space="0" w:color="auto"/>
            </w:tcBorders>
            <w:hideMark/>
          </w:tcPr>
          <w:p w14:paraId="308F82F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sz w:val="18"/>
                <w:lang w:eastAsia="ja-JP"/>
              </w:rPr>
            </w:pPr>
            <w:r w:rsidRPr="002C49AE">
              <w:rPr>
                <w:rFonts w:ascii="Arial" w:eastAsia="MS Mincho" w:hAnsi="Arial"/>
                <w:sz w:val="18"/>
                <w:lang w:eastAsia="ja-JP"/>
              </w:rPr>
              <w:t>MHz</w:t>
            </w:r>
          </w:p>
        </w:tc>
        <w:tc>
          <w:tcPr>
            <w:tcW w:w="1946" w:type="dxa"/>
            <w:tcBorders>
              <w:top w:val="single" w:sz="4" w:space="0" w:color="auto"/>
              <w:left w:val="single" w:sz="4" w:space="0" w:color="auto"/>
              <w:bottom w:val="single" w:sz="4" w:space="0" w:color="auto"/>
              <w:right w:val="single" w:sz="4" w:space="0" w:color="auto"/>
            </w:tcBorders>
            <w:hideMark/>
          </w:tcPr>
          <w:p w14:paraId="0CA0F942"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10</w:t>
            </w:r>
          </w:p>
        </w:tc>
        <w:tc>
          <w:tcPr>
            <w:tcW w:w="1946" w:type="dxa"/>
            <w:tcBorders>
              <w:top w:val="single" w:sz="4" w:space="0" w:color="auto"/>
              <w:left w:val="single" w:sz="4" w:space="0" w:color="auto"/>
              <w:bottom w:val="single" w:sz="4" w:space="0" w:color="auto"/>
              <w:right w:val="single" w:sz="4" w:space="0" w:color="auto"/>
            </w:tcBorders>
            <w:hideMark/>
          </w:tcPr>
          <w:p w14:paraId="1687082F"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10</w:t>
            </w:r>
          </w:p>
        </w:tc>
      </w:tr>
      <w:tr w:rsidR="002C49AE" w:rsidRPr="002C49AE" w14:paraId="19C6B6C6"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3AED642F"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Allocated resource blocks</w:t>
            </w:r>
            <w:r w:rsidRPr="002C49AE">
              <w:rPr>
                <w:rFonts w:ascii="Arial" w:eastAsia="Times New Roman" w:hAnsi="Arial"/>
                <w:sz w:val="18"/>
                <w:lang w:eastAsia="en-GB"/>
              </w:rPr>
              <w:t xml:space="preserve"> for NB-IoT</w:t>
            </w:r>
          </w:p>
        </w:tc>
        <w:tc>
          <w:tcPr>
            <w:tcW w:w="1965" w:type="dxa"/>
            <w:tcBorders>
              <w:top w:val="single" w:sz="4" w:space="0" w:color="auto"/>
              <w:left w:val="single" w:sz="4" w:space="0" w:color="auto"/>
              <w:bottom w:val="single" w:sz="4" w:space="0" w:color="auto"/>
              <w:right w:val="single" w:sz="4" w:space="0" w:color="auto"/>
            </w:tcBorders>
            <w:hideMark/>
          </w:tcPr>
          <w:p w14:paraId="40293E4F"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r w:rsidRPr="002C49AE">
              <w:rPr>
                <w:rFonts w:ascii="Arial" w:eastAsia="MS Mincho" w:hAnsi="Arial"/>
                <w:sz w:val="18"/>
                <w:lang w:eastAsia="ja-JP"/>
              </w:rPr>
              <w:t>PRB</w:t>
            </w:r>
          </w:p>
        </w:tc>
        <w:tc>
          <w:tcPr>
            <w:tcW w:w="1946" w:type="dxa"/>
            <w:tcBorders>
              <w:top w:val="single" w:sz="4" w:space="0" w:color="auto"/>
              <w:left w:val="single" w:sz="4" w:space="0" w:color="auto"/>
              <w:bottom w:val="single" w:sz="4" w:space="0" w:color="auto"/>
              <w:right w:val="single" w:sz="4" w:space="0" w:color="auto"/>
            </w:tcBorders>
            <w:hideMark/>
          </w:tcPr>
          <w:p w14:paraId="0948315F"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w:t>
            </w:r>
          </w:p>
        </w:tc>
        <w:tc>
          <w:tcPr>
            <w:tcW w:w="1946" w:type="dxa"/>
            <w:tcBorders>
              <w:top w:val="single" w:sz="4" w:space="0" w:color="auto"/>
              <w:left w:val="single" w:sz="4" w:space="0" w:color="auto"/>
              <w:bottom w:val="single" w:sz="4" w:space="0" w:color="auto"/>
              <w:right w:val="single" w:sz="4" w:space="0" w:color="auto"/>
            </w:tcBorders>
            <w:hideMark/>
          </w:tcPr>
          <w:p w14:paraId="319AC6BB"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w:t>
            </w:r>
          </w:p>
        </w:tc>
      </w:tr>
      <w:tr w:rsidR="002C49AE" w:rsidRPr="002C49AE" w14:paraId="660754AF"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775E7E4D"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ja-JP"/>
              </w:rPr>
              <w:t>Number of transmitter antennas</w:t>
            </w:r>
          </w:p>
        </w:tc>
        <w:tc>
          <w:tcPr>
            <w:tcW w:w="1965" w:type="dxa"/>
            <w:tcBorders>
              <w:top w:val="single" w:sz="4" w:space="0" w:color="auto"/>
              <w:left w:val="single" w:sz="4" w:space="0" w:color="auto"/>
              <w:bottom w:val="single" w:sz="4" w:space="0" w:color="auto"/>
              <w:right w:val="single" w:sz="4" w:space="0" w:color="auto"/>
            </w:tcBorders>
            <w:hideMark/>
          </w:tcPr>
          <w:p w14:paraId="7F204EE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sz w:val="18"/>
                <w:lang w:eastAsia="ja-JP"/>
              </w:rPr>
            </w:pPr>
            <w:r w:rsidRPr="002C49AE">
              <w:rPr>
                <w:rFonts w:ascii="Arial" w:eastAsia="Times New Roman" w:hAnsi="Arial"/>
                <w:sz w:val="18"/>
                <w:lang w:eastAsia="ja-JP"/>
              </w:rPr>
              <w:t>-</w:t>
            </w:r>
          </w:p>
        </w:tc>
        <w:tc>
          <w:tcPr>
            <w:tcW w:w="1946" w:type="dxa"/>
            <w:tcBorders>
              <w:top w:val="single" w:sz="4" w:space="0" w:color="auto"/>
              <w:left w:val="single" w:sz="4" w:space="0" w:color="auto"/>
              <w:bottom w:val="single" w:sz="4" w:space="0" w:color="auto"/>
              <w:right w:val="single" w:sz="4" w:space="0" w:color="auto"/>
            </w:tcBorders>
            <w:hideMark/>
          </w:tcPr>
          <w:p w14:paraId="157FC25F"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en-GB"/>
              </w:rPr>
              <w:t>1</w:t>
            </w:r>
          </w:p>
        </w:tc>
        <w:tc>
          <w:tcPr>
            <w:tcW w:w="1946" w:type="dxa"/>
            <w:tcBorders>
              <w:top w:val="single" w:sz="4" w:space="0" w:color="auto"/>
              <w:left w:val="single" w:sz="4" w:space="0" w:color="auto"/>
              <w:bottom w:val="single" w:sz="4" w:space="0" w:color="auto"/>
              <w:right w:val="single" w:sz="4" w:space="0" w:color="auto"/>
            </w:tcBorders>
            <w:hideMark/>
          </w:tcPr>
          <w:p w14:paraId="615070E1"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en-GB"/>
              </w:rPr>
              <w:t>2</w:t>
            </w:r>
          </w:p>
        </w:tc>
      </w:tr>
      <w:tr w:rsidR="002C49AE" w:rsidRPr="002C49AE" w14:paraId="6AB3E008"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42489B76"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Allocated subframes per Radio Frame</w:t>
            </w:r>
          </w:p>
        </w:tc>
        <w:tc>
          <w:tcPr>
            <w:tcW w:w="1965" w:type="dxa"/>
            <w:tcBorders>
              <w:top w:val="single" w:sz="4" w:space="0" w:color="auto"/>
              <w:left w:val="single" w:sz="4" w:space="0" w:color="auto"/>
              <w:bottom w:val="single" w:sz="4" w:space="0" w:color="auto"/>
              <w:right w:val="single" w:sz="4" w:space="0" w:color="auto"/>
            </w:tcBorders>
            <w:hideMark/>
          </w:tcPr>
          <w:p w14:paraId="7680C831"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r w:rsidRPr="002C49AE">
              <w:rPr>
                <w:rFonts w:ascii="Arial" w:eastAsia="MS Mincho" w:hAnsi="Arial"/>
                <w:sz w:val="18"/>
                <w:lang w:eastAsia="ja-JP"/>
              </w:rPr>
              <w:t>subframes</w:t>
            </w:r>
          </w:p>
        </w:tc>
        <w:tc>
          <w:tcPr>
            <w:tcW w:w="1946" w:type="dxa"/>
            <w:tcBorders>
              <w:top w:val="single" w:sz="4" w:space="0" w:color="auto"/>
              <w:left w:val="single" w:sz="4" w:space="0" w:color="auto"/>
              <w:bottom w:val="single" w:sz="4" w:space="0" w:color="auto"/>
              <w:right w:val="single" w:sz="4" w:space="0" w:color="auto"/>
            </w:tcBorders>
            <w:hideMark/>
          </w:tcPr>
          <w:p w14:paraId="458D0732"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Note 1</w:t>
            </w:r>
          </w:p>
        </w:tc>
        <w:tc>
          <w:tcPr>
            <w:tcW w:w="1946" w:type="dxa"/>
            <w:tcBorders>
              <w:top w:val="single" w:sz="4" w:space="0" w:color="auto"/>
              <w:left w:val="single" w:sz="4" w:space="0" w:color="auto"/>
              <w:bottom w:val="single" w:sz="4" w:space="0" w:color="auto"/>
              <w:right w:val="single" w:sz="4" w:space="0" w:color="auto"/>
            </w:tcBorders>
            <w:hideMark/>
          </w:tcPr>
          <w:p w14:paraId="4E59EBB2"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Note 1</w:t>
            </w:r>
          </w:p>
        </w:tc>
      </w:tr>
      <w:tr w:rsidR="002C49AE" w:rsidRPr="002C49AE" w14:paraId="5BF71542"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11A680FB"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Modulation</w:t>
            </w:r>
          </w:p>
        </w:tc>
        <w:tc>
          <w:tcPr>
            <w:tcW w:w="1965" w:type="dxa"/>
            <w:tcBorders>
              <w:top w:val="single" w:sz="4" w:space="0" w:color="auto"/>
              <w:left w:val="single" w:sz="4" w:space="0" w:color="auto"/>
              <w:bottom w:val="single" w:sz="4" w:space="0" w:color="auto"/>
              <w:right w:val="single" w:sz="4" w:space="0" w:color="auto"/>
            </w:tcBorders>
          </w:tcPr>
          <w:p w14:paraId="3BAECA24"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hideMark/>
          </w:tcPr>
          <w:p w14:paraId="3B8DA051"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QPSK</w:t>
            </w:r>
          </w:p>
        </w:tc>
        <w:tc>
          <w:tcPr>
            <w:tcW w:w="1946" w:type="dxa"/>
            <w:tcBorders>
              <w:top w:val="single" w:sz="4" w:space="0" w:color="auto"/>
              <w:left w:val="single" w:sz="4" w:space="0" w:color="auto"/>
              <w:bottom w:val="single" w:sz="4" w:space="0" w:color="auto"/>
              <w:right w:val="single" w:sz="4" w:space="0" w:color="auto"/>
            </w:tcBorders>
            <w:hideMark/>
          </w:tcPr>
          <w:p w14:paraId="434C2A14"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QPSK</w:t>
            </w:r>
          </w:p>
        </w:tc>
      </w:tr>
      <w:tr w:rsidR="002C49AE" w:rsidRPr="002C49AE" w14:paraId="31397E4D"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30F77692"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Target coding rate</w:t>
            </w:r>
          </w:p>
        </w:tc>
        <w:tc>
          <w:tcPr>
            <w:tcW w:w="1965" w:type="dxa"/>
            <w:tcBorders>
              <w:top w:val="single" w:sz="4" w:space="0" w:color="auto"/>
              <w:left w:val="single" w:sz="4" w:space="0" w:color="auto"/>
              <w:bottom w:val="single" w:sz="4" w:space="0" w:color="auto"/>
              <w:right w:val="single" w:sz="4" w:space="0" w:color="auto"/>
            </w:tcBorders>
          </w:tcPr>
          <w:p w14:paraId="208C809B"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hideMark/>
          </w:tcPr>
          <w:p w14:paraId="492E6B50"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1/3</w:t>
            </w:r>
          </w:p>
        </w:tc>
        <w:tc>
          <w:tcPr>
            <w:tcW w:w="1946" w:type="dxa"/>
            <w:tcBorders>
              <w:top w:val="single" w:sz="4" w:space="0" w:color="auto"/>
              <w:left w:val="single" w:sz="4" w:space="0" w:color="auto"/>
              <w:bottom w:val="single" w:sz="4" w:space="0" w:color="auto"/>
              <w:right w:val="single" w:sz="4" w:space="0" w:color="auto"/>
            </w:tcBorders>
            <w:hideMark/>
          </w:tcPr>
          <w:p w14:paraId="14D7ADF6"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1/3</w:t>
            </w:r>
          </w:p>
        </w:tc>
      </w:tr>
      <w:tr w:rsidR="002C49AE" w:rsidRPr="002C49AE" w14:paraId="171AEB6F"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05AF11D7"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Information Bit Payload</w:t>
            </w:r>
          </w:p>
        </w:tc>
        <w:tc>
          <w:tcPr>
            <w:tcW w:w="1965" w:type="dxa"/>
            <w:tcBorders>
              <w:top w:val="single" w:sz="4" w:space="0" w:color="auto"/>
              <w:left w:val="single" w:sz="4" w:space="0" w:color="auto"/>
              <w:bottom w:val="single" w:sz="4" w:space="0" w:color="auto"/>
              <w:right w:val="single" w:sz="4" w:space="0" w:color="auto"/>
            </w:tcBorders>
          </w:tcPr>
          <w:p w14:paraId="284C0B9F"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tcPr>
          <w:p w14:paraId="0866942E"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tcPr>
          <w:p w14:paraId="624F4BC7"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p>
        </w:tc>
      </w:tr>
      <w:tr w:rsidR="002C49AE" w:rsidRPr="002C49AE" w14:paraId="08F01100"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7EC6C881"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  For Sub-Frame 4</w:t>
            </w:r>
          </w:p>
        </w:tc>
        <w:tc>
          <w:tcPr>
            <w:tcW w:w="1965" w:type="dxa"/>
            <w:tcBorders>
              <w:top w:val="single" w:sz="4" w:space="0" w:color="auto"/>
              <w:left w:val="single" w:sz="4" w:space="0" w:color="auto"/>
              <w:bottom w:val="single" w:sz="4" w:space="0" w:color="auto"/>
              <w:right w:val="single" w:sz="4" w:space="0" w:color="auto"/>
            </w:tcBorders>
            <w:hideMark/>
          </w:tcPr>
          <w:p w14:paraId="2B06EC22"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r w:rsidRPr="002C49AE">
              <w:rPr>
                <w:rFonts w:ascii="Arial" w:eastAsia="MS Mincho" w:hAnsi="Arial"/>
                <w:sz w:val="18"/>
                <w:lang w:eastAsia="ja-JP"/>
              </w:rPr>
              <w:t>Bits</w:t>
            </w:r>
          </w:p>
        </w:tc>
        <w:tc>
          <w:tcPr>
            <w:tcW w:w="1946" w:type="dxa"/>
            <w:tcBorders>
              <w:top w:val="single" w:sz="4" w:space="0" w:color="auto"/>
              <w:left w:val="single" w:sz="4" w:space="0" w:color="auto"/>
              <w:bottom w:val="single" w:sz="4" w:space="0" w:color="auto"/>
              <w:right w:val="single" w:sz="4" w:space="0" w:color="auto"/>
            </w:tcBorders>
            <w:hideMark/>
          </w:tcPr>
          <w:p w14:paraId="439DA426"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en-GB"/>
              </w:rPr>
            </w:pPr>
            <w:r w:rsidRPr="002C49AE">
              <w:rPr>
                <w:rFonts w:ascii="Arial" w:eastAsia="Times New Roman" w:hAnsi="Arial"/>
                <w:sz w:val="18"/>
                <w:lang w:eastAsia="en-GB"/>
              </w:rPr>
              <w:t>72</w:t>
            </w:r>
            <w:r w:rsidRPr="002C49AE">
              <w:rPr>
                <w:rFonts w:ascii="Arial" w:eastAsia="Times New Roman" w:hAnsi="Arial"/>
                <w:sz w:val="18"/>
                <w:vertAlign w:val="superscript"/>
                <w:lang w:eastAsia="en-GB"/>
              </w:rPr>
              <w:t xml:space="preserve"> Note 2</w:t>
            </w:r>
          </w:p>
        </w:tc>
        <w:tc>
          <w:tcPr>
            <w:tcW w:w="1946" w:type="dxa"/>
            <w:tcBorders>
              <w:top w:val="single" w:sz="4" w:space="0" w:color="auto"/>
              <w:left w:val="single" w:sz="4" w:space="0" w:color="auto"/>
              <w:bottom w:val="single" w:sz="4" w:space="0" w:color="auto"/>
              <w:right w:val="single" w:sz="4" w:space="0" w:color="auto"/>
            </w:tcBorders>
            <w:hideMark/>
          </w:tcPr>
          <w:p w14:paraId="11AF30CE"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en-GB"/>
              </w:rPr>
            </w:pPr>
            <w:r w:rsidRPr="002C49AE">
              <w:rPr>
                <w:rFonts w:ascii="Arial" w:eastAsia="Times New Roman" w:hAnsi="Arial"/>
                <w:sz w:val="18"/>
                <w:lang w:eastAsia="en-GB"/>
              </w:rPr>
              <w:t>72</w:t>
            </w:r>
            <w:r w:rsidRPr="002C49AE">
              <w:rPr>
                <w:rFonts w:ascii="Arial" w:eastAsia="Times New Roman" w:hAnsi="Arial"/>
                <w:sz w:val="18"/>
                <w:vertAlign w:val="superscript"/>
                <w:lang w:eastAsia="en-GB"/>
              </w:rPr>
              <w:t xml:space="preserve"> Note 2</w:t>
            </w:r>
          </w:p>
        </w:tc>
      </w:tr>
      <w:tr w:rsidR="002C49AE" w:rsidRPr="002C49AE" w14:paraId="24327C9F"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7CC8EF62"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  For Sub-Frame 0, 5, 9</w:t>
            </w:r>
          </w:p>
        </w:tc>
        <w:tc>
          <w:tcPr>
            <w:tcW w:w="1965" w:type="dxa"/>
            <w:tcBorders>
              <w:top w:val="single" w:sz="4" w:space="0" w:color="auto"/>
              <w:left w:val="single" w:sz="4" w:space="0" w:color="auto"/>
              <w:bottom w:val="single" w:sz="4" w:space="0" w:color="auto"/>
              <w:right w:val="single" w:sz="4" w:space="0" w:color="auto"/>
            </w:tcBorders>
            <w:hideMark/>
          </w:tcPr>
          <w:p w14:paraId="43948042"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r w:rsidRPr="002C49AE">
              <w:rPr>
                <w:rFonts w:ascii="Arial" w:eastAsia="MS Mincho" w:hAnsi="Arial"/>
                <w:sz w:val="18"/>
                <w:lang w:eastAsia="ja-JP"/>
              </w:rPr>
              <w:t>Bits</w:t>
            </w:r>
          </w:p>
        </w:tc>
        <w:tc>
          <w:tcPr>
            <w:tcW w:w="1946" w:type="dxa"/>
            <w:tcBorders>
              <w:top w:val="single" w:sz="4" w:space="0" w:color="auto"/>
              <w:left w:val="single" w:sz="4" w:space="0" w:color="auto"/>
              <w:bottom w:val="single" w:sz="4" w:space="0" w:color="auto"/>
              <w:right w:val="single" w:sz="4" w:space="0" w:color="auto"/>
            </w:tcBorders>
            <w:hideMark/>
          </w:tcPr>
          <w:p w14:paraId="33092EFB"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0</w:t>
            </w:r>
          </w:p>
        </w:tc>
        <w:tc>
          <w:tcPr>
            <w:tcW w:w="1946" w:type="dxa"/>
            <w:tcBorders>
              <w:top w:val="single" w:sz="4" w:space="0" w:color="auto"/>
              <w:left w:val="single" w:sz="4" w:space="0" w:color="auto"/>
              <w:bottom w:val="single" w:sz="4" w:space="0" w:color="auto"/>
              <w:right w:val="single" w:sz="4" w:space="0" w:color="auto"/>
            </w:tcBorders>
            <w:hideMark/>
          </w:tcPr>
          <w:p w14:paraId="025C2635"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0</w:t>
            </w:r>
          </w:p>
        </w:tc>
      </w:tr>
      <w:tr w:rsidR="002C49AE" w:rsidRPr="002C49AE" w14:paraId="2BAA2E2D"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3FE3B089"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  For Sub-Frame 1, 6 (DwPTS)</w:t>
            </w:r>
          </w:p>
        </w:tc>
        <w:tc>
          <w:tcPr>
            <w:tcW w:w="1965" w:type="dxa"/>
            <w:tcBorders>
              <w:top w:val="single" w:sz="4" w:space="0" w:color="auto"/>
              <w:left w:val="single" w:sz="4" w:space="0" w:color="auto"/>
              <w:bottom w:val="single" w:sz="4" w:space="0" w:color="auto"/>
              <w:right w:val="single" w:sz="4" w:space="0" w:color="auto"/>
            </w:tcBorders>
            <w:hideMark/>
          </w:tcPr>
          <w:p w14:paraId="1CF86145"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r w:rsidRPr="002C49AE">
              <w:rPr>
                <w:rFonts w:ascii="Arial" w:eastAsia="MS Mincho" w:hAnsi="Arial"/>
                <w:sz w:val="18"/>
                <w:lang w:eastAsia="ja-JP"/>
              </w:rPr>
              <w:t>Bits</w:t>
            </w:r>
          </w:p>
        </w:tc>
        <w:tc>
          <w:tcPr>
            <w:tcW w:w="1946" w:type="dxa"/>
            <w:tcBorders>
              <w:top w:val="single" w:sz="4" w:space="0" w:color="auto"/>
              <w:left w:val="single" w:sz="4" w:space="0" w:color="auto"/>
              <w:bottom w:val="single" w:sz="4" w:space="0" w:color="auto"/>
              <w:right w:val="single" w:sz="4" w:space="0" w:color="auto"/>
            </w:tcBorders>
            <w:hideMark/>
          </w:tcPr>
          <w:p w14:paraId="7FB86450"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40 or 72 </w:t>
            </w:r>
            <w:r w:rsidRPr="002C49AE">
              <w:rPr>
                <w:rFonts w:ascii="Arial" w:eastAsia="MS Mincho" w:hAnsi="Arial"/>
                <w:sz w:val="18"/>
                <w:vertAlign w:val="superscript"/>
                <w:lang w:eastAsia="ja-JP"/>
              </w:rPr>
              <w:t>Note 6</w:t>
            </w:r>
          </w:p>
        </w:tc>
        <w:tc>
          <w:tcPr>
            <w:tcW w:w="1946" w:type="dxa"/>
            <w:tcBorders>
              <w:top w:val="single" w:sz="4" w:space="0" w:color="auto"/>
              <w:left w:val="single" w:sz="4" w:space="0" w:color="auto"/>
              <w:bottom w:val="single" w:sz="4" w:space="0" w:color="auto"/>
              <w:right w:val="single" w:sz="4" w:space="0" w:color="auto"/>
            </w:tcBorders>
            <w:hideMark/>
          </w:tcPr>
          <w:p w14:paraId="5FED3F81"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40 or 72 </w:t>
            </w:r>
            <w:r w:rsidRPr="002C49AE">
              <w:rPr>
                <w:rFonts w:ascii="Arial" w:eastAsia="MS Mincho" w:hAnsi="Arial"/>
                <w:sz w:val="18"/>
                <w:vertAlign w:val="superscript"/>
                <w:lang w:eastAsia="ja-JP"/>
              </w:rPr>
              <w:t>Note 6</w:t>
            </w:r>
          </w:p>
        </w:tc>
      </w:tr>
      <w:tr w:rsidR="002C49AE" w:rsidRPr="002C49AE" w14:paraId="62F1D92A"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3ABA46EB"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Number of Code Blocks per Sub-Frame</w:t>
            </w:r>
          </w:p>
        </w:tc>
        <w:tc>
          <w:tcPr>
            <w:tcW w:w="1965" w:type="dxa"/>
            <w:tcBorders>
              <w:top w:val="single" w:sz="4" w:space="0" w:color="auto"/>
              <w:left w:val="single" w:sz="4" w:space="0" w:color="auto"/>
              <w:bottom w:val="single" w:sz="4" w:space="0" w:color="auto"/>
              <w:right w:val="single" w:sz="4" w:space="0" w:color="auto"/>
            </w:tcBorders>
          </w:tcPr>
          <w:p w14:paraId="173F85A8"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tcPr>
          <w:p w14:paraId="7AF7412A"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tcPr>
          <w:p w14:paraId="7A8BDEDE"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p>
        </w:tc>
      </w:tr>
      <w:tr w:rsidR="002C49AE" w:rsidRPr="002C49AE" w14:paraId="3EE15600"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73251D76"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  For Sub-Frame 4</w:t>
            </w:r>
          </w:p>
        </w:tc>
        <w:tc>
          <w:tcPr>
            <w:tcW w:w="1965" w:type="dxa"/>
            <w:tcBorders>
              <w:top w:val="single" w:sz="4" w:space="0" w:color="auto"/>
              <w:left w:val="single" w:sz="4" w:space="0" w:color="auto"/>
              <w:bottom w:val="single" w:sz="4" w:space="0" w:color="auto"/>
              <w:right w:val="single" w:sz="4" w:space="0" w:color="auto"/>
            </w:tcBorders>
          </w:tcPr>
          <w:p w14:paraId="71E825B6"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hideMark/>
          </w:tcPr>
          <w:p w14:paraId="71FB9C0B"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w:t>
            </w:r>
            <w:r w:rsidRPr="002C49AE">
              <w:rPr>
                <w:rFonts w:ascii="Arial" w:eastAsia="Times New Roman" w:hAnsi="Arial"/>
                <w:sz w:val="18"/>
                <w:vertAlign w:val="superscript"/>
                <w:lang w:eastAsia="en-GB"/>
              </w:rPr>
              <w:t xml:space="preserve"> Note 2</w:t>
            </w:r>
          </w:p>
        </w:tc>
        <w:tc>
          <w:tcPr>
            <w:tcW w:w="1946" w:type="dxa"/>
            <w:tcBorders>
              <w:top w:val="single" w:sz="4" w:space="0" w:color="auto"/>
              <w:left w:val="single" w:sz="4" w:space="0" w:color="auto"/>
              <w:bottom w:val="single" w:sz="4" w:space="0" w:color="auto"/>
              <w:right w:val="single" w:sz="4" w:space="0" w:color="auto"/>
            </w:tcBorders>
            <w:hideMark/>
          </w:tcPr>
          <w:p w14:paraId="5C9E459C"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w:t>
            </w:r>
            <w:r w:rsidRPr="002C49AE">
              <w:rPr>
                <w:rFonts w:ascii="Arial" w:eastAsia="Times New Roman" w:hAnsi="Arial"/>
                <w:sz w:val="18"/>
                <w:vertAlign w:val="superscript"/>
                <w:lang w:eastAsia="en-GB"/>
              </w:rPr>
              <w:t xml:space="preserve"> Note 2</w:t>
            </w:r>
          </w:p>
        </w:tc>
      </w:tr>
      <w:tr w:rsidR="002C49AE" w:rsidRPr="002C49AE" w14:paraId="3559A82F"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65AD2027"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  For Sub-Frame 0, 5, 9</w:t>
            </w:r>
          </w:p>
        </w:tc>
        <w:tc>
          <w:tcPr>
            <w:tcW w:w="1965" w:type="dxa"/>
            <w:tcBorders>
              <w:top w:val="single" w:sz="4" w:space="0" w:color="auto"/>
              <w:left w:val="single" w:sz="4" w:space="0" w:color="auto"/>
              <w:bottom w:val="single" w:sz="4" w:space="0" w:color="auto"/>
              <w:right w:val="single" w:sz="4" w:space="0" w:color="auto"/>
            </w:tcBorders>
          </w:tcPr>
          <w:p w14:paraId="3DB7766C"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hideMark/>
          </w:tcPr>
          <w:p w14:paraId="4246E98C"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0</w:t>
            </w:r>
          </w:p>
        </w:tc>
        <w:tc>
          <w:tcPr>
            <w:tcW w:w="1946" w:type="dxa"/>
            <w:tcBorders>
              <w:top w:val="single" w:sz="4" w:space="0" w:color="auto"/>
              <w:left w:val="single" w:sz="4" w:space="0" w:color="auto"/>
              <w:bottom w:val="single" w:sz="4" w:space="0" w:color="auto"/>
              <w:right w:val="single" w:sz="4" w:space="0" w:color="auto"/>
            </w:tcBorders>
            <w:hideMark/>
          </w:tcPr>
          <w:p w14:paraId="357A714F"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0</w:t>
            </w:r>
          </w:p>
        </w:tc>
      </w:tr>
      <w:tr w:rsidR="002C49AE" w:rsidRPr="002C49AE" w14:paraId="6C95496D"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4B95EDAA"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 xml:space="preserve">  For Sub-Frame 1, 6 (DwPTS)</w:t>
            </w:r>
          </w:p>
        </w:tc>
        <w:tc>
          <w:tcPr>
            <w:tcW w:w="1965" w:type="dxa"/>
            <w:tcBorders>
              <w:top w:val="single" w:sz="4" w:space="0" w:color="auto"/>
              <w:left w:val="single" w:sz="4" w:space="0" w:color="auto"/>
              <w:bottom w:val="single" w:sz="4" w:space="0" w:color="auto"/>
              <w:right w:val="single" w:sz="4" w:space="0" w:color="auto"/>
            </w:tcBorders>
          </w:tcPr>
          <w:p w14:paraId="51CB5D63"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p>
        </w:tc>
        <w:tc>
          <w:tcPr>
            <w:tcW w:w="1946" w:type="dxa"/>
            <w:tcBorders>
              <w:top w:val="single" w:sz="4" w:space="0" w:color="auto"/>
              <w:left w:val="single" w:sz="4" w:space="0" w:color="auto"/>
              <w:bottom w:val="single" w:sz="4" w:space="0" w:color="auto"/>
              <w:right w:val="single" w:sz="4" w:space="0" w:color="auto"/>
            </w:tcBorders>
            <w:hideMark/>
          </w:tcPr>
          <w:p w14:paraId="01CA7583"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w:t>
            </w:r>
          </w:p>
        </w:tc>
        <w:tc>
          <w:tcPr>
            <w:tcW w:w="1946" w:type="dxa"/>
            <w:tcBorders>
              <w:top w:val="single" w:sz="4" w:space="0" w:color="auto"/>
              <w:left w:val="single" w:sz="4" w:space="0" w:color="auto"/>
              <w:bottom w:val="single" w:sz="4" w:space="0" w:color="auto"/>
              <w:right w:val="single" w:sz="4" w:space="0" w:color="auto"/>
            </w:tcBorders>
            <w:hideMark/>
          </w:tcPr>
          <w:p w14:paraId="4F0ACE33"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1</w:t>
            </w:r>
          </w:p>
        </w:tc>
      </w:tr>
      <w:tr w:rsidR="002C49AE" w:rsidRPr="002C49AE" w14:paraId="6F50863F"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362ED5B5"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Times New Roman" w:hAnsi="Arial"/>
                <w:sz w:val="18"/>
                <w:lang w:eastAsia="ja-JP"/>
              </w:rPr>
              <w:t>Maximum number of repetitions</w:t>
            </w:r>
          </w:p>
        </w:tc>
        <w:tc>
          <w:tcPr>
            <w:tcW w:w="1965" w:type="dxa"/>
            <w:tcBorders>
              <w:top w:val="single" w:sz="4" w:space="0" w:color="auto"/>
              <w:left w:val="single" w:sz="4" w:space="0" w:color="auto"/>
              <w:bottom w:val="single" w:sz="4" w:space="0" w:color="auto"/>
              <w:right w:val="single" w:sz="4" w:space="0" w:color="auto"/>
            </w:tcBorders>
            <w:hideMark/>
          </w:tcPr>
          <w:p w14:paraId="3DC94504" w14:textId="77777777" w:rsidR="002C49AE" w:rsidRPr="002C49AE" w:rsidRDefault="002C49AE" w:rsidP="002C49AE">
            <w:pPr>
              <w:keepNext/>
              <w:keepLines/>
              <w:overflowPunct w:val="0"/>
              <w:autoSpaceDE w:val="0"/>
              <w:autoSpaceDN w:val="0"/>
              <w:adjustRightInd w:val="0"/>
              <w:spacing w:after="0"/>
              <w:jc w:val="center"/>
              <w:rPr>
                <w:rFonts w:ascii="Arial" w:eastAsia="MS Mincho" w:hAnsi="Arial"/>
                <w:sz w:val="18"/>
                <w:lang w:eastAsia="ja-JP"/>
              </w:rPr>
            </w:pPr>
            <w:r w:rsidRPr="002C49AE">
              <w:rPr>
                <w:rFonts w:ascii="Arial" w:eastAsia="MS Mincho" w:hAnsi="Arial"/>
                <w:sz w:val="18"/>
                <w:lang w:eastAsia="ja-JP"/>
              </w:rPr>
              <w:t>-</w:t>
            </w:r>
          </w:p>
        </w:tc>
        <w:tc>
          <w:tcPr>
            <w:tcW w:w="1946" w:type="dxa"/>
            <w:tcBorders>
              <w:top w:val="single" w:sz="4" w:space="0" w:color="auto"/>
              <w:left w:val="single" w:sz="4" w:space="0" w:color="auto"/>
              <w:bottom w:val="single" w:sz="4" w:space="0" w:color="auto"/>
              <w:right w:val="single" w:sz="4" w:space="0" w:color="auto"/>
            </w:tcBorders>
            <w:hideMark/>
          </w:tcPr>
          <w:p w14:paraId="6D697022"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Note 3</w:t>
            </w:r>
          </w:p>
        </w:tc>
        <w:tc>
          <w:tcPr>
            <w:tcW w:w="1946" w:type="dxa"/>
            <w:tcBorders>
              <w:top w:val="single" w:sz="4" w:space="0" w:color="auto"/>
              <w:left w:val="single" w:sz="4" w:space="0" w:color="auto"/>
              <w:bottom w:val="single" w:sz="4" w:space="0" w:color="auto"/>
              <w:right w:val="single" w:sz="4" w:space="0" w:color="auto"/>
            </w:tcBorders>
            <w:hideMark/>
          </w:tcPr>
          <w:p w14:paraId="00FFC5B6"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MS Mincho" w:hAnsi="Arial"/>
                <w:sz w:val="18"/>
                <w:lang w:eastAsia="ja-JP"/>
              </w:rPr>
              <w:t>Note 3</w:t>
            </w:r>
          </w:p>
        </w:tc>
      </w:tr>
      <w:tr w:rsidR="002C49AE" w:rsidRPr="002C49AE" w14:paraId="5F076444" w14:textId="77777777" w:rsidTr="002C49AE">
        <w:trPr>
          <w:jc w:val="center"/>
        </w:trPr>
        <w:tc>
          <w:tcPr>
            <w:tcW w:w="4336" w:type="dxa"/>
            <w:tcBorders>
              <w:top w:val="single" w:sz="4" w:space="0" w:color="auto"/>
              <w:left w:val="single" w:sz="4" w:space="0" w:color="auto"/>
              <w:bottom w:val="single" w:sz="4" w:space="0" w:color="auto"/>
              <w:right w:val="single" w:sz="4" w:space="0" w:color="auto"/>
            </w:tcBorders>
            <w:hideMark/>
          </w:tcPr>
          <w:p w14:paraId="7F3B0264" w14:textId="77777777" w:rsidR="002C49AE" w:rsidRPr="002C49AE" w:rsidRDefault="002C49AE" w:rsidP="002C49AE">
            <w:pPr>
              <w:keepNext/>
              <w:keepLines/>
              <w:overflowPunct w:val="0"/>
              <w:autoSpaceDE w:val="0"/>
              <w:autoSpaceDN w:val="0"/>
              <w:adjustRightInd w:val="0"/>
              <w:spacing w:after="0"/>
              <w:rPr>
                <w:rFonts w:ascii="Arial" w:eastAsia="Times New Roman" w:hAnsi="Arial"/>
                <w:sz w:val="18"/>
                <w:lang w:eastAsia="ja-JP"/>
              </w:rPr>
            </w:pPr>
            <w:r w:rsidRPr="002C49AE">
              <w:rPr>
                <w:rFonts w:ascii="Arial" w:eastAsia="Times New Roman" w:hAnsi="Arial"/>
                <w:sz w:val="18"/>
                <w:lang w:eastAsia="ja-JP"/>
              </w:rPr>
              <w:t>Cell ID</w:t>
            </w:r>
          </w:p>
        </w:tc>
        <w:tc>
          <w:tcPr>
            <w:tcW w:w="1965" w:type="dxa"/>
            <w:tcBorders>
              <w:top w:val="single" w:sz="4" w:space="0" w:color="auto"/>
              <w:left w:val="single" w:sz="4" w:space="0" w:color="auto"/>
              <w:bottom w:val="single" w:sz="4" w:space="0" w:color="auto"/>
              <w:right w:val="single" w:sz="4" w:space="0" w:color="auto"/>
            </w:tcBorders>
            <w:hideMark/>
          </w:tcPr>
          <w:p w14:paraId="15D7A41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sz w:val="18"/>
                <w:lang w:eastAsia="ja-JP"/>
              </w:rPr>
            </w:pPr>
            <w:r w:rsidRPr="002C49AE">
              <w:rPr>
                <w:rFonts w:ascii="Arial" w:eastAsia="Times New Roman" w:hAnsi="Arial"/>
                <w:sz w:val="18"/>
                <w:lang w:eastAsia="ja-JP"/>
              </w:rPr>
              <w:t>-</w:t>
            </w:r>
          </w:p>
        </w:tc>
        <w:tc>
          <w:tcPr>
            <w:tcW w:w="1946" w:type="dxa"/>
            <w:tcBorders>
              <w:top w:val="single" w:sz="4" w:space="0" w:color="auto"/>
              <w:left w:val="single" w:sz="4" w:space="0" w:color="auto"/>
              <w:bottom w:val="single" w:sz="4" w:space="0" w:color="auto"/>
              <w:right w:val="single" w:sz="4" w:space="0" w:color="auto"/>
            </w:tcBorders>
            <w:hideMark/>
          </w:tcPr>
          <w:p w14:paraId="0CBF30F8"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Times New Roman" w:hAnsi="Arial"/>
                <w:sz w:val="18"/>
                <w:lang w:eastAsia="en-GB"/>
              </w:rPr>
              <w:t xml:space="preserve">Note </w:t>
            </w:r>
            <w:r w:rsidRPr="002C49AE">
              <w:rPr>
                <w:rFonts w:ascii="Arial" w:eastAsia="MS Mincho" w:hAnsi="Arial"/>
                <w:sz w:val="18"/>
                <w:lang w:eastAsia="ja-JP"/>
              </w:rPr>
              <w:t>4</w:t>
            </w:r>
          </w:p>
        </w:tc>
        <w:tc>
          <w:tcPr>
            <w:tcW w:w="1946" w:type="dxa"/>
            <w:tcBorders>
              <w:top w:val="single" w:sz="4" w:space="0" w:color="auto"/>
              <w:left w:val="single" w:sz="4" w:space="0" w:color="auto"/>
              <w:bottom w:val="single" w:sz="4" w:space="0" w:color="auto"/>
              <w:right w:val="single" w:sz="4" w:space="0" w:color="auto"/>
            </w:tcBorders>
            <w:hideMark/>
          </w:tcPr>
          <w:p w14:paraId="1DC6646D" w14:textId="77777777" w:rsidR="002C49AE" w:rsidRPr="002C49AE" w:rsidRDefault="002C49AE" w:rsidP="002C49AE">
            <w:pPr>
              <w:keepNext/>
              <w:keepLines/>
              <w:overflowPunct w:val="0"/>
              <w:autoSpaceDE w:val="0"/>
              <w:autoSpaceDN w:val="0"/>
              <w:adjustRightInd w:val="0"/>
              <w:spacing w:after="0"/>
              <w:rPr>
                <w:rFonts w:ascii="Arial" w:eastAsia="MS Mincho" w:hAnsi="Arial"/>
                <w:sz w:val="18"/>
                <w:lang w:eastAsia="ja-JP"/>
              </w:rPr>
            </w:pPr>
            <w:r w:rsidRPr="002C49AE">
              <w:rPr>
                <w:rFonts w:ascii="Arial" w:eastAsia="Times New Roman" w:hAnsi="Arial"/>
                <w:sz w:val="18"/>
                <w:lang w:eastAsia="en-GB"/>
              </w:rPr>
              <w:t xml:space="preserve">Note </w:t>
            </w:r>
            <w:r w:rsidRPr="002C49AE">
              <w:rPr>
                <w:rFonts w:ascii="Arial" w:eastAsia="MS Mincho" w:hAnsi="Arial"/>
                <w:sz w:val="18"/>
                <w:lang w:eastAsia="ja-JP"/>
              </w:rPr>
              <w:t>4</w:t>
            </w:r>
          </w:p>
        </w:tc>
      </w:tr>
      <w:tr w:rsidR="002C49AE" w:rsidRPr="002C49AE" w14:paraId="25A485A9" w14:textId="77777777" w:rsidTr="002C49AE">
        <w:trPr>
          <w:jc w:val="center"/>
        </w:trPr>
        <w:tc>
          <w:tcPr>
            <w:tcW w:w="10193" w:type="dxa"/>
            <w:gridSpan w:val="4"/>
            <w:tcBorders>
              <w:top w:val="single" w:sz="4" w:space="0" w:color="auto"/>
              <w:left w:val="single" w:sz="4" w:space="0" w:color="auto"/>
              <w:bottom w:val="single" w:sz="4" w:space="0" w:color="auto"/>
              <w:right w:val="single" w:sz="4" w:space="0" w:color="auto"/>
            </w:tcBorders>
            <w:hideMark/>
          </w:tcPr>
          <w:p w14:paraId="399E6729"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Times New Roman" w:hAnsi="Arial" w:cs="Arial"/>
                <w:sz w:val="18"/>
                <w:lang w:eastAsia="en-GB"/>
              </w:rPr>
              <w:t>Note 1:</w:t>
            </w:r>
            <w:r w:rsidRPr="002C49AE">
              <w:rPr>
                <w:rFonts w:ascii="Arial" w:eastAsia="Times New Roman" w:hAnsi="Arial" w:cs="Arial"/>
                <w:sz w:val="18"/>
                <w:lang w:eastAsia="ja-JP"/>
              </w:rPr>
              <w:tab/>
            </w:r>
            <w:r w:rsidRPr="002C49AE">
              <w:rPr>
                <w:rFonts w:ascii="Arial" w:eastAsia="Times New Roman" w:hAnsi="Arial"/>
                <w:sz w:val="18"/>
                <w:lang w:eastAsia="en-GB"/>
              </w:rPr>
              <w:t>Shall depend upon the NPDSCH scheduling.</w:t>
            </w:r>
          </w:p>
          <w:p w14:paraId="0CE85D4D"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MS Mincho" w:hAnsi="Arial" w:cs="Arial"/>
                <w:sz w:val="18"/>
                <w:lang w:eastAsia="ja-JP"/>
              </w:rPr>
              <w:t>Note 2:</w:t>
            </w:r>
            <w:r w:rsidRPr="002C49AE">
              <w:rPr>
                <w:rFonts w:ascii="Arial" w:eastAsia="Times New Roman" w:hAnsi="Arial" w:cs="Arial"/>
                <w:sz w:val="18"/>
                <w:lang w:eastAsia="ja-JP"/>
              </w:rPr>
              <w:tab/>
            </w:r>
            <w:r w:rsidRPr="002C49AE">
              <w:rPr>
                <w:rFonts w:ascii="Arial" w:eastAsia="Times New Roman" w:hAnsi="Arial" w:cs="Arial"/>
                <w:sz w:val="18"/>
                <w:lang w:eastAsia="en-GB"/>
              </w:rPr>
              <w:t>Only apply for subframes scheduled with NPDSCH</w:t>
            </w:r>
            <w:r w:rsidRPr="002C49AE">
              <w:rPr>
                <w:rFonts w:ascii="Arial" w:eastAsia="MS Mincho" w:hAnsi="Arial" w:cs="Arial"/>
                <w:sz w:val="18"/>
                <w:lang w:eastAsia="ja-JP"/>
              </w:rPr>
              <w:t>.</w:t>
            </w:r>
          </w:p>
          <w:p w14:paraId="494FF870" w14:textId="77777777" w:rsidR="002C49AE" w:rsidRPr="002C49AE" w:rsidRDefault="002C49AE" w:rsidP="002C49AE">
            <w:pPr>
              <w:keepNext/>
              <w:keepLines/>
              <w:overflowPunct w:val="0"/>
              <w:autoSpaceDE w:val="0"/>
              <w:autoSpaceDN w:val="0"/>
              <w:adjustRightInd w:val="0"/>
              <w:spacing w:after="0"/>
              <w:ind w:left="851" w:hanging="851"/>
              <w:rPr>
                <w:rFonts w:ascii="Arial" w:eastAsia="MS Mincho" w:hAnsi="Arial" w:cs="Arial"/>
                <w:sz w:val="18"/>
                <w:lang w:eastAsia="ja-JP"/>
              </w:rPr>
            </w:pPr>
            <w:r w:rsidRPr="002C49AE">
              <w:rPr>
                <w:rFonts w:ascii="Arial" w:eastAsia="MS Mincho" w:hAnsi="Arial" w:cs="Arial"/>
                <w:sz w:val="18"/>
                <w:lang w:eastAsia="ja-JP"/>
              </w:rPr>
              <w:t>Note 3:</w:t>
            </w:r>
            <w:r w:rsidRPr="002C49AE">
              <w:rPr>
                <w:rFonts w:ascii="Arial" w:eastAsia="Times New Roman" w:hAnsi="Arial" w:cs="Arial"/>
                <w:sz w:val="18"/>
                <w:lang w:eastAsia="ja-JP"/>
              </w:rPr>
              <w:tab/>
            </w:r>
            <w:r w:rsidRPr="002C49AE">
              <w:rPr>
                <w:rFonts w:ascii="Arial" w:eastAsia="MS Mincho" w:hAnsi="Arial" w:cs="Arial"/>
                <w:sz w:val="18"/>
                <w:lang w:eastAsia="ja-JP"/>
              </w:rPr>
              <w:t>Maximum number of repetitions shall depend upon the test configuration.</w:t>
            </w:r>
          </w:p>
          <w:p w14:paraId="1BFAB3A3"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eastAsia="ja-JP"/>
              </w:rPr>
            </w:pPr>
            <w:r w:rsidRPr="002C49AE">
              <w:rPr>
                <w:rFonts w:ascii="Arial" w:eastAsia="Times New Roman" w:hAnsi="Arial" w:cs="Arial"/>
                <w:sz w:val="18"/>
                <w:lang w:eastAsia="ja-JP"/>
              </w:rPr>
              <w:t xml:space="preserve">Note </w:t>
            </w:r>
            <w:r w:rsidRPr="002C49AE">
              <w:rPr>
                <w:rFonts w:ascii="Arial" w:eastAsia="MS Mincho" w:hAnsi="Arial" w:cs="Arial"/>
                <w:sz w:val="18"/>
                <w:lang w:eastAsia="ja-JP"/>
              </w:rPr>
              <w:t>4</w:t>
            </w:r>
            <w:r w:rsidRPr="002C49AE">
              <w:rPr>
                <w:rFonts w:ascii="Arial" w:eastAsia="Times New Roman" w:hAnsi="Arial" w:cs="Arial"/>
                <w:sz w:val="18"/>
                <w:lang w:eastAsia="ja-JP"/>
              </w:rPr>
              <w:t>:</w:t>
            </w:r>
            <w:r w:rsidRPr="002C49AE">
              <w:rPr>
                <w:rFonts w:ascii="Arial" w:eastAsia="Times New Roman" w:hAnsi="Arial" w:cs="Arial"/>
                <w:sz w:val="18"/>
                <w:lang w:eastAsia="ja-JP"/>
              </w:rPr>
              <w:tab/>
              <w:t>Cell ID shall depend upon the test configuration.</w:t>
            </w:r>
          </w:p>
          <w:p w14:paraId="7BCA2A9C"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eastAsia="en-GB"/>
              </w:rPr>
            </w:pPr>
            <w:r w:rsidRPr="002C49AE">
              <w:rPr>
                <w:rFonts w:ascii="Arial" w:eastAsia="Times New Roman" w:hAnsi="Arial" w:cs="Arial"/>
                <w:sz w:val="18"/>
                <w:lang w:eastAsia="en-GB"/>
              </w:rPr>
              <w:t>Note 5:</w:t>
            </w:r>
            <w:r w:rsidRPr="002C49AE">
              <w:rPr>
                <w:rFonts w:ascii="Arial" w:eastAsia="Times New Roman" w:hAnsi="Arial" w:cs="Arial"/>
                <w:sz w:val="18"/>
                <w:lang w:eastAsia="en-GB"/>
              </w:rPr>
              <w:tab/>
              <w:t>SIB1-NB is transmitted in subframe 0 in odd radio frames.</w:t>
            </w:r>
          </w:p>
          <w:p w14:paraId="15D19DEF"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eastAsia="en-GB"/>
              </w:rPr>
            </w:pPr>
            <w:r w:rsidRPr="002C49AE">
              <w:rPr>
                <w:rFonts w:ascii="Arial" w:eastAsia="Times New Roman" w:hAnsi="Arial" w:cs="Arial"/>
                <w:sz w:val="18"/>
                <w:lang w:eastAsia="en-GB"/>
              </w:rPr>
              <w:t>Note 6:</w:t>
            </w:r>
            <w:r w:rsidRPr="002C49AE">
              <w:rPr>
                <w:rFonts w:ascii="Arial" w:eastAsia="Times New Roman" w:hAnsi="Arial" w:cs="Arial"/>
                <w:sz w:val="18"/>
                <w:lang w:eastAsia="en-GB"/>
              </w:rPr>
              <w:tab/>
              <w:t>Set 72 when NPDSCH is transmitted with repetition. Set 40 when NPDSCH is transmitted without repetition.</w:t>
            </w:r>
          </w:p>
        </w:tc>
      </w:tr>
    </w:tbl>
    <w:p w14:paraId="33A861D6" w14:textId="77777777" w:rsidR="002C49AE" w:rsidRPr="002C49AE" w:rsidRDefault="002C49AE" w:rsidP="002C49AE">
      <w:pPr>
        <w:keepNext/>
        <w:keepLines/>
        <w:overflowPunct w:val="0"/>
        <w:autoSpaceDE w:val="0"/>
        <w:autoSpaceDN w:val="0"/>
        <w:adjustRightInd w:val="0"/>
        <w:spacing w:before="120"/>
        <w:ind w:left="1418" w:hanging="1418"/>
        <w:outlineLvl w:val="3"/>
        <w:rPr>
          <w:rFonts w:ascii="Arial" w:eastAsia="Times New Roman" w:hAnsi="Arial"/>
          <w:sz w:val="24"/>
          <w:lang w:eastAsia="en-GB"/>
        </w:rPr>
      </w:pPr>
    </w:p>
    <w:p w14:paraId="5DBE267B" w14:textId="0EEF9BDD" w:rsidR="002C49AE" w:rsidRPr="002C49AE" w:rsidRDefault="002C49AE" w:rsidP="002C49AE">
      <w:pPr>
        <w:keepNext/>
        <w:keepLines/>
        <w:overflowPunct w:val="0"/>
        <w:autoSpaceDE w:val="0"/>
        <w:autoSpaceDN w:val="0"/>
        <w:adjustRightInd w:val="0"/>
        <w:spacing w:before="120"/>
        <w:ind w:left="1418" w:hanging="1418"/>
        <w:outlineLvl w:val="3"/>
        <w:rPr>
          <w:ins w:id="526" w:author="Amit Jha" w:date="2025-11-05T11:12:00Z"/>
          <w:rFonts w:ascii="Arial" w:eastAsia="Times New Roman" w:hAnsi="Arial" w:cs="v5.0.0"/>
          <w:sz w:val="24"/>
          <w:u w:val="single"/>
          <w:lang w:eastAsia="en-GB"/>
        </w:rPr>
      </w:pPr>
      <w:ins w:id="527" w:author="Amit Jha" w:date="2025-11-05T11:12:00Z">
        <w:r w:rsidRPr="002C49AE">
          <w:rPr>
            <w:rFonts w:ascii="Arial" w:eastAsia="Times New Roman" w:hAnsi="Arial"/>
            <w:sz w:val="24"/>
            <w:lang w:eastAsia="en-GB"/>
          </w:rPr>
          <w:t>A.3.1.5.</w:t>
        </w:r>
      </w:ins>
      <w:ins w:id="528" w:author="Dorin PANAITOPOL" w:date="2025-11-05T13:23:00Z">
        <w:r w:rsidR="00C931BB">
          <w:rPr>
            <w:rFonts w:ascii="Arial" w:eastAsia="Times New Roman" w:hAnsi="Arial"/>
            <w:sz w:val="24"/>
            <w:lang w:eastAsia="en-GB"/>
          </w:rPr>
          <w:t>10</w:t>
        </w:r>
      </w:ins>
      <w:ins w:id="529" w:author="Amit Jha" w:date="2025-11-05T11:12:00Z">
        <w:r w:rsidRPr="002C49AE">
          <w:rPr>
            <w:rFonts w:ascii="Arial" w:eastAsia="Times New Roman" w:hAnsi="Arial"/>
            <w:sz w:val="24"/>
            <w:lang w:eastAsia="en-GB"/>
          </w:rPr>
          <w:tab/>
          <w:t>NTN-TDD standalone operation</w:t>
        </w:r>
      </w:ins>
    </w:p>
    <w:p w14:paraId="62D7316C" w14:textId="7CF47790" w:rsidR="002C49AE" w:rsidRPr="002C49AE" w:rsidRDefault="002C49AE" w:rsidP="002C49AE">
      <w:pPr>
        <w:keepNext/>
        <w:keepLines/>
        <w:overflowPunct w:val="0"/>
        <w:autoSpaceDE w:val="0"/>
        <w:autoSpaceDN w:val="0"/>
        <w:adjustRightInd w:val="0"/>
        <w:spacing w:before="60"/>
        <w:jc w:val="center"/>
        <w:rPr>
          <w:ins w:id="530" w:author="Amit Jha" w:date="2025-11-05T11:12:00Z"/>
          <w:rFonts w:ascii="Arial" w:eastAsia="Times New Roman" w:hAnsi="Arial" w:cs="v5.0.0"/>
          <w:b/>
          <w:u w:val="single"/>
          <w:lang w:eastAsia="en-GB"/>
        </w:rPr>
      </w:pPr>
      <w:ins w:id="531" w:author="Amit Jha" w:date="2025-11-05T11:12:00Z">
        <w:r w:rsidRPr="002C49AE">
          <w:rPr>
            <w:rFonts w:ascii="Arial" w:eastAsia="Times New Roman" w:hAnsi="Arial" w:cs="v5.0.0"/>
            <w:b/>
            <w:lang w:eastAsia="en-GB"/>
          </w:rPr>
          <w:t xml:space="preserve">Table </w:t>
        </w:r>
        <w:r w:rsidRPr="002C49AE">
          <w:rPr>
            <w:rFonts w:ascii="Arial" w:eastAsia="Times New Roman" w:hAnsi="Arial"/>
            <w:b/>
            <w:lang w:eastAsia="en-GB"/>
          </w:rPr>
          <w:t>A.3.1.5.</w:t>
        </w:r>
      </w:ins>
      <w:ins w:id="532" w:author="Dorin PANAITOPOL" w:date="2025-11-05T13:23:00Z">
        <w:r w:rsidR="00C931BB">
          <w:rPr>
            <w:rFonts w:ascii="Arial" w:eastAsia="Times New Roman" w:hAnsi="Arial"/>
            <w:b/>
            <w:lang w:eastAsia="en-GB"/>
          </w:rPr>
          <w:t>10</w:t>
        </w:r>
      </w:ins>
      <w:ins w:id="533" w:author="Amit Jha" w:date="2025-11-05T11:12:00Z">
        <w:r w:rsidRPr="002C49AE">
          <w:rPr>
            <w:rFonts w:ascii="Arial" w:eastAsia="Times New Roman" w:hAnsi="Arial"/>
            <w:b/>
            <w:lang w:eastAsia="en-GB"/>
          </w:rPr>
          <w:t>-1</w:t>
        </w:r>
        <w:r w:rsidRPr="002C49AE">
          <w:rPr>
            <w:rFonts w:ascii="Arial" w:eastAsia="Times New Roman" w:hAnsi="Arial" w:cs="v5.0.0"/>
            <w:b/>
            <w:lang w:eastAsia="en-GB"/>
          </w:rPr>
          <w:t>: NPDSCH Reference Channel for UE category NB1 for</w:t>
        </w:r>
        <w:r w:rsidRPr="002C49AE">
          <w:rPr>
            <w:rFonts w:ascii="Arial" w:eastAsia="Times New Roman" w:hAnsi="Arial"/>
            <w:b/>
            <w:lang w:eastAsia="en-GB"/>
          </w:rPr>
          <w:t xml:space="preserve"> standalone operation</w:t>
        </w:r>
      </w:ins>
    </w:p>
    <w:tbl>
      <w:tblPr>
        <w:tblW w:w="7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7"/>
        <w:gridCol w:w="1417"/>
        <w:gridCol w:w="1403"/>
        <w:gridCol w:w="1440"/>
      </w:tblGrid>
      <w:tr w:rsidR="002C49AE" w:rsidRPr="002C49AE" w14:paraId="4B4BA191" w14:textId="77777777" w:rsidTr="00C931BB">
        <w:trPr>
          <w:jc w:val="center"/>
          <w:ins w:id="534"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748FD5EC" w14:textId="77777777" w:rsidR="002C49AE" w:rsidRPr="002C49AE" w:rsidRDefault="002C49AE" w:rsidP="002C49AE">
            <w:pPr>
              <w:keepNext/>
              <w:keepLines/>
              <w:overflowPunct w:val="0"/>
              <w:autoSpaceDE w:val="0"/>
              <w:autoSpaceDN w:val="0"/>
              <w:adjustRightInd w:val="0"/>
              <w:spacing w:after="0"/>
              <w:jc w:val="center"/>
              <w:rPr>
                <w:ins w:id="535" w:author="Amit Jha" w:date="2025-11-05T11:12:00Z"/>
                <w:rFonts w:ascii="Arial" w:eastAsia="Times New Roman" w:hAnsi="Arial" w:cs="Arial"/>
                <w:b/>
                <w:sz w:val="18"/>
                <w:lang w:eastAsia="ja-JP"/>
              </w:rPr>
            </w:pPr>
            <w:ins w:id="536" w:author="Amit Jha" w:date="2025-11-05T11:12:00Z">
              <w:r w:rsidRPr="002C49AE">
                <w:rPr>
                  <w:rFonts w:ascii="Arial" w:eastAsia="Times New Roman" w:hAnsi="Arial" w:cs="Arial"/>
                  <w:b/>
                  <w:sz w:val="18"/>
                  <w:lang w:eastAsia="ja-JP"/>
                </w:rPr>
                <w:t>Parameter</w:t>
              </w:r>
            </w:ins>
          </w:p>
        </w:tc>
        <w:tc>
          <w:tcPr>
            <w:tcW w:w="1417" w:type="dxa"/>
            <w:tcBorders>
              <w:top w:val="single" w:sz="4" w:space="0" w:color="auto"/>
              <w:left w:val="single" w:sz="4" w:space="0" w:color="auto"/>
              <w:bottom w:val="single" w:sz="4" w:space="0" w:color="auto"/>
              <w:right w:val="single" w:sz="4" w:space="0" w:color="auto"/>
            </w:tcBorders>
            <w:hideMark/>
          </w:tcPr>
          <w:p w14:paraId="4D0EA8D5" w14:textId="77777777" w:rsidR="002C49AE" w:rsidRPr="002C49AE" w:rsidRDefault="002C49AE" w:rsidP="002C49AE">
            <w:pPr>
              <w:keepNext/>
              <w:keepLines/>
              <w:overflowPunct w:val="0"/>
              <w:autoSpaceDE w:val="0"/>
              <w:autoSpaceDN w:val="0"/>
              <w:adjustRightInd w:val="0"/>
              <w:spacing w:after="0"/>
              <w:jc w:val="center"/>
              <w:rPr>
                <w:ins w:id="537" w:author="Amit Jha" w:date="2025-11-05T11:12:00Z"/>
                <w:rFonts w:ascii="Arial" w:eastAsia="Times New Roman" w:hAnsi="Arial" w:cs="Arial"/>
                <w:b/>
                <w:sz w:val="18"/>
                <w:lang w:eastAsia="ja-JP"/>
              </w:rPr>
            </w:pPr>
            <w:ins w:id="538" w:author="Amit Jha" w:date="2025-11-05T11:12:00Z">
              <w:r w:rsidRPr="002C49AE">
                <w:rPr>
                  <w:rFonts w:ascii="Arial" w:eastAsia="Times New Roman" w:hAnsi="Arial" w:cs="Arial"/>
                  <w:b/>
                  <w:sz w:val="18"/>
                  <w:lang w:eastAsia="ja-JP"/>
                </w:rPr>
                <w:t>Unit</w:t>
              </w:r>
            </w:ins>
          </w:p>
        </w:tc>
        <w:tc>
          <w:tcPr>
            <w:tcW w:w="2843" w:type="dxa"/>
            <w:gridSpan w:val="2"/>
            <w:tcBorders>
              <w:top w:val="single" w:sz="4" w:space="0" w:color="auto"/>
              <w:left w:val="single" w:sz="4" w:space="0" w:color="auto"/>
              <w:bottom w:val="single" w:sz="4" w:space="0" w:color="auto"/>
              <w:right w:val="single" w:sz="4" w:space="0" w:color="auto"/>
            </w:tcBorders>
            <w:hideMark/>
          </w:tcPr>
          <w:p w14:paraId="466FD503" w14:textId="77777777" w:rsidR="002C49AE" w:rsidRPr="002C49AE" w:rsidRDefault="002C49AE" w:rsidP="002C49AE">
            <w:pPr>
              <w:keepNext/>
              <w:keepLines/>
              <w:overflowPunct w:val="0"/>
              <w:autoSpaceDE w:val="0"/>
              <w:autoSpaceDN w:val="0"/>
              <w:adjustRightInd w:val="0"/>
              <w:spacing w:after="0"/>
              <w:jc w:val="center"/>
              <w:rPr>
                <w:ins w:id="539" w:author="Amit Jha" w:date="2025-11-05T11:12:00Z"/>
                <w:rFonts w:ascii="Arial" w:eastAsia="Times New Roman" w:hAnsi="Arial" w:cs="Arial"/>
                <w:b/>
                <w:sz w:val="18"/>
                <w:lang w:eastAsia="ja-JP"/>
              </w:rPr>
            </w:pPr>
            <w:ins w:id="540" w:author="Amit Jha" w:date="2025-11-05T11:12:00Z">
              <w:r w:rsidRPr="002C49AE">
                <w:rPr>
                  <w:rFonts w:ascii="Arial" w:eastAsia="Times New Roman" w:hAnsi="Arial" w:cs="Arial"/>
                  <w:b/>
                  <w:sz w:val="18"/>
                  <w:lang w:eastAsia="ja-JP"/>
                </w:rPr>
                <w:t>Value</w:t>
              </w:r>
            </w:ins>
          </w:p>
        </w:tc>
      </w:tr>
      <w:tr w:rsidR="002C49AE" w:rsidRPr="002C49AE" w14:paraId="2201A2C8" w14:textId="77777777" w:rsidTr="00C931BB">
        <w:trPr>
          <w:jc w:val="center"/>
          <w:ins w:id="541"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2F820A79" w14:textId="77777777" w:rsidR="002C49AE" w:rsidRPr="002C49AE" w:rsidRDefault="002C49AE" w:rsidP="002C49AE">
            <w:pPr>
              <w:keepNext/>
              <w:keepLines/>
              <w:overflowPunct w:val="0"/>
              <w:autoSpaceDE w:val="0"/>
              <w:autoSpaceDN w:val="0"/>
              <w:adjustRightInd w:val="0"/>
              <w:spacing w:after="0"/>
              <w:rPr>
                <w:ins w:id="542" w:author="Amit Jha" w:date="2025-11-05T11:12:00Z"/>
                <w:rFonts w:ascii="Arial" w:eastAsia="Times New Roman" w:hAnsi="Arial" w:cs="Arial"/>
                <w:sz w:val="18"/>
                <w:lang w:eastAsia="ja-JP"/>
              </w:rPr>
            </w:pPr>
            <w:ins w:id="543" w:author="Amit Jha" w:date="2025-11-05T11:12:00Z">
              <w:r w:rsidRPr="002C49AE">
                <w:rPr>
                  <w:rFonts w:ascii="Arial" w:eastAsia="Times New Roman" w:hAnsi="Arial" w:cs="Arial"/>
                  <w:sz w:val="18"/>
                  <w:lang w:eastAsia="en-GB"/>
                </w:rPr>
                <w:t>N</w:t>
              </w:r>
              <w:r w:rsidRPr="002C49AE">
                <w:rPr>
                  <w:rFonts w:ascii="Arial" w:eastAsia="Times New Roman" w:hAnsi="Arial" w:cs="Arial"/>
                  <w:sz w:val="18"/>
                  <w:lang w:eastAsia="ja-JP"/>
                </w:rPr>
                <w:t>PD</w:t>
              </w:r>
              <w:r w:rsidRPr="002C49AE">
                <w:rPr>
                  <w:rFonts w:ascii="Arial" w:eastAsia="Times New Roman" w:hAnsi="Arial" w:cs="Arial"/>
                  <w:sz w:val="18"/>
                  <w:lang w:eastAsia="en-GB"/>
                </w:rPr>
                <w:t>S</w:t>
              </w:r>
              <w:r w:rsidRPr="002C49AE">
                <w:rPr>
                  <w:rFonts w:ascii="Arial" w:eastAsia="Times New Roman" w:hAnsi="Arial" w:cs="Arial"/>
                  <w:sz w:val="18"/>
                  <w:lang w:eastAsia="ja-JP"/>
                </w:rPr>
                <w:t>CH Reference channel</w:t>
              </w:r>
            </w:ins>
          </w:p>
        </w:tc>
        <w:tc>
          <w:tcPr>
            <w:tcW w:w="1417" w:type="dxa"/>
            <w:tcBorders>
              <w:top w:val="single" w:sz="4" w:space="0" w:color="auto"/>
              <w:left w:val="single" w:sz="4" w:space="0" w:color="auto"/>
              <w:bottom w:val="single" w:sz="4" w:space="0" w:color="auto"/>
              <w:right w:val="single" w:sz="4" w:space="0" w:color="auto"/>
            </w:tcBorders>
            <w:hideMark/>
          </w:tcPr>
          <w:p w14:paraId="2AD892C9" w14:textId="77777777" w:rsidR="002C49AE" w:rsidRPr="002C49AE" w:rsidRDefault="002C49AE" w:rsidP="002C49AE">
            <w:pPr>
              <w:keepNext/>
              <w:keepLines/>
              <w:overflowPunct w:val="0"/>
              <w:autoSpaceDE w:val="0"/>
              <w:autoSpaceDN w:val="0"/>
              <w:adjustRightInd w:val="0"/>
              <w:spacing w:after="0"/>
              <w:ind w:left="454" w:hanging="454"/>
              <w:jc w:val="center"/>
              <w:rPr>
                <w:ins w:id="544" w:author="Amit Jha" w:date="2025-11-05T11:12:00Z"/>
                <w:rFonts w:ascii="Arial" w:eastAsia="Times New Roman" w:hAnsi="Arial" w:cs="Arial"/>
                <w:sz w:val="18"/>
                <w:lang w:eastAsia="ja-JP"/>
              </w:rPr>
            </w:pPr>
            <w:ins w:id="545" w:author="Amit Jha" w:date="2025-11-05T11:12:00Z">
              <w:r w:rsidRPr="002C49AE">
                <w:rPr>
                  <w:rFonts w:ascii="Arial" w:eastAsia="Times New Roman" w:hAnsi="Arial" w:cs="Arial"/>
                  <w:sz w:val="18"/>
                  <w:lang w:eastAsia="ja-JP"/>
                </w:rPr>
                <w:t>-</w:t>
              </w:r>
            </w:ins>
          </w:p>
        </w:tc>
        <w:tc>
          <w:tcPr>
            <w:tcW w:w="1403" w:type="dxa"/>
            <w:tcBorders>
              <w:top w:val="single" w:sz="4" w:space="0" w:color="auto"/>
              <w:left w:val="single" w:sz="4" w:space="0" w:color="auto"/>
              <w:bottom w:val="single" w:sz="4" w:space="0" w:color="auto"/>
              <w:right w:val="single" w:sz="4" w:space="0" w:color="auto"/>
            </w:tcBorders>
            <w:hideMark/>
          </w:tcPr>
          <w:p w14:paraId="5183DFCB" w14:textId="77777777" w:rsidR="002C49AE" w:rsidRPr="002C49AE" w:rsidRDefault="002C49AE" w:rsidP="002C49AE">
            <w:pPr>
              <w:keepNext/>
              <w:keepLines/>
              <w:overflowPunct w:val="0"/>
              <w:autoSpaceDE w:val="0"/>
              <w:autoSpaceDN w:val="0"/>
              <w:adjustRightInd w:val="0"/>
              <w:spacing w:after="0"/>
              <w:rPr>
                <w:ins w:id="546" w:author="Amit Jha" w:date="2025-11-05T11:12:00Z"/>
                <w:rFonts w:ascii="Arial" w:eastAsia="Times New Roman" w:hAnsi="Arial" w:cs="Arial"/>
                <w:sz w:val="18"/>
                <w:lang w:eastAsia="ja-JP"/>
              </w:rPr>
            </w:pPr>
            <w:ins w:id="547" w:author="Amit Jha" w:date="2025-11-05T11:12:00Z">
              <w:r w:rsidRPr="002C49AE">
                <w:rPr>
                  <w:rFonts w:ascii="Arial" w:eastAsia="Times New Roman" w:hAnsi="Arial" w:cs="Arial"/>
                  <w:sz w:val="18"/>
                  <w:lang w:eastAsia="ja-JP"/>
                </w:rPr>
                <w:t>R.</w:t>
              </w:r>
            </w:ins>
            <w:ins w:id="548" w:author="Amit Jha" w:date="2025-11-05T11:14:00Z">
              <w:r w:rsidRPr="002C49AE">
                <w:rPr>
                  <w:rFonts w:ascii="Arial" w:eastAsia="Times New Roman" w:hAnsi="Arial" w:cs="Arial"/>
                  <w:sz w:val="18"/>
                  <w:lang w:eastAsia="en-GB"/>
                </w:rPr>
                <w:t>24</w:t>
              </w:r>
            </w:ins>
            <w:ins w:id="549" w:author="Amit Jha" w:date="2025-11-05T11:12:00Z">
              <w:r w:rsidRPr="002C49AE">
                <w:rPr>
                  <w:rFonts w:ascii="Arial" w:eastAsia="Times New Roman" w:hAnsi="Arial" w:cs="Arial"/>
                  <w:sz w:val="18"/>
                  <w:lang w:eastAsia="ja-JP"/>
                </w:rPr>
                <w:t xml:space="preserve"> </w:t>
              </w:r>
            </w:ins>
            <w:ins w:id="550" w:author="Amit Jha" w:date="2025-11-05T11:15:00Z">
              <w:r w:rsidRPr="002C49AE">
                <w:rPr>
                  <w:rFonts w:ascii="Arial" w:eastAsia="Times New Roman" w:hAnsi="Arial" w:cs="Arial"/>
                  <w:sz w:val="18"/>
                  <w:lang w:eastAsia="ja-JP"/>
                </w:rPr>
                <w:t>NB</w:t>
              </w:r>
            </w:ins>
            <w:ins w:id="551" w:author="Amit Jha" w:date="2025-11-05T11:12:00Z">
              <w:r w:rsidRPr="002C49AE">
                <w:rPr>
                  <w:rFonts w:ascii="Arial" w:eastAsia="Times New Roman" w:hAnsi="Arial" w:cs="Arial"/>
                  <w:sz w:val="18"/>
                  <w:lang w:eastAsia="ja-JP"/>
                </w:rPr>
                <w:t>-</w:t>
              </w:r>
            </w:ins>
            <w:ins w:id="552" w:author="Amit Jha" w:date="2025-11-05T11:14:00Z">
              <w:r w:rsidRPr="002C49AE">
                <w:rPr>
                  <w:rFonts w:ascii="Arial" w:eastAsia="Times New Roman" w:hAnsi="Arial" w:cs="Arial"/>
                  <w:sz w:val="18"/>
                  <w:lang w:eastAsia="ja-JP"/>
                </w:rPr>
                <w:t>T</w:t>
              </w:r>
            </w:ins>
            <w:ins w:id="553" w:author="Amit Jha" w:date="2025-11-05T11:12:00Z">
              <w:r w:rsidRPr="002C49AE">
                <w:rPr>
                  <w:rFonts w:ascii="Arial" w:eastAsia="Times New Roman" w:hAnsi="Arial" w:cs="Arial"/>
                  <w:sz w:val="18"/>
                  <w:lang w:eastAsia="ja-JP"/>
                </w:rPr>
                <w:t>DD</w:t>
              </w:r>
            </w:ins>
          </w:p>
        </w:tc>
        <w:tc>
          <w:tcPr>
            <w:tcW w:w="1440" w:type="dxa"/>
            <w:tcBorders>
              <w:top w:val="single" w:sz="4" w:space="0" w:color="auto"/>
              <w:left w:val="single" w:sz="4" w:space="0" w:color="auto"/>
              <w:bottom w:val="single" w:sz="4" w:space="0" w:color="auto"/>
              <w:right w:val="single" w:sz="4" w:space="0" w:color="auto"/>
            </w:tcBorders>
            <w:hideMark/>
          </w:tcPr>
          <w:p w14:paraId="4B2D401E" w14:textId="77777777" w:rsidR="002C49AE" w:rsidRPr="002C49AE" w:rsidRDefault="002C49AE" w:rsidP="002C49AE">
            <w:pPr>
              <w:keepNext/>
              <w:keepLines/>
              <w:overflowPunct w:val="0"/>
              <w:autoSpaceDE w:val="0"/>
              <w:autoSpaceDN w:val="0"/>
              <w:adjustRightInd w:val="0"/>
              <w:spacing w:after="0"/>
              <w:rPr>
                <w:ins w:id="554" w:author="Amit Jha" w:date="2025-11-05T11:12:00Z"/>
                <w:rFonts w:ascii="Arial" w:eastAsia="Times New Roman" w:hAnsi="Arial" w:cs="Arial"/>
                <w:sz w:val="18"/>
                <w:lang w:eastAsia="ja-JP"/>
              </w:rPr>
            </w:pPr>
            <w:ins w:id="555" w:author="Amit Jha" w:date="2025-11-05T11:12:00Z">
              <w:r w:rsidRPr="002C49AE">
                <w:rPr>
                  <w:rFonts w:ascii="Arial" w:eastAsia="Times New Roman" w:hAnsi="Arial" w:cs="Arial"/>
                  <w:sz w:val="18"/>
                  <w:lang w:eastAsia="ja-JP"/>
                </w:rPr>
                <w:t>R.</w:t>
              </w:r>
            </w:ins>
            <w:ins w:id="556" w:author="Amit Jha" w:date="2025-11-05T11:14:00Z">
              <w:r w:rsidRPr="002C49AE">
                <w:rPr>
                  <w:rFonts w:ascii="Arial" w:eastAsia="Times New Roman" w:hAnsi="Arial" w:cs="Arial"/>
                  <w:sz w:val="18"/>
                  <w:lang w:eastAsia="en-GB"/>
                </w:rPr>
                <w:t>25</w:t>
              </w:r>
            </w:ins>
            <w:ins w:id="557" w:author="Amit Jha" w:date="2025-11-05T11:12:00Z">
              <w:r w:rsidRPr="002C49AE">
                <w:rPr>
                  <w:rFonts w:ascii="Arial" w:eastAsia="Times New Roman" w:hAnsi="Arial" w:cs="Arial"/>
                  <w:sz w:val="18"/>
                  <w:lang w:eastAsia="ja-JP"/>
                </w:rPr>
                <w:t xml:space="preserve"> </w:t>
              </w:r>
            </w:ins>
            <w:ins w:id="558" w:author="Amit Jha" w:date="2025-11-05T11:15:00Z">
              <w:r w:rsidRPr="002C49AE">
                <w:rPr>
                  <w:rFonts w:ascii="Arial" w:eastAsia="Times New Roman" w:hAnsi="Arial" w:cs="Arial"/>
                  <w:sz w:val="18"/>
                  <w:lang w:eastAsia="ja-JP"/>
                </w:rPr>
                <w:t>NB</w:t>
              </w:r>
            </w:ins>
            <w:ins w:id="559" w:author="Amit Jha" w:date="2025-11-05T11:12:00Z">
              <w:r w:rsidRPr="002C49AE">
                <w:rPr>
                  <w:rFonts w:ascii="Arial" w:eastAsia="Times New Roman" w:hAnsi="Arial" w:cs="Arial"/>
                  <w:sz w:val="18"/>
                  <w:lang w:eastAsia="ja-JP"/>
                </w:rPr>
                <w:t>-</w:t>
              </w:r>
            </w:ins>
            <w:ins w:id="560" w:author="Amit Jha" w:date="2025-11-05T11:15:00Z">
              <w:r w:rsidRPr="002C49AE">
                <w:rPr>
                  <w:rFonts w:ascii="Arial" w:eastAsia="Times New Roman" w:hAnsi="Arial" w:cs="Arial"/>
                  <w:sz w:val="18"/>
                  <w:lang w:eastAsia="ja-JP"/>
                </w:rPr>
                <w:t>T</w:t>
              </w:r>
            </w:ins>
            <w:ins w:id="561" w:author="Amit Jha" w:date="2025-11-05T11:12:00Z">
              <w:r w:rsidRPr="002C49AE">
                <w:rPr>
                  <w:rFonts w:ascii="Arial" w:eastAsia="Times New Roman" w:hAnsi="Arial" w:cs="Arial"/>
                  <w:sz w:val="18"/>
                  <w:lang w:eastAsia="ja-JP"/>
                </w:rPr>
                <w:t>DD</w:t>
              </w:r>
            </w:ins>
          </w:p>
        </w:tc>
      </w:tr>
      <w:tr w:rsidR="002C49AE" w:rsidRPr="002C49AE" w14:paraId="37FE2D71" w14:textId="77777777" w:rsidTr="00C931BB">
        <w:trPr>
          <w:jc w:val="center"/>
          <w:ins w:id="562"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33CE8B01" w14:textId="77777777" w:rsidR="002C49AE" w:rsidRPr="002C49AE" w:rsidRDefault="002C49AE" w:rsidP="002C49AE">
            <w:pPr>
              <w:keepNext/>
              <w:keepLines/>
              <w:overflowPunct w:val="0"/>
              <w:autoSpaceDE w:val="0"/>
              <w:autoSpaceDN w:val="0"/>
              <w:adjustRightInd w:val="0"/>
              <w:spacing w:after="0"/>
              <w:rPr>
                <w:ins w:id="563" w:author="Amit Jha" w:date="2025-11-05T11:12:00Z"/>
                <w:rFonts w:ascii="Arial" w:eastAsia="Times New Roman" w:hAnsi="Arial" w:cs="Arial"/>
                <w:sz w:val="18"/>
                <w:lang w:eastAsia="en-GB"/>
              </w:rPr>
            </w:pPr>
            <w:ins w:id="564" w:author="Amit Jha" w:date="2025-11-05T11:12:00Z">
              <w:r w:rsidRPr="002C49AE">
                <w:rPr>
                  <w:rFonts w:ascii="Arial" w:eastAsia="Times New Roman" w:hAnsi="Arial" w:cs="Arial"/>
                  <w:sz w:val="18"/>
                  <w:lang w:eastAsia="en-GB"/>
                </w:rPr>
                <w:t>Channel bandwidth</w:t>
              </w:r>
            </w:ins>
          </w:p>
        </w:tc>
        <w:tc>
          <w:tcPr>
            <w:tcW w:w="1417" w:type="dxa"/>
            <w:tcBorders>
              <w:top w:val="single" w:sz="4" w:space="0" w:color="auto"/>
              <w:left w:val="single" w:sz="4" w:space="0" w:color="auto"/>
              <w:bottom w:val="single" w:sz="4" w:space="0" w:color="auto"/>
              <w:right w:val="single" w:sz="4" w:space="0" w:color="auto"/>
            </w:tcBorders>
            <w:hideMark/>
          </w:tcPr>
          <w:p w14:paraId="15B76F9F" w14:textId="77777777" w:rsidR="002C49AE" w:rsidRPr="002C49AE" w:rsidRDefault="002C49AE" w:rsidP="002C49AE">
            <w:pPr>
              <w:keepNext/>
              <w:keepLines/>
              <w:overflowPunct w:val="0"/>
              <w:autoSpaceDE w:val="0"/>
              <w:autoSpaceDN w:val="0"/>
              <w:adjustRightInd w:val="0"/>
              <w:spacing w:after="0"/>
              <w:ind w:left="454" w:hanging="454"/>
              <w:jc w:val="center"/>
              <w:rPr>
                <w:ins w:id="565" w:author="Amit Jha" w:date="2025-11-05T11:12:00Z"/>
                <w:rFonts w:ascii="Arial" w:eastAsia="MS Mincho" w:hAnsi="Arial" w:cs="Arial"/>
                <w:sz w:val="18"/>
                <w:lang w:eastAsia="ja-JP"/>
              </w:rPr>
            </w:pPr>
            <w:ins w:id="566" w:author="Amit Jha" w:date="2025-11-05T11:12:00Z">
              <w:r w:rsidRPr="002C49AE">
                <w:rPr>
                  <w:rFonts w:ascii="Arial" w:eastAsia="Times New Roman" w:hAnsi="Arial" w:cs="Arial"/>
                  <w:sz w:val="18"/>
                  <w:lang w:eastAsia="en-GB"/>
                </w:rPr>
                <w:t>KHz</w:t>
              </w:r>
            </w:ins>
          </w:p>
        </w:tc>
        <w:tc>
          <w:tcPr>
            <w:tcW w:w="1403" w:type="dxa"/>
            <w:tcBorders>
              <w:top w:val="single" w:sz="4" w:space="0" w:color="auto"/>
              <w:left w:val="single" w:sz="4" w:space="0" w:color="auto"/>
              <w:bottom w:val="single" w:sz="4" w:space="0" w:color="auto"/>
              <w:right w:val="single" w:sz="4" w:space="0" w:color="auto"/>
            </w:tcBorders>
            <w:hideMark/>
          </w:tcPr>
          <w:p w14:paraId="3941DA77" w14:textId="77777777" w:rsidR="002C49AE" w:rsidRPr="002C49AE" w:rsidRDefault="002C49AE" w:rsidP="002C49AE">
            <w:pPr>
              <w:keepNext/>
              <w:keepLines/>
              <w:overflowPunct w:val="0"/>
              <w:autoSpaceDE w:val="0"/>
              <w:autoSpaceDN w:val="0"/>
              <w:adjustRightInd w:val="0"/>
              <w:spacing w:after="0"/>
              <w:rPr>
                <w:ins w:id="567" w:author="Amit Jha" w:date="2025-11-05T11:12:00Z"/>
                <w:rFonts w:ascii="Arial" w:eastAsia="Times New Roman" w:hAnsi="Arial" w:cs="Arial"/>
                <w:sz w:val="18"/>
                <w:lang w:eastAsia="en-GB"/>
              </w:rPr>
            </w:pPr>
            <w:ins w:id="568" w:author="Amit Jha" w:date="2025-11-05T11:12:00Z">
              <w:r w:rsidRPr="002C49AE">
                <w:rPr>
                  <w:rFonts w:ascii="Arial" w:eastAsia="Times New Roman" w:hAnsi="Arial" w:cs="Arial"/>
                  <w:sz w:val="18"/>
                  <w:lang w:eastAsia="en-GB"/>
                </w:rPr>
                <w:t>200</w:t>
              </w:r>
            </w:ins>
          </w:p>
        </w:tc>
        <w:tc>
          <w:tcPr>
            <w:tcW w:w="1440" w:type="dxa"/>
            <w:tcBorders>
              <w:top w:val="single" w:sz="4" w:space="0" w:color="auto"/>
              <w:left w:val="single" w:sz="4" w:space="0" w:color="auto"/>
              <w:bottom w:val="single" w:sz="4" w:space="0" w:color="auto"/>
              <w:right w:val="single" w:sz="4" w:space="0" w:color="auto"/>
            </w:tcBorders>
            <w:hideMark/>
          </w:tcPr>
          <w:p w14:paraId="2E66C772" w14:textId="77777777" w:rsidR="002C49AE" w:rsidRPr="002C49AE" w:rsidRDefault="002C49AE" w:rsidP="002C49AE">
            <w:pPr>
              <w:keepNext/>
              <w:keepLines/>
              <w:overflowPunct w:val="0"/>
              <w:autoSpaceDE w:val="0"/>
              <w:autoSpaceDN w:val="0"/>
              <w:adjustRightInd w:val="0"/>
              <w:spacing w:after="0"/>
              <w:rPr>
                <w:ins w:id="569" w:author="Amit Jha" w:date="2025-11-05T11:12:00Z"/>
                <w:rFonts w:ascii="Arial" w:eastAsia="Times New Roman" w:hAnsi="Arial" w:cs="Arial"/>
                <w:sz w:val="18"/>
                <w:lang w:eastAsia="en-GB"/>
              </w:rPr>
            </w:pPr>
            <w:ins w:id="570" w:author="Amit Jha" w:date="2025-11-05T11:12:00Z">
              <w:r w:rsidRPr="002C49AE">
                <w:rPr>
                  <w:rFonts w:ascii="Arial" w:eastAsia="Times New Roman" w:hAnsi="Arial" w:cs="Arial"/>
                  <w:sz w:val="18"/>
                  <w:lang w:eastAsia="en-GB"/>
                </w:rPr>
                <w:t>200</w:t>
              </w:r>
            </w:ins>
          </w:p>
        </w:tc>
      </w:tr>
      <w:tr w:rsidR="002C49AE" w:rsidRPr="002C49AE" w14:paraId="235EEE2E" w14:textId="77777777" w:rsidTr="00C931BB">
        <w:trPr>
          <w:jc w:val="center"/>
          <w:ins w:id="571"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2D221767" w14:textId="77777777" w:rsidR="002C49AE" w:rsidRPr="002C49AE" w:rsidRDefault="002C49AE" w:rsidP="002C49AE">
            <w:pPr>
              <w:keepNext/>
              <w:keepLines/>
              <w:overflowPunct w:val="0"/>
              <w:autoSpaceDE w:val="0"/>
              <w:autoSpaceDN w:val="0"/>
              <w:adjustRightInd w:val="0"/>
              <w:spacing w:after="0"/>
              <w:rPr>
                <w:ins w:id="572" w:author="Amit Jha" w:date="2025-11-05T11:12:00Z"/>
                <w:rFonts w:ascii="Arial" w:eastAsia="Times New Roman" w:hAnsi="Arial" w:cs="Arial"/>
                <w:sz w:val="18"/>
                <w:lang w:eastAsia="ja-JP"/>
              </w:rPr>
            </w:pPr>
            <w:ins w:id="573" w:author="Amit Jha" w:date="2025-11-05T11:12:00Z">
              <w:r w:rsidRPr="002C49AE">
                <w:rPr>
                  <w:rFonts w:ascii="Arial" w:eastAsia="Times New Roman" w:hAnsi="Arial" w:cs="Arial"/>
                  <w:sz w:val="18"/>
                  <w:lang w:eastAsia="ja-JP"/>
                </w:rPr>
                <w:t>Number of transmitter antennas</w:t>
              </w:r>
            </w:ins>
          </w:p>
        </w:tc>
        <w:tc>
          <w:tcPr>
            <w:tcW w:w="1417" w:type="dxa"/>
            <w:tcBorders>
              <w:top w:val="single" w:sz="4" w:space="0" w:color="auto"/>
              <w:left w:val="single" w:sz="4" w:space="0" w:color="auto"/>
              <w:bottom w:val="single" w:sz="4" w:space="0" w:color="auto"/>
              <w:right w:val="single" w:sz="4" w:space="0" w:color="auto"/>
            </w:tcBorders>
            <w:hideMark/>
          </w:tcPr>
          <w:p w14:paraId="0FE88B9C" w14:textId="77777777" w:rsidR="002C49AE" w:rsidRPr="002C49AE" w:rsidRDefault="002C49AE" w:rsidP="002C49AE">
            <w:pPr>
              <w:keepNext/>
              <w:keepLines/>
              <w:overflowPunct w:val="0"/>
              <w:autoSpaceDE w:val="0"/>
              <w:autoSpaceDN w:val="0"/>
              <w:adjustRightInd w:val="0"/>
              <w:spacing w:after="0"/>
              <w:ind w:left="454" w:hanging="454"/>
              <w:jc w:val="center"/>
              <w:rPr>
                <w:ins w:id="574" w:author="Amit Jha" w:date="2025-11-05T11:12:00Z"/>
                <w:rFonts w:ascii="Arial" w:eastAsia="Times New Roman" w:hAnsi="Arial" w:cs="Arial"/>
                <w:sz w:val="18"/>
                <w:lang w:eastAsia="ja-JP"/>
              </w:rPr>
            </w:pPr>
            <w:ins w:id="575" w:author="Amit Jha" w:date="2025-11-05T11:12:00Z">
              <w:r w:rsidRPr="002C49AE">
                <w:rPr>
                  <w:rFonts w:ascii="Arial" w:eastAsia="Times New Roman" w:hAnsi="Arial" w:cs="Arial"/>
                  <w:sz w:val="18"/>
                  <w:lang w:eastAsia="ja-JP"/>
                </w:rPr>
                <w:t>-</w:t>
              </w:r>
            </w:ins>
          </w:p>
        </w:tc>
        <w:tc>
          <w:tcPr>
            <w:tcW w:w="1403" w:type="dxa"/>
            <w:tcBorders>
              <w:top w:val="single" w:sz="4" w:space="0" w:color="auto"/>
              <w:left w:val="single" w:sz="4" w:space="0" w:color="auto"/>
              <w:bottom w:val="single" w:sz="4" w:space="0" w:color="auto"/>
              <w:right w:val="single" w:sz="4" w:space="0" w:color="auto"/>
            </w:tcBorders>
            <w:hideMark/>
          </w:tcPr>
          <w:p w14:paraId="67409432" w14:textId="77777777" w:rsidR="002C49AE" w:rsidRPr="002C49AE" w:rsidRDefault="002C49AE" w:rsidP="002C49AE">
            <w:pPr>
              <w:keepNext/>
              <w:keepLines/>
              <w:overflowPunct w:val="0"/>
              <w:autoSpaceDE w:val="0"/>
              <w:autoSpaceDN w:val="0"/>
              <w:adjustRightInd w:val="0"/>
              <w:spacing w:after="0"/>
              <w:rPr>
                <w:ins w:id="576" w:author="Amit Jha" w:date="2025-11-05T11:12:00Z"/>
                <w:rFonts w:ascii="Arial" w:eastAsia="Times New Roman" w:hAnsi="Arial" w:cs="Arial"/>
                <w:sz w:val="18"/>
                <w:lang w:eastAsia="ja-JP"/>
              </w:rPr>
            </w:pPr>
            <w:ins w:id="577" w:author="Amit Jha" w:date="2025-11-05T11:12:00Z">
              <w:r w:rsidRPr="002C49AE">
                <w:rPr>
                  <w:rFonts w:ascii="Arial" w:eastAsia="Times New Roman" w:hAnsi="Arial" w:cs="Arial"/>
                  <w:sz w:val="18"/>
                  <w:lang w:eastAsia="en-GB"/>
                </w:rPr>
                <w:t>1</w:t>
              </w:r>
            </w:ins>
          </w:p>
        </w:tc>
        <w:tc>
          <w:tcPr>
            <w:tcW w:w="1440" w:type="dxa"/>
            <w:tcBorders>
              <w:top w:val="single" w:sz="4" w:space="0" w:color="auto"/>
              <w:left w:val="single" w:sz="4" w:space="0" w:color="auto"/>
              <w:bottom w:val="single" w:sz="4" w:space="0" w:color="auto"/>
              <w:right w:val="single" w:sz="4" w:space="0" w:color="auto"/>
            </w:tcBorders>
            <w:hideMark/>
          </w:tcPr>
          <w:p w14:paraId="338228AB" w14:textId="77777777" w:rsidR="002C49AE" w:rsidRPr="002C49AE" w:rsidRDefault="002C49AE" w:rsidP="002C49AE">
            <w:pPr>
              <w:keepNext/>
              <w:keepLines/>
              <w:overflowPunct w:val="0"/>
              <w:autoSpaceDE w:val="0"/>
              <w:autoSpaceDN w:val="0"/>
              <w:adjustRightInd w:val="0"/>
              <w:spacing w:after="0"/>
              <w:rPr>
                <w:ins w:id="578" w:author="Amit Jha" w:date="2025-11-05T11:12:00Z"/>
                <w:rFonts w:ascii="Arial" w:eastAsia="Times New Roman" w:hAnsi="Arial" w:cs="Arial"/>
                <w:sz w:val="18"/>
                <w:lang w:eastAsia="ja-JP"/>
              </w:rPr>
            </w:pPr>
            <w:ins w:id="579" w:author="Amit Jha" w:date="2025-11-05T11:12:00Z">
              <w:r w:rsidRPr="002C49AE">
                <w:rPr>
                  <w:rFonts w:ascii="Arial" w:eastAsia="Times New Roman" w:hAnsi="Arial" w:cs="Arial"/>
                  <w:sz w:val="18"/>
                  <w:lang w:eastAsia="en-GB"/>
                </w:rPr>
                <w:t>2</w:t>
              </w:r>
            </w:ins>
          </w:p>
        </w:tc>
      </w:tr>
      <w:tr w:rsidR="002C49AE" w:rsidRPr="002C49AE" w14:paraId="03806E87" w14:textId="77777777" w:rsidTr="00C931BB">
        <w:trPr>
          <w:jc w:val="center"/>
          <w:ins w:id="580"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0BE42E2F" w14:textId="77777777" w:rsidR="002C49AE" w:rsidRPr="002C49AE" w:rsidRDefault="002C49AE" w:rsidP="002C49AE">
            <w:pPr>
              <w:keepNext/>
              <w:keepLines/>
              <w:overflowPunct w:val="0"/>
              <w:autoSpaceDE w:val="0"/>
              <w:autoSpaceDN w:val="0"/>
              <w:adjustRightInd w:val="0"/>
              <w:spacing w:after="0"/>
              <w:rPr>
                <w:ins w:id="581" w:author="Amit Jha" w:date="2025-11-05T11:12:00Z"/>
                <w:rFonts w:ascii="Arial" w:eastAsia="MS Mincho" w:hAnsi="Arial" w:cs="Arial"/>
                <w:sz w:val="18"/>
                <w:lang w:eastAsia="ja-JP"/>
              </w:rPr>
            </w:pPr>
            <w:ins w:id="582" w:author="Amit Jha" w:date="2025-11-05T11:12:00Z">
              <w:r w:rsidRPr="002C49AE">
                <w:rPr>
                  <w:rFonts w:ascii="Arial" w:eastAsia="MS Mincho" w:hAnsi="Arial" w:cs="Arial"/>
                  <w:sz w:val="18"/>
                  <w:lang w:eastAsia="ja-JP"/>
                </w:rPr>
                <w:t>Allocated subframes per Radio Frame</w:t>
              </w:r>
            </w:ins>
          </w:p>
        </w:tc>
        <w:tc>
          <w:tcPr>
            <w:tcW w:w="1417" w:type="dxa"/>
            <w:tcBorders>
              <w:top w:val="single" w:sz="4" w:space="0" w:color="auto"/>
              <w:left w:val="single" w:sz="4" w:space="0" w:color="auto"/>
              <w:bottom w:val="single" w:sz="4" w:space="0" w:color="auto"/>
              <w:right w:val="single" w:sz="4" w:space="0" w:color="auto"/>
            </w:tcBorders>
            <w:hideMark/>
          </w:tcPr>
          <w:p w14:paraId="4BCC81E3" w14:textId="77777777" w:rsidR="002C49AE" w:rsidRPr="002C49AE" w:rsidRDefault="002C49AE" w:rsidP="002C49AE">
            <w:pPr>
              <w:keepNext/>
              <w:keepLines/>
              <w:overflowPunct w:val="0"/>
              <w:autoSpaceDE w:val="0"/>
              <w:autoSpaceDN w:val="0"/>
              <w:adjustRightInd w:val="0"/>
              <w:spacing w:after="0"/>
              <w:ind w:left="454" w:hanging="454"/>
              <w:jc w:val="center"/>
              <w:rPr>
                <w:ins w:id="583" w:author="Amit Jha" w:date="2025-11-05T11:12:00Z"/>
                <w:rFonts w:ascii="Arial" w:eastAsia="MS Mincho" w:hAnsi="Arial" w:cs="Arial"/>
                <w:sz w:val="18"/>
                <w:lang w:eastAsia="ja-JP"/>
              </w:rPr>
            </w:pPr>
            <w:ins w:id="584" w:author="Amit Jha" w:date="2025-11-05T11:12:00Z">
              <w:r w:rsidRPr="002C49AE">
                <w:rPr>
                  <w:rFonts w:ascii="Arial" w:eastAsia="MS Mincho" w:hAnsi="Arial" w:cs="Arial"/>
                  <w:sz w:val="18"/>
                  <w:lang w:eastAsia="ja-JP"/>
                </w:rPr>
                <w:t>subframes</w:t>
              </w:r>
            </w:ins>
          </w:p>
        </w:tc>
        <w:tc>
          <w:tcPr>
            <w:tcW w:w="1403" w:type="dxa"/>
            <w:tcBorders>
              <w:top w:val="single" w:sz="4" w:space="0" w:color="auto"/>
              <w:left w:val="single" w:sz="4" w:space="0" w:color="auto"/>
              <w:bottom w:val="single" w:sz="4" w:space="0" w:color="auto"/>
              <w:right w:val="single" w:sz="4" w:space="0" w:color="auto"/>
            </w:tcBorders>
            <w:hideMark/>
          </w:tcPr>
          <w:p w14:paraId="7F9FBFDF" w14:textId="77777777" w:rsidR="002C49AE" w:rsidRPr="002C49AE" w:rsidRDefault="002C49AE" w:rsidP="002C49AE">
            <w:pPr>
              <w:keepNext/>
              <w:keepLines/>
              <w:overflowPunct w:val="0"/>
              <w:autoSpaceDE w:val="0"/>
              <w:autoSpaceDN w:val="0"/>
              <w:adjustRightInd w:val="0"/>
              <w:spacing w:after="0"/>
              <w:rPr>
                <w:ins w:id="585" w:author="Amit Jha" w:date="2025-11-05T11:12:00Z"/>
                <w:rFonts w:ascii="Arial" w:eastAsia="MS Mincho" w:hAnsi="Arial" w:cs="Arial"/>
                <w:sz w:val="18"/>
                <w:lang w:eastAsia="ja-JP"/>
              </w:rPr>
            </w:pPr>
            <w:ins w:id="586" w:author="Amit Jha" w:date="2025-11-05T11:12:00Z">
              <w:r w:rsidRPr="002C49AE">
                <w:rPr>
                  <w:rFonts w:ascii="Arial" w:eastAsia="MS Mincho" w:hAnsi="Arial" w:cs="Arial"/>
                  <w:sz w:val="18"/>
                  <w:lang w:eastAsia="ja-JP"/>
                </w:rPr>
                <w:t>Note 1</w:t>
              </w:r>
            </w:ins>
          </w:p>
        </w:tc>
        <w:tc>
          <w:tcPr>
            <w:tcW w:w="1440" w:type="dxa"/>
            <w:tcBorders>
              <w:top w:val="single" w:sz="4" w:space="0" w:color="auto"/>
              <w:left w:val="single" w:sz="4" w:space="0" w:color="auto"/>
              <w:bottom w:val="single" w:sz="4" w:space="0" w:color="auto"/>
              <w:right w:val="single" w:sz="4" w:space="0" w:color="auto"/>
            </w:tcBorders>
            <w:hideMark/>
          </w:tcPr>
          <w:p w14:paraId="2E90C91F" w14:textId="77777777" w:rsidR="002C49AE" w:rsidRPr="002C49AE" w:rsidRDefault="002C49AE" w:rsidP="002C49AE">
            <w:pPr>
              <w:keepNext/>
              <w:keepLines/>
              <w:overflowPunct w:val="0"/>
              <w:autoSpaceDE w:val="0"/>
              <w:autoSpaceDN w:val="0"/>
              <w:adjustRightInd w:val="0"/>
              <w:spacing w:after="0"/>
              <w:rPr>
                <w:ins w:id="587" w:author="Amit Jha" w:date="2025-11-05T11:12:00Z"/>
                <w:rFonts w:ascii="Arial" w:eastAsia="MS Mincho" w:hAnsi="Arial" w:cs="Arial"/>
                <w:sz w:val="18"/>
                <w:lang w:eastAsia="ja-JP"/>
              </w:rPr>
            </w:pPr>
            <w:ins w:id="588" w:author="Amit Jha" w:date="2025-11-05T11:12:00Z">
              <w:r w:rsidRPr="002C49AE">
                <w:rPr>
                  <w:rFonts w:ascii="Arial" w:eastAsia="MS Mincho" w:hAnsi="Arial" w:cs="Arial"/>
                  <w:sz w:val="18"/>
                  <w:lang w:eastAsia="ja-JP"/>
                </w:rPr>
                <w:t>Note 1</w:t>
              </w:r>
            </w:ins>
          </w:p>
        </w:tc>
      </w:tr>
      <w:tr w:rsidR="002C49AE" w:rsidRPr="002C49AE" w14:paraId="5B435DC8" w14:textId="77777777" w:rsidTr="00C931BB">
        <w:trPr>
          <w:jc w:val="center"/>
          <w:ins w:id="589"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711CD05C" w14:textId="77777777" w:rsidR="002C49AE" w:rsidRPr="002C49AE" w:rsidRDefault="002C49AE" w:rsidP="002C49AE">
            <w:pPr>
              <w:keepNext/>
              <w:keepLines/>
              <w:overflowPunct w:val="0"/>
              <w:autoSpaceDE w:val="0"/>
              <w:autoSpaceDN w:val="0"/>
              <w:adjustRightInd w:val="0"/>
              <w:spacing w:after="0"/>
              <w:rPr>
                <w:ins w:id="590" w:author="Amit Jha" w:date="2025-11-05T11:12:00Z"/>
                <w:rFonts w:ascii="Arial" w:eastAsia="MS Mincho" w:hAnsi="Arial" w:cs="Arial"/>
                <w:sz w:val="18"/>
                <w:lang w:eastAsia="ja-JP"/>
              </w:rPr>
            </w:pPr>
            <w:ins w:id="591" w:author="Amit Jha" w:date="2025-11-05T11:12:00Z">
              <w:r w:rsidRPr="002C49AE">
                <w:rPr>
                  <w:rFonts w:ascii="Arial" w:eastAsia="MS Mincho" w:hAnsi="Arial" w:cs="Arial"/>
                  <w:sz w:val="18"/>
                  <w:lang w:eastAsia="ja-JP"/>
                </w:rPr>
                <w:t>Modulation</w:t>
              </w:r>
            </w:ins>
          </w:p>
        </w:tc>
        <w:tc>
          <w:tcPr>
            <w:tcW w:w="1417" w:type="dxa"/>
            <w:tcBorders>
              <w:top w:val="single" w:sz="4" w:space="0" w:color="auto"/>
              <w:left w:val="single" w:sz="4" w:space="0" w:color="auto"/>
              <w:bottom w:val="single" w:sz="4" w:space="0" w:color="auto"/>
              <w:right w:val="single" w:sz="4" w:space="0" w:color="auto"/>
            </w:tcBorders>
          </w:tcPr>
          <w:p w14:paraId="797256C6" w14:textId="77777777" w:rsidR="002C49AE" w:rsidRPr="002C49AE" w:rsidRDefault="002C49AE" w:rsidP="002C49AE">
            <w:pPr>
              <w:keepNext/>
              <w:keepLines/>
              <w:overflowPunct w:val="0"/>
              <w:autoSpaceDE w:val="0"/>
              <w:autoSpaceDN w:val="0"/>
              <w:adjustRightInd w:val="0"/>
              <w:spacing w:after="0"/>
              <w:ind w:left="454" w:hanging="454"/>
              <w:jc w:val="center"/>
              <w:rPr>
                <w:ins w:id="592" w:author="Amit Jha" w:date="2025-11-05T11:12:00Z"/>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3277E5CA" w14:textId="77777777" w:rsidR="002C49AE" w:rsidRPr="002C49AE" w:rsidRDefault="002C49AE" w:rsidP="002C49AE">
            <w:pPr>
              <w:keepNext/>
              <w:keepLines/>
              <w:overflowPunct w:val="0"/>
              <w:autoSpaceDE w:val="0"/>
              <w:autoSpaceDN w:val="0"/>
              <w:adjustRightInd w:val="0"/>
              <w:spacing w:after="0"/>
              <w:rPr>
                <w:ins w:id="593" w:author="Amit Jha" w:date="2025-11-05T11:12:00Z"/>
                <w:rFonts w:ascii="Arial" w:eastAsia="MS Mincho" w:hAnsi="Arial" w:cs="Arial"/>
                <w:sz w:val="18"/>
                <w:lang w:eastAsia="ja-JP"/>
              </w:rPr>
            </w:pPr>
            <w:ins w:id="594" w:author="Amit Jha" w:date="2025-11-05T11:12:00Z">
              <w:r w:rsidRPr="002C49AE">
                <w:rPr>
                  <w:rFonts w:ascii="Arial" w:eastAsia="MS Mincho" w:hAnsi="Arial" w:cs="Arial"/>
                  <w:sz w:val="18"/>
                  <w:lang w:eastAsia="ja-JP"/>
                </w:rPr>
                <w:t>QPSK</w:t>
              </w:r>
            </w:ins>
          </w:p>
        </w:tc>
        <w:tc>
          <w:tcPr>
            <w:tcW w:w="1440" w:type="dxa"/>
            <w:tcBorders>
              <w:top w:val="single" w:sz="4" w:space="0" w:color="auto"/>
              <w:left w:val="single" w:sz="4" w:space="0" w:color="auto"/>
              <w:bottom w:val="single" w:sz="4" w:space="0" w:color="auto"/>
              <w:right w:val="single" w:sz="4" w:space="0" w:color="auto"/>
            </w:tcBorders>
            <w:hideMark/>
          </w:tcPr>
          <w:p w14:paraId="3CB7339A" w14:textId="77777777" w:rsidR="002C49AE" w:rsidRPr="002C49AE" w:rsidRDefault="002C49AE" w:rsidP="002C49AE">
            <w:pPr>
              <w:keepNext/>
              <w:keepLines/>
              <w:overflowPunct w:val="0"/>
              <w:autoSpaceDE w:val="0"/>
              <w:autoSpaceDN w:val="0"/>
              <w:adjustRightInd w:val="0"/>
              <w:spacing w:after="0"/>
              <w:rPr>
                <w:ins w:id="595" w:author="Amit Jha" w:date="2025-11-05T11:12:00Z"/>
                <w:rFonts w:ascii="Arial" w:eastAsia="MS Mincho" w:hAnsi="Arial" w:cs="Arial"/>
                <w:sz w:val="18"/>
                <w:lang w:eastAsia="ja-JP"/>
              </w:rPr>
            </w:pPr>
            <w:ins w:id="596" w:author="Amit Jha" w:date="2025-11-05T11:12:00Z">
              <w:r w:rsidRPr="002C49AE">
                <w:rPr>
                  <w:rFonts w:ascii="Arial" w:eastAsia="MS Mincho" w:hAnsi="Arial" w:cs="Arial"/>
                  <w:sz w:val="18"/>
                  <w:lang w:eastAsia="ja-JP"/>
                </w:rPr>
                <w:t>QPSK</w:t>
              </w:r>
            </w:ins>
          </w:p>
        </w:tc>
      </w:tr>
      <w:tr w:rsidR="002C49AE" w:rsidRPr="002C49AE" w14:paraId="7B8E72CE" w14:textId="77777777" w:rsidTr="00C931BB">
        <w:trPr>
          <w:jc w:val="center"/>
          <w:ins w:id="597"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42719C65" w14:textId="77777777" w:rsidR="002C49AE" w:rsidRPr="002C49AE" w:rsidRDefault="002C49AE" w:rsidP="002C49AE">
            <w:pPr>
              <w:keepNext/>
              <w:keepLines/>
              <w:overflowPunct w:val="0"/>
              <w:autoSpaceDE w:val="0"/>
              <w:autoSpaceDN w:val="0"/>
              <w:adjustRightInd w:val="0"/>
              <w:spacing w:after="0"/>
              <w:rPr>
                <w:ins w:id="598" w:author="Amit Jha" w:date="2025-11-05T11:12:00Z"/>
                <w:rFonts w:ascii="Arial" w:eastAsia="MS Mincho" w:hAnsi="Arial" w:cs="Arial"/>
                <w:sz w:val="18"/>
                <w:lang w:eastAsia="ja-JP"/>
              </w:rPr>
            </w:pPr>
            <w:ins w:id="599" w:author="Amit Jha" w:date="2025-11-05T11:12:00Z">
              <w:r w:rsidRPr="002C49AE">
                <w:rPr>
                  <w:rFonts w:ascii="Arial" w:eastAsia="MS Mincho" w:hAnsi="Arial" w:cs="Arial"/>
                  <w:sz w:val="18"/>
                  <w:lang w:eastAsia="ja-JP"/>
                </w:rPr>
                <w:t>Target coding rate</w:t>
              </w:r>
            </w:ins>
          </w:p>
        </w:tc>
        <w:tc>
          <w:tcPr>
            <w:tcW w:w="1417" w:type="dxa"/>
            <w:tcBorders>
              <w:top w:val="single" w:sz="4" w:space="0" w:color="auto"/>
              <w:left w:val="single" w:sz="4" w:space="0" w:color="auto"/>
              <w:bottom w:val="single" w:sz="4" w:space="0" w:color="auto"/>
              <w:right w:val="single" w:sz="4" w:space="0" w:color="auto"/>
            </w:tcBorders>
          </w:tcPr>
          <w:p w14:paraId="1B89A742" w14:textId="77777777" w:rsidR="002C49AE" w:rsidRPr="002C49AE" w:rsidRDefault="002C49AE" w:rsidP="002C49AE">
            <w:pPr>
              <w:keepNext/>
              <w:keepLines/>
              <w:overflowPunct w:val="0"/>
              <w:autoSpaceDE w:val="0"/>
              <w:autoSpaceDN w:val="0"/>
              <w:adjustRightInd w:val="0"/>
              <w:spacing w:after="0"/>
              <w:ind w:left="454" w:hanging="454"/>
              <w:jc w:val="center"/>
              <w:rPr>
                <w:ins w:id="600" w:author="Amit Jha" w:date="2025-11-05T11:12:00Z"/>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0AE25D48" w14:textId="77777777" w:rsidR="002C49AE" w:rsidRPr="002C49AE" w:rsidRDefault="002C49AE" w:rsidP="002C49AE">
            <w:pPr>
              <w:keepNext/>
              <w:keepLines/>
              <w:overflowPunct w:val="0"/>
              <w:autoSpaceDE w:val="0"/>
              <w:autoSpaceDN w:val="0"/>
              <w:adjustRightInd w:val="0"/>
              <w:spacing w:after="0"/>
              <w:rPr>
                <w:ins w:id="601" w:author="Amit Jha" w:date="2025-11-05T11:12:00Z"/>
                <w:rFonts w:ascii="Arial" w:eastAsia="MS Mincho" w:hAnsi="Arial" w:cs="Arial"/>
                <w:sz w:val="18"/>
                <w:lang w:eastAsia="ja-JP"/>
              </w:rPr>
            </w:pPr>
            <w:ins w:id="602" w:author="Amit Jha" w:date="2025-11-05T11:12:00Z">
              <w:r w:rsidRPr="002C49AE">
                <w:rPr>
                  <w:rFonts w:ascii="Arial" w:eastAsia="MS Mincho" w:hAnsi="Arial" w:cs="Arial"/>
                  <w:sz w:val="18"/>
                  <w:lang w:eastAsia="ja-JP"/>
                </w:rPr>
                <w:t>1/3</w:t>
              </w:r>
            </w:ins>
          </w:p>
        </w:tc>
        <w:tc>
          <w:tcPr>
            <w:tcW w:w="1440" w:type="dxa"/>
            <w:tcBorders>
              <w:top w:val="single" w:sz="4" w:space="0" w:color="auto"/>
              <w:left w:val="single" w:sz="4" w:space="0" w:color="auto"/>
              <w:bottom w:val="single" w:sz="4" w:space="0" w:color="auto"/>
              <w:right w:val="single" w:sz="4" w:space="0" w:color="auto"/>
            </w:tcBorders>
            <w:hideMark/>
          </w:tcPr>
          <w:p w14:paraId="29213F84" w14:textId="77777777" w:rsidR="002C49AE" w:rsidRPr="002C49AE" w:rsidRDefault="002C49AE" w:rsidP="002C49AE">
            <w:pPr>
              <w:keepNext/>
              <w:keepLines/>
              <w:overflowPunct w:val="0"/>
              <w:autoSpaceDE w:val="0"/>
              <w:autoSpaceDN w:val="0"/>
              <w:adjustRightInd w:val="0"/>
              <w:spacing w:after="0"/>
              <w:rPr>
                <w:ins w:id="603" w:author="Amit Jha" w:date="2025-11-05T11:12:00Z"/>
                <w:rFonts w:ascii="Arial" w:eastAsia="MS Mincho" w:hAnsi="Arial" w:cs="Arial"/>
                <w:sz w:val="18"/>
                <w:lang w:eastAsia="ja-JP"/>
              </w:rPr>
            </w:pPr>
            <w:ins w:id="604" w:author="Amit Jha" w:date="2025-11-05T11:12:00Z">
              <w:r w:rsidRPr="002C49AE">
                <w:rPr>
                  <w:rFonts w:ascii="Arial" w:eastAsia="MS Mincho" w:hAnsi="Arial" w:cs="Arial"/>
                  <w:sz w:val="18"/>
                  <w:lang w:eastAsia="ja-JP"/>
                </w:rPr>
                <w:t>1/3</w:t>
              </w:r>
            </w:ins>
          </w:p>
        </w:tc>
      </w:tr>
      <w:tr w:rsidR="002C49AE" w:rsidRPr="002C49AE" w14:paraId="5D85DFDF" w14:textId="77777777" w:rsidTr="00C931BB">
        <w:trPr>
          <w:jc w:val="center"/>
          <w:ins w:id="605"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22D75075" w14:textId="77777777" w:rsidR="002C49AE" w:rsidRPr="002C49AE" w:rsidRDefault="002C49AE" w:rsidP="002C49AE">
            <w:pPr>
              <w:keepNext/>
              <w:keepLines/>
              <w:overflowPunct w:val="0"/>
              <w:autoSpaceDE w:val="0"/>
              <w:autoSpaceDN w:val="0"/>
              <w:adjustRightInd w:val="0"/>
              <w:spacing w:after="0"/>
              <w:rPr>
                <w:ins w:id="606" w:author="Amit Jha" w:date="2025-11-05T11:12:00Z"/>
                <w:rFonts w:ascii="Arial" w:eastAsia="MS Mincho" w:hAnsi="Arial" w:cs="Arial"/>
                <w:sz w:val="18"/>
                <w:lang w:eastAsia="ja-JP"/>
              </w:rPr>
            </w:pPr>
            <w:ins w:id="607" w:author="Amit Jha" w:date="2025-11-05T11:12:00Z">
              <w:r w:rsidRPr="002C49AE">
                <w:rPr>
                  <w:rFonts w:ascii="Arial" w:eastAsia="MS Mincho" w:hAnsi="Arial" w:cs="Arial"/>
                  <w:sz w:val="18"/>
                  <w:lang w:eastAsia="ja-JP"/>
                </w:rPr>
                <w:t>Information Bit Payload</w:t>
              </w:r>
            </w:ins>
          </w:p>
        </w:tc>
        <w:tc>
          <w:tcPr>
            <w:tcW w:w="1417" w:type="dxa"/>
            <w:tcBorders>
              <w:top w:val="single" w:sz="4" w:space="0" w:color="auto"/>
              <w:left w:val="single" w:sz="4" w:space="0" w:color="auto"/>
              <w:bottom w:val="single" w:sz="4" w:space="0" w:color="auto"/>
              <w:right w:val="single" w:sz="4" w:space="0" w:color="auto"/>
            </w:tcBorders>
          </w:tcPr>
          <w:p w14:paraId="393669A7" w14:textId="77777777" w:rsidR="002C49AE" w:rsidRPr="002C49AE" w:rsidRDefault="002C49AE" w:rsidP="002C49AE">
            <w:pPr>
              <w:keepNext/>
              <w:keepLines/>
              <w:overflowPunct w:val="0"/>
              <w:autoSpaceDE w:val="0"/>
              <w:autoSpaceDN w:val="0"/>
              <w:adjustRightInd w:val="0"/>
              <w:spacing w:after="0"/>
              <w:ind w:left="454" w:hanging="454"/>
              <w:jc w:val="center"/>
              <w:rPr>
                <w:ins w:id="608" w:author="Amit Jha" w:date="2025-11-05T11:12:00Z"/>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tcPr>
          <w:p w14:paraId="777FFAA4" w14:textId="77777777" w:rsidR="002C49AE" w:rsidRPr="002C49AE" w:rsidRDefault="002C49AE" w:rsidP="002C49AE">
            <w:pPr>
              <w:keepNext/>
              <w:keepLines/>
              <w:overflowPunct w:val="0"/>
              <w:autoSpaceDE w:val="0"/>
              <w:autoSpaceDN w:val="0"/>
              <w:adjustRightInd w:val="0"/>
              <w:spacing w:after="0"/>
              <w:rPr>
                <w:ins w:id="609" w:author="Amit Jha" w:date="2025-11-05T11:12:00Z"/>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3BF50A8" w14:textId="77777777" w:rsidR="002C49AE" w:rsidRPr="002C49AE" w:rsidRDefault="002C49AE" w:rsidP="002C49AE">
            <w:pPr>
              <w:keepNext/>
              <w:keepLines/>
              <w:overflowPunct w:val="0"/>
              <w:autoSpaceDE w:val="0"/>
              <w:autoSpaceDN w:val="0"/>
              <w:adjustRightInd w:val="0"/>
              <w:spacing w:after="0"/>
              <w:rPr>
                <w:ins w:id="610" w:author="Amit Jha" w:date="2025-11-05T11:12:00Z"/>
                <w:rFonts w:ascii="Arial" w:eastAsia="MS Mincho" w:hAnsi="Arial" w:cs="Arial"/>
                <w:sz w:val="18"/>
                <w:lang w:eastAsia="ja-JP"/>
              </w:rPr>
            </w:pPr>
          </w:p>
        </w:tc>
      </w:tr>
      <w:tr w:rsidR="002C49AE" w:rsidRPr="002C49AE" w14:paraId="6EEF857A" w14:textId="77777777" w:rsidTr="00C931BB">
        <w:trPr>
          <w:jc w:val="center"/>
          <w:ins w:id="611"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73EA599B" w14:textId="77777777" w:rsidR="002C49AE" w:rsidRPr="002C49AE" w:rsidRDefault="002C49AE" w:rsidP="002C49AE">
            <w:pPr>
              <w:keepNext/>
              <w:keepLines/>
              <w:overflowPunct w:val="0"/>
              <w:autoSpaceDE w:val="0"/>
              <w:autoSpaceDN w:val="0"/>
              <w:adjustRightInd w:val="0"/>
              <w:spacing w:after="0"/>
              <w:rPr>
                <w:ins w:id="612" w:author="Amit Jha" w:date="2025-11-05T11:12:00Z"/>
                <w:rFonts w:ascii="Arial" w:eastAsia="MS Mincho" w:hAnsi="Arial" w:cs="Arial"/>
                <w:sz w:val="18"/>
                <w:lang w:eastAsia="ja-JP"/>
              </w:rPr>
            </w:pPr>
            <w:ins w:id="613" w:author="Amit Jha" w:date="2025-11-05T11:12:00Z">
              <w:r w:rsidRPr="002C49AE">
                <w:rPr>
                  <w:rFonts w:ascii="Arial" w:eastAsia="MS Mincho" w:hAnsi="Arial" w:cs="Arial"/>
                  <w:sz w:val="18"/>
                  <w:lang w:eastAsia="ja-JP"/>
                </w:rPr>
                <w:t xml:space="preserve">  For Sub-Frame  3, 6, 7, 8</w:t>
              </w:r>
            </w:ins>
          </w:p>
        </w:tc>
        <w:tc>
          <w:tcPr>
            <w:tcW w:w="1417" w:type="dxa"/>
            <w:tcBorders>
              <w:top w:val="single" w:sz="4" w:space="0" w:color="auto"/>
              <w:left w:val="single" w:sz="4" w:space="0" w:color="auto"/>
              <w:bottom w:val="single" w:sz="4" w:space="0" w:color="auto"/>
              <w:right w:val="single" w:sz="4" w:space="0" w:color="auto"/>
            </w:tcBorders>
            <w:hideMark/>
          </w:tcPr>
          <w:p w14:paraId="007C8939" w14:textId="77777777" w:rsidR="002C49AE" w:rsidRPr="002C49AE" w:rsidRDefault="002C49AE" w:rsidP="002C49AE">
            <w:pPr>
              <w:keepNext/>
              <w:keepLines/>
              <w:overflowPunct w:val="0"/>
              <w:autoSpaceDE w:val="0"/>
              <w:autoSpaceDN w:val="0"/>
              <w:adjustRightInd w:val="0"/>
              <w:spacing w:after="0"/>
              <w:ind w:left="454" w:hanging="454"/>
              <w:jc w:val="center"/>
              <w:rPr>
                <w:ins w:id="614" w:author="Amit Jha" w:date="2025-11-05T11:12:00Z"/>
                <w:rFonts w:ascii="Arial" w:eastAsia="MS Mincho" w:hAnsi="Arial" w:cs="Arial"/>
                <w:sz w:val="18"/>
                <w:lang w:eastAsia="ja-JP"/>
              </w:rPr>
            </w:pPr>
            <w:ins w:id="615" w:author="Amit Jha" w:date="2025-11-05T11:12:00Z">
              <w:r w:rsidRPr="002C49AE">
                <w:rPr>
                  <w:rFonts w:ascii="Arial" w:eastAsia="MS Mincho" w:hAnsi="Arial" w:cs="Arial"/>
                  <w:sz w:val="18"/>
                  <w:lang w:eastAsia="ja-JP"/>
                </w:rPr>
                <w:t>Bits</w:t>
              </w:r>
            </w:ins>
          </w:p>
        </w:tc>
        <w:tc>
          <w:tcPr>
            <w:tcW w:w="1403" w:type="dxa"/>
            <w:tcBorders>
              <w:top w:val="single" w:sz="4" w:space="0" w:color="auto"/>
              <w:left w:val="single" w:sz="4" w:space="0" w:color="auto"/>
              <w:bottom w:val="single" w:sz="4" w:space="0" w:color="auto"/>
              <w:right w:val="single" w:sz="4" w:space="0" w:color="auto"/>
            </w:tcBorders>
            <w:hideMark/>
          </w:tcPr>
          <w:p w14:paraId="44A8F133" w14:textId="77777777" w:rsidR="002C49AE" w:rsidRPr="002C49AE" w:rsidRDefault="002C49AE" w:rsidP="002C49AE">
            <w:pPr>
              <w:keepNext/>
              <w:keepLines/>
              <w:overflowPunct w:val="0"/>
              <w:autoSpaceDE w:val="0"/>
              <w:autoSpaceDN w:val="0"/>
              <w:adjustRightInd w:val="0"/>
              <w:spacing w:after="0"/>
              <w:rPr>
                <w:ins w:id="616" w:author="Amit Jha" w:date="2025-11-05T11:12:00Z"/>
                <w:rFonts w:ascii="Arial" w:eastAsia="Times New Roman" w:hAnsi="Arial" w:cs="Arial"/>
                <w:sz w:val="18"/>
                <w:lang w:eastAsia="en-GB"/>
              </w:rPr>
            </w:pPr>
            <w:ins w:id="617" w:author="Amit Jha" w:date="2025-11-05T11:12:00Z">
              <w:r w:rsidRPr="002C49AE">
                <w:rPr>
                  <w:rFonts w:ascii="Arial" w:eastAsia="Times New Roman" w:hAnsi="Arial" w:cs="Arial"/>
                  <w:sz w:val="18"/>
                  <w:lang w:eastAsia="en-GB"/>
                </w:rPr>
                <w:t>72</w:t>
              </w:r>
              <w:r w:rsidRPr="002C49AE">
                <w:rPr>
                  <w:rFonts w:ascii="Arial" w:eastAsia="Times New Roman" w:hAnsi="Arial" w:cs="Arial"/>
                  <w:sz w:val="18"/>
                  <w:vertAlign w:val="superscript"/>
                  <w:lang w:eastAsia="en-GB"/>
                </w:rPr>
                <w:t xml:space="preserve"> Note 2</w:t>
              </w:r>
            </w:ins>
          </w:p>
        </w:tc>
        <w:tc>
          <w:tcPr>
            <w:tcW w:w="1440" w:type="dxa"/>
            <w:tcBorders>
              <w:top w:val="single" w:sz="4" w:space="0" w:color="auto"/>
              <w:left w:val="single" w:sz="4" w:space="0" w:color="auto"/>
              <w:bottom w:val="single" w:sz="4" w:space="0" w:color="auto"/>
              <w:right w:val="single" w:sz="4" w:space="0" w:color="auto"/>
            </w:tcBorders>
            <w:hideMark/>
          </w:tcPr>
          <w:p w14:paraId="203A12CA" w14:textId="77777777" w:rsidR="002C49AE" w:rsidRPr="002C49AE" w:rsidRDefault="002C49AE" w:rsidP="002C49AE">
            <w:pPr>
              <w:keepNext/>
              <w:keepLines/>
              <w:overflowPunct w:val="0"/>
              <w:autoSpaceDE w:val="0"/>
              <w:autoSpaceDN w:val="0"/>
              <w:adjustRightInd w:val="0"/>
              <w:spacing w:after="0"/>
              <w:rPr>
                <w:ins w:id="618" w:author="Amit Jha" w:date="2025-11-05T11:12:00Z"/>
                <w:rFonts w:ascii="Arial" w:eastAsia="Times New Roman" w:hAnsi="Arial" w:cs="Arial"/>
                <w:sz w:val="18"/>
                <w:lang w:eastAsia="en-GB"/>
              </w:rPr>
            </w:pPr>
            <w:ins w:id="619" w:author="Amit Jha" w:date="2025-11-05T11:12:00Z">
              <w:r w:rsidRPr="002C49AE">
                <w:rPr>
                  <w:rFonts w:ascii="Arial" w:eastAsia="Times New Roman" w:hAnsi="Arial" w:cs="Arial"/>
                  <w:sz w:val="18"/>
                  <w:lang w:eastAsia="en-GB"/>
                </w:rPr>
                <w:t>72</w:t>
              </w:r>
              <w:r w:rsidRPr="002C49AE">
                <w:rPr>
                  <w:rFonts w:ascii="Arial" w:eastAsia="Times New Roman" w:hAnsi="Arial" w:cs="Arial"/>
                  <w:sz w:val="18"/>
                  <w:vertAlign w:val="superscript"/>
                  <w:lang w:eastAsia="en-GB"/>
                </w:rPr>
                <w:t xml:space="preserve"> Note 2</w:t>
              </w:r>
            </w:ins>
          </w:p>
        </w:tc>
      </w:tr>
      <w:tr w:rsidR="002C49AE" w:rsidRPr="002C49AE" w14:paraId="1A478A7F" w14:textId="77777777" w:rsidTr="00C931BB">
        <w:trPr>
          <w:jc w:val="center"/>
          <w:ins w:id="620"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75E09F10" w14:textId="77777777" w:rsidR="002C49AE" w:rsidRPr="002C49AE" w:rsidRDefault="002C49AE" w:rsidP="002C49AE">
            <w:pPr>
              <w:keepNext/>
              <w:keepLines/>
              <w:overflowPunct w:val="0"/>
              <w:autoSpaceDE w:val="0"/>
              <w:autoSpaceDN w:val="0"/>
              <w:adjustRightInd w:val="0"/>
              <w:spacing w:after="0"/>
              <w:rPr>
                <w:ins w:id="621" w:author="Amit Jha" w:date="2025-11-05T11:12:00Z"/>
                <w:rFonts w:ascii="Arial" w:eastAsia="MS Mincho" w:hAnsi="Arial" w:cs="Arial"/>
                <w:sz w:val="18"/>
                <w:lang w:eastAsia="ja-JP"/>
              </w:rPr>
            </w:pPr>
            <w:ins w:id="622" w:author="Amit Jha" w:date="2025-11-05T11:12:00Z">
              <w:r w:rsidRPr="002C49AE">
                <w:rPr>
                  <w:rFonts w:ascii="Arial" w:eastAsia="MS Mincho" w:hAnsi="Arial" w:cs="Arial"/>
                  <w:sz w:val="18"/>
                  <w:lang w:eastAsia="ja-JP"/>
                </w:rPr>
                <w:t xml:space="preserve">  For Sub-Frame 4, 9</w:t>
              </w:r>
            </w:ins>
          </w:p>
        </w:tc>
        <w:tc>
          <w:tcPr>
            <w:tcW w:w="1417" w:type="dxa"/>
            <w:tcBorders>
              <w:top w:val="single" w:sz="4" w:space="0" w:color="auto"/>
              <w:left w:val="single" w:sz="4" w:space="0" w:color="auto"/>
              <w:bottom w:val="single" w:sz="4" w:space="0" w:color="auto"/>
              <w:right w:val="single" w:sz="4" w:space="0" w:color="auto"/>
            </w:tcBorders>
            <w:hideMark/>
          </w:tcPr>
          <w:p w14:paraId="454331DB" w14:textId="77777777" w:rsidR="002C49AE" w:rsidRPr="002C49AE" w:rsidRDefault="002C49AE" w:rsidP="002C49AE">
            <w:pPr>
              <w:keepNext/>
              <w:keepLines/>
              <w:overflowPunct w:val="0"/>
              <w:autoSpaceDE w:val="0"/>
              <w:autoSpaceDN w:val="0"/>
              <w:adjustRightInd w:val="0"/>
              <w:spacing w:after="0"/>
              <w:ind w:left="454" w:hanging="454"/>
              <w:jc w:val="center"/>
              <w:rPr>
                <w:ins w:id="623" w:author="Amit Jha" w:date="2025-11-05T11:12:00Z"/>
                <w:rFonts w:ascii="Arial" w:eastAsia="MS Mincho" w:hAnsi="Arial" w:cs="Arial"/>
                <w:sz w:val="18"/>
                <w:lang w:eastAsia="ja-JP"/>
              </w:rPr>
            </w:pPr>
            <w:ins w:id="624" w:author="Amit Jha" w:date="2025-11-05T11:12:00Z">
              <w:r w:rsidRPr="002C49AE">
                <w:rPr>
                  <w:rFonts w:ascii="Arial" w:eastAsia="MS Mincho" w:hAnsi="Arial" w:cs="Arial"/>
                  <w:sz w:val="18"/>
                  <w:lang w:eastAsia="ja-JP"/>
                </w:rPr>
                <w:t>Bits</w:t>
              </w:r>
            </w:ins>
          </w:p>
        </w:tc>
        <w:tc>
          <w:tcPr>
            <w:tcW w:w="1403" w:type="dxa"/>
            <w:tcBorders>
              <w:top w:val="single" w:sz="4" w:space="0" w:color="auto"/>
              <w:left w:val="single" w:sz="4" w:space="0" w:color="auto"/>
              <w:bottom w:val="single" w:sz="4" w:space="0" w:color="auto"/>
              <w:right w:val="single" w:sz="4" w:space="0" w:color="auto"/>
            </w:tcBorders>
            <w:hideMark/>
          </w:tcPr>
          <w:p w14:paraId="3DDC80F1" w14:textId="77777777" w:rsidR="002C49AE" w:rsidRPr="002C49AE" w:rsidRDefault="002C49AE" w:rsidP="002C49AE">
            <w:pPr>
              <w:keepNext/>
              <w:keepLines/>
              <w:overflowPunct w:val="0"/>
              <w:autoSpaceDE w:val="0"/>
              <w:autoSpaceDN w:val="0"/>
              <w:adjustRightInd w:val="0"/>
              <w:spacing w:after="0"/>
              <w:rPr>
                <w:ins w:id="625" w:author="Amit Jha" w:date="2025-11-05T11:12:00Z"/>
                <w:rFonts w:ascii="Arial" w:eastAsia="MS Mincho" w:hAnsi="Arial" w:cs="Arial"/>
                <w:sz w:val="18"/>
                <w:lang w:eastAsia="ja-JP"/>
              </w:rPr>
            </w:pPr>
            <w:ins w:id="626" w:author="Amit Jha" w:date="2025-11-05T11:12:00Z">
              <w:r w:rsidRPr="002C49AE">
                <w:rPr>
                  <w:rFonts w:ascii="Arial" w:eastAsia="MS Mincho" w:hAnsi="Arial" w:cs="Arial"/>
                  <w:sz w:val="18"/>
                  <w:lang w:eastAsia="ja-JP"/>
                </w:rPr>
                <w:t>Note 3</w:t>
              </w:r>
            </w:ins>
          </w:p>
        </w:tc>
        <w:tc>
          <w:tcPr>
            <w:tcW w:w="1440" w:type="dxa"/>
            <w:tcBorders>
              <w:top w:val="single" w:sz="4" w:space="0" w:color="auto"/>
              <w:left w:val="single" w:sz="4" w:space="0" w:color="auto"/>
              <w:bottom w:val="single" w:sz="4" w:space="0" w:color="auto"/>
              <w:right w:val="single" w:sz="4" w:space="0" w:color="auto"/>
            </w:tcBorders>
            <w:hideMark/>
          </w:tcPr>
          <w:p w14:paraId="4F4B63FC" w14:textId="77777777" w:rsidR="002C49AE" w:rsidRPr="002C49AE" w:rsidRDefault="002C49AE" w:rsidP="002C49AE">
            <w:pPr>
              <w:keepNext/>
              <w:keepLines/>
              <w:overflowPunct w:val="0"/>
              <w:autoSpaceDE w:val="0"/>
              <w:autoSpaceDN w:val="0"/>
              <w:adjustRightInd w:val="0"/>
              <w:spacing w:after="0"/>
              <w:rPr>
                <w:ins w:id="627" w:author="Amit Jha" w:date="2025-11-05T11:12:00Z"/>
                <w:rFonts w:ascii="Arial" w:eastAsia="MS Mincho" w:hAnsi="Arial" w:cs="Arial"/>
                <w:sz w:val="18"/>
                <w:lang w:eastAsia="ja-JP"/>
              </w:rPr>
            </w:pPr>
            <w:ins w:id="628" w:author="Amit Jha" w:date="2025-11-05T11:12:00Z">
              <w:r w:rsidRPr="002C49AE">
                <w:rPr>
                  <w:rFonts w:ascii="Arial" w:eastAsia="MS Mincho" w:hAnsi="Arial" w:cs="Arial"/>
                  <w:sz w:val="18"/>
                  <w:lang w:eastAsia="ja-JP"/>
                </w:rPr>
                <w:t>Note 3</w:t>
              </w:r>
            </w:ins>
          </w:p>
        </w:tc>
      </w:tr>
      <w:tr w:rsidR="002C49AE" w:rsidRPr="002C49AE" w14:paraId="6C288901" w14:textId="77777777" w:rsidTr="00C931BB">
        <w:trPr>
          <w:jc w:val="center"/>
          <w:ins w:id="629"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4598FCB5" w14:textId="77777777" w:rsidR="002C49AE" w:rsidRPr="002C49AE" w:rsidRDefault="002C49AE" w:rsidP="002C49AE">
            <w:pPr>
              <w:keepNext/>
              <w:keepLines/>
              <w:overflowPunct w:val="0"/>
              <w:autoSpaceDE w:val="0"/>
              <w:autoSpaceDN w:val="0"/>
              <w:adjustRightInd w:val="0"/>
              <w:spacing w:after="0"/>
              <w:rPr>
                <w:ins w:id="630" w:author="Amit Jha" w:date="2025-11-05T11:12:00Z"/>
                <w:rFonts w:ascii="Arial" w:eastAsia="MS Mincho" w:hAnsi="Arial" w:cs="Arial"/>
                <w:sz w:val="18"/>
                <w:lang w:eastAsia="ja-JP"/>
              </w:rPr>
            </w:pPr>
            <w:ins w:id="631" w:author="Amit Jha" w:date="2025-11-05T11:12:00Z">
              <w:r w:rsidRPr="002C49AE">
                <w:rPr>
                  <w:rFonts w:ascii="Arial" w:eastAsia="MS Mincho" w:hAnsi="Arial" w:cs="Arial"/>
                  <w:sz w:val="18"/>
                  <w:lang w:eastAsia="ja-JP"/>
                </w:rPr>
                <w:t xml:space="preserve">  For Sub-Frame 0, 5</w:t>
              </w:r>
            </w:ins>
          </w:p>
        </w:tc>
        <w:tc>
          <w:tcPr>
            <w:tcW w:w="1417" w:type="dxa"/>
            <w:tcBorders>
              <w:top w:val="single" w:sz="4" w:space="0" w:color="auto"/>
              <w:left w:val="single" w:sz="4" w:space="0" w:color="auto"/>
              <w:bottom w:val="single" w:sz="4" w:space="0" w:color="auto"/>
              <w:right w:val="single" w:sz="4" w:space="0" w:color="auto"/>
            </w:tcBorders>
            <w:hideMark/>
          </w:tcPr>
          <w:p w14:paraId="19238C0A" w14:textId="77777777" w:rsidR="002C49AE" w:rsidRPr="002C49AE" w:rsidRDefault="002C49AE" w:rsidP="002C49AE">
            <w:pPr>
              <w:keepNext/>
              <w:keepLines/>
              <w:overflowPunct w:val="0"/>
              <w:autoSpaceDE w:val="0"/>
              <w:autoSpaceDN w:val="0"/>
              <w:adjustRightInd w:val="0"/>
              <w:spacing w:after="0"/>
              <w:ind w:left="454" w:hanging="454"/>
              <w:jc w:val="center"/>
              <w:rPr>
                <w:ins w:id="632" w:author="Amit Jha" w:date="2025-11-05T11:12:00Z"/>
                <w:rFonts w:ascii="Arial" w:eastAsia="MS Mincho" w:hAnsi="Arial" w:cs="Arial"/>
                <w:sz w:val="18"/>
                <w:lang w:eastAsia="ja-JP"/>
              </w:rPr>
            </w:pPr>
            <w:ins w:id="633" w:author="Amit Jha" w:date="2025-11-05T11:12:00Z">
              <w:r w:rsidRPr="002C49AE">
                <w:rPr>
                  <w:rFonts w:ascii="Arial" w:eastAsia="MS Mincho" w:hAnsi="Arial" w:cs="Arial"/>
                  <w:sz w:val="18"/>
                  <w:lang w:eastAsia="ja-JP"/>
                </w:rPr>
                <w:t>Bits</w:t>
              </w:r>
            </w:ins>
          </w:p>
        </w:tc>
        <w:tc>
          <w:tcPr>
            <w:tcW w:w="1403" w:type="dxa"/>
            <w:tcBorders>
              <w:top w:val="single" w:sz="4" w:space="0" w:color="auto"/>
              <w:left w:val="single" w:sz="4" w:space="0" w:color="auto"/>
              <w:bottom w:val="single" w:sz="4" w:space="0" w:color="auto"/>
              <w:right w:val="single" w:sz="4" w:space="0" w:color="auto"/>
            </w:tcBorders>
            <w:hideMark/>
          </w:tcPr>
          <w:p w14:paraId="03C01EC6" w14:textId="77777777" w:rsidR="002C49AE" w:rsidRPr="002C49AE" w:rsidRDefault="002C49AE" w:rsidP="002C49AE">
            <w:pPr>
              <w:keepNext/>
              <w:keepLines/>
              <w:overflowPunct w:val="0"/>
              <w:autoSpaceDE w:val="0"/>
              <w:autoSpaceDN w:val="0"/>
              <w:adjustRightInd w:val="0"/>
              <w:spacing w:after="0"/>
              <w:rPr>
                <w:ins w:id="634" w:author="Amit Jha" w:date="2025-11-05T11:12:00Z"/>
                <w:rFonts w:ascii="Arial" w:eastAsia="MS Mincho" w:hAnsi="Arial" w:cs="Arial"/>
                <w:sz w:val="18"/>
                <w:lang w:eastAsia="ja-JP"/>
              </w:rPr>
            </w:pPr>
            <w:ins w:id="635" w:author="Amit Jha" w:date="2025-11-05T11:12:00Z">
              <w:r w:rsidRPr="002C49AE">
                <w:rPr>
                  <w:rFonts w:ascii="Arial" w:eastAsia="MS Mincho" w:hAnsi="Arial" w:cs="Arial"/>
                  <w:sz w:val="18"/>
                  <w:lang w:eastAsia="ja-JP"/>
                </w:rPr>
                <w:t>0</w:t>
              </w:r>
            </w:ins>
          </w:p>
        </w:tc>
        <w:tc>
          <w:tcPr>
            <w:tcW w:w="1440" w:type="dxa"/>
            <w:tcBorders>
              <w:top w:val="single" w:sz="4" w:space="0" w:color="auto"/>
              <w:left w:val="single" w:sz="4" w:space="0" w:color="auto"/>
              <w:bottom w:val="single" w:sz="4" w:space="0" w:color="auto"/>
              <w:right w:val="single" w:sz="4" w:space="0" w:color="auto"/>
            </w:tcBorders>
            <w:hideMark/>
          </w:tcPr>
          <w:p w14:paraId="7C693BD0" w14:textId="77777777" w:rsidR="002C49AE" w:rsidRPr="002C49AE" w:rsidRDefault="002C49AE" w:rsidP="002C49AE">
            <w:pPr>
              <w:keepNext/>
              <w:keepLines/>
              <w:overflowPunct w:val="0"/>
              <w:autoSpaceDE w:val="0"/>
              <w:autoSpaceDN w:val="0"/>
              <w:adjustRightInd w:val="0"/>
              <w:spacing w:after="0"/>
              <w:rPr>
                <w:ins w:id="636" w:author="Amit Jha" w:date="2025-11-05T11:12:00Z"/>
                <w:rFonts w:ascii="Arial" w:eastAsia="MS Mincho" w:hAnsi="Arial" w:cs="Arial"/>
                <w:sz w:val="18"/>
                <w:lang w:eastAsia="ja-JP"/>
              </w:rPr>
            </w:pPr>
            <w:ins w:id="637" w:author="Amit Jha" w:date="2025-11-05T11:12:00Z">
              <w:r w:rsidRPr="002C49AE">
                <w:rPr>
                  <w:rFonts w:ascii="Arial" w:eastAsia="MS Mincho" w:hAnsi="Arial" w:cs="Arial"/>
                  <w:sz w:val="18"/>
                  <w:lang w:eastAsia="ja-JP"/>
                </w:rPr>
                <w:t>0</w:t>
              </w:r>
            </w:ins>
          </w:p>
        </w:tc>
      </w:tr>
      <w:tr w:rsidR="002C49AE" w:rsidRPr="002C49AE" w14:paraId="4FBAFA50" w14:textId="77777777" w:rsidTr="00C931BB">
        <w:trPr>
          <w:jc w:val="center"/>
          <w:ins w:id="638"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6A1CE1AC" w14:textId="77777777" w:rsidR="002C49AE" w:rsidRPr="002C49AE" w:rsidRDefault="002C49AE" w:rsidP="002C49AE">
            <w:pPr>
              <w:keepNext/>
              <w:keepLines/>
              <w:overflowPunct w:val="0"/>
              <w:autoSpaceDE w:val="0"/>
              <w:autoSpaceDN w:val="0"/>
              <w:adjustRightInd w:val="0"/>
              <w:spacing w:after="0"/>
              <w:rPr>
                <w:ins w:id="639" w:author="Amit Jha" w:date="2025-11-05T11:12:00Z"/>
                <w:rFonts w:ascii="Arial" w:eastAsia="MS Mincho" w:hAnsi="Arial" w:cs="Arial"/>
                <w:sz w:val="18"/>
                <w:lang w:eastAsia="ja-JP"/>
              </w:rPr>
            </w:pPr>
            <w:ins w:id="640" w:author="Amit Jha" w:date="2025-11-05T11:12:00Z">
              <w:r w:rsidRPr="002C49AE">
                <w:rPr>
                  <w:rFonts w:ascii="Arial" w:eastAsia="MS Mincho" w:hAnsi="Arial" w:cs="Arial"/>
                  <w:sz w:val="18"/>
                  <w:lang w:eastAsia="ja-JP"/>
                </w:rPr>
                <w:t>Number of Code Blocks per Sub-Frame</w:t>
              </w:r>
            </w:ins>
          </w:p>
        </w:tc>
        <w:tc>
          <w:tcPr>
            <w:tcW w:w="1417" w:type="dxa"/>
            <w:tcBorders>
              <w:top w:val="single" w:sz="4" w:space="0" w:color="auto"/>
              <w:left w:val="single" w:sz="4" w:space="0" w:color="auto"/>
              <w:bottom w:val="single" w:sz="4" w:space="0" w:color="auto"/>
              <w:right w:val="single" w:sz="4" w:space="0" w:color="auto"/>
            </w:tcBorders>
          </w:tcPr>
          <w:p w14:paraId="710A7C7E" w14:textId="77777777" w:rsidR="002C49AE" w:rsidRPr="002C49AE" w:rsidRDefault="002C49AE" w:rsidP="002C49AE">
            <w:pPr>
              <w:keepNext/>
              <w:keepLines/>
              <w:overflowPunct w:val="0"/>
              <w:autoSpaceDE w:val="0"/>
              <w:autoSpaceDN w:val="0"/>
              <w:adjustRightInd w:val="0"/>
              <w:spacing w:after="0"/>
              <w:ind w:left="454" w:hanging="454"/>
              <w:jc w:val="center"/>
              <w:rPr>
                <w:ins w:id="641" w:author="Amit Jha" w:date="2025-11-05T11:12:00Z"/>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tcPr>
          <w:p w14:paraId="3A56D506" w14:textId="77777777" w:rsidR="002C49AE" w:rsidRPr="002C49AE" w:rsidRDefault="002C49AE" w:rsidP="002C49AE">
            <w:pPr>
              <w:keepNext/>
              <w:keepLines/>
              <w:overflowPunct w:val="0"/>
              <w:autoSpaceDE w:val="0"/>
              <w:autoSpaceDN w:val="0"/>
              <w:adjustRightInd w:val="0"/>
              <w:spacing w:after="0"/>
              <w:rPr>
                <w:ins w:id="642" w:author="Amit Jha" w:date="2025-11-05T11:12:00Z"/>
                <w:rFonts w:ascii="Arial" w:eastAsia="MS Mincho"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0372CB5" w14:textId="77777777" w:rsidR="002C49AE" w:rsidRPr="002C49AE" w:rsidRDefault="002C49AE" w:rsidP="002C49AE">
            <w:pPr>
              <w:keepNext/>
              <w:keepLines/>
              <w:overflowPunct w:val="0"/>
              <w:autoSpaceDE w:val="0"/>
              <w:autoSpaceDN w:val="0"/>
              <w:adjustRightInd w:val="0"/>
              <w:spacing w:after="0"/>
              <w:rPr>
                <w:ins w:id="643" w:author="Amit Jha" w:date="2025-11-05T11:12:00Z"/>
                <w:rFonts w:ascii="Arial" w:eastAsia="MS Mincho" w:hAnsi="Arial" w:cs="Arial"/>
                <w:sz w:val="18"/>
                <w:lang w:eastAsia="ja-JP"/>
              </w:rPr>
            </w:pPr>
          </w:p>
        </w:tc>
      </w:tr>
      <w:tr w:rsidR="002C49AE" w:rsidRPr="002C49AE" w14:paraId="504769D4" w14:textId="77777777" w:rsidTr="00C931BB">
        <w:trPr>
          <w:jc w:val="center"/>
          <w:ins w:id="644"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5321B1BE" w14:textId="77777777" w:rsidR="002C49AE" w:rsidRPr="002C49AE" w:rsidRDefault="002C49AE" w:rsidP="002C49AE">
            <w:pPr>
              <w:keepNext/>
              <w:keepLines/>
              <w:overflowPunct w:val="0"/>
              <w:autoSpaceDE w:val="0"/>
              <w:autoSpaceDN w:val="0"/>
              <w:adjustRightInd w:val="0"/>
              <w:spacing w:after="0"/>
              <w:rPr>
                <w:ins w:id="645" w:author="Amit Jha" w:date="2025-11-05T11:12:00Z"/>
                <w:rFonts w:ascii="Arial" w:eastAsia="MS Mincho" w:hAnsi="Arial" w:cs="Arial"/>
                <w:sz w:val="18"/>
                <w:lang w:eastAsia="ja-JP"/>
              </w:rPr>
            </w:pPr>
            <w:ins w:id="646" w:author="Amit Jha" w:date="2025-11-05T11:12:00Z">
              <w:r w:rsidRPr="002C49AE">
                <w:rPr>
                  <w:rFonts w:ascii="Arial" w:eastAsia="MS Mincho" w:hAnsi="Arial" w:cs="Arial"/>
                  <w:sz w:val="18"/>
                  <w:lang w:eastAsia="ja-JP"/>
                </w:rPr>
                <w:t xml:space="preserve">  For Sub-Frame  3, 6, 7, 8</w:t>
              </w:r>
            </w:ins>
          </w:p>
        </w:tc>
        <w:tc>
          <w:tcPr>
            <w:tcW w:w="1417" w:type="dxa"/>
            <w:tcBorders>
              <w:top w:val="single" w:sz="4" w:space="0" w:color="auto"/>
              <w:left w:val="single" w:sz="4" w:space="0" w:color="auto"/>
              <w:bottom w:val="single" w:sz="4" w:space="0" w:color="auto"/>
              <w:right w:val="single" w:sz="4" w:space="0" w:color="auto"/>
            </w:tcBorders>
          </w:tcPr>
          <w:p w14:paraId="4EACA854" w14:textId="77777777" w:rsidR="002C49AE" w:rsidRPr="002C49AE" w:rsidRDefault="002C49AE" w:rsidP="002C49AE">
            <w:pPr>
              <w:keepNext/>
              <w:keepLines/>
              <w:overflowPunct w:val="0"/>
              <w:autoSpaceDE w:val="0"/>
              <w:autoSpaceDN w:val="0"/>
              <w:adjustRightInd w:val="0"/>
              <w:spacing w:after="0"/>
              <w:ind w:left="454" w:hanging="454"/>
              <w:jc w:val="center"/>
              <w:rPr>
                <w:ins w:id="647" w:author="Amit Jha" w:date="2025-11-05T11:12:00Z"/>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50C28458" w14:textId="77777777" w:rsidR="002C49AE" w:rsidRPr="002C49AE" w:rsidRDefault="002C49AE" w:rsidP="002C49AE">
            <w:pPr>
              <w:keepNext/>
              <w:keepLines/>
              <w:overflowPunct w:val="0"/>
              <w:autoSpaceDE w:val="0"/>
              <w:autoSpaceDN w:val="0"/>
              <w:adjustRightInd w:val="0"/>
              <w:spacing w:after="0"/>
              <w:rPr>
                <w:ins w:id="648" w:author="Amit Jha" w:date="2025-11-05T11:12:00Z"/>
                <w:rFonts w:ascii="Arial" w:eastAsia="MS Mincho" w:hAnsi="Arial" w:cs="Arial"/>
                <w:sz w:val="18"/>
                <w:lang w:eastAsia="ja-JP"/>
              </w:rPr>
            </w:pPr>
            <w:ins w:id="649" w:author="Amit Jha" w:date="2025-11-05T11:12:00Z">
              <w:r w:rsidRPr="002C49AE">
                <w:rPr>
                  <w:rFonts w:ascii="Arial" w:eastAsia="MS Mincho" w:hAnsi="Arial" w:cs="Arial"/>
                  <w:sz w:val="18"/>
                  <w:lang w:eastAsia="ja-JP"/>
                </w:rPr>
                <w:t>1</w:t>
              </w:r>
              <w:r w:rsidRPr="002C49AE">
                <w:rPr>
                  <w:rFonts w:ascii="Arial" w:eastAsia="Times New Roman" w:hAnsi="Arial" w:cs="Arial"/>
                  <w:sz w:val="18"/>
                  <w:vertAlign w:val="superscript"/>
                  <w:lang w:eastAsia="en-GB"/>
                </w:rPr>
                <w:t xml:space="preserve"> Note 4</w:t>
              </w:r>
            </w:ins>
          </w:p>
        </w:tc>
        <w:tc>
          <w:tcPr>
            <w:tcW w:w="1440" w:type="dxa"/>
            <w:tcBorders>
              <w:top w:val="single" w:sz="4" w:space="0" w:color="auto"/>
              <w:left w:val="single" w:sz="4" w:space="0" w:color="auto"/>
              <w:bottom w:val="single" w:sz="4" w:space="0" w:color="auto"/>
              <w:right w:val="single" w:sz="4" w:space="0" w:color="auto"/>
            </w:tcBorders>
            <w:hideMark/>
          </w:tcPr>
          <w:p w14:paraId="515BF80A" w14:textId="77777777" w:rsidR="002C49AE" w:rsidRPr="002C49AE" w:rsidRDefault="002C49AE" w:rsidP="002C49AE">
            <w:pPr>
              <w:keepNext/>
              <w:keepLines/>
              <w:overflowPunct w:val="0"/>
              <w:autoSpaceDE w:val="0"/>
              <w:autoSpaceDN w:val="0"/>
              <w:adjustRightInd w:val="0"/>
              <w:spacing w:after="0"/>
              <w:rPr>
                <w:ins w:id="650" w:author="Amit Jha" w:date="2025-11-05T11:12:00Z"/>
                <w:rFonts w:ascii="Arial" w:eastAsia="MS Mincho" w:hAnsi="Arial" w:cs="Arial"/>
                <w:sz w:val="18"/>
                <w:lang w:eastAsia="ja-JP"/>
              </w:rPr>
            </w:pPr>
            <w:ins w:id="651" w:author="Amit Jha" w:date="2025-11-05T11:12:00Z">
              <w:r w:rsidRPr="002C49AE">
                <w:rPr>
                  <w:rFonts w:ascii="Arial" w:eastAsia="MS Mincho" w:hAnsi="Arial" w:cs="Arial"/>
                  <w:sz w:val="18"/>
                  <w:lang w:eastAsia="ja-JP"/>
                </w:rPr>
                <w:t>1</w:t>
              </w:r>
              <w:r w:rsidRPr="002C49AE">
                <w:rPr>
                  <w:rFonts w:ascii="Arial" w:eastAsia="Times New Roman" w:hAnsi="Arial" w:cs="Arial"/>
                  <w:sz w:val="18"/>
                  <w:vertAlign w:val="superscript"/>
                  <w:lang w:eastAsia="en-GB"/>
                </w:rPr>
                <w:t xml:space="preserve"> Note 4</w:t>
              </w:r>
            </w:ins>
          </w:p>
        </w:tc>
      </w:tr>
      <w:tr w:rsidR="002C49AE" w:rsidRPr="002C49AE" w14:paraId="27543592" w14:textId="77777777" w:rsidTr="00C931BB">
        <w:trPr>
          <w:jc w:val="center"/>
          <w:ins w:id="652"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5EB3CDD2" w14:textId="77777777" w:rsidR="002C49AE" w:rsidRPr="002C49AE" w:rsidRDefault="002C49AE" w:rsidP="002C49AE">
            <w:pPr>
              <w:keepNext/>
              <w:keepLines/>
              <w:overflowPunct w:val="0"/>
              <w:autoSpaceDE w:val="0"/>
              <w:autoSpaceDN w:val="0"/>
              <w:adjustRightInd w:val="0"/>
              <w:spacing w:after="0"/>
              <w:rPr>
                <w:ins w:id="653" w:author="Amit Jha" w:date="2025-11-05T11:12:00Z"/>
                <w:rFonts w:ascii="Arial" w:eastAsia="MS Mincho" w:hAnsi="Arial" w:cs="Arial"/>
                <w:sz w:val="18"/>
                <w:lang w:eastAsia="ja-JP"/>
              </w:rPr>
            </w:pPr>
            <w:ins w:id="654" w:author="Amit Jha" w:date="2025-11-05T11:12:00Z">
              <w:r w:rsidRPr="002C49AE">
                <w:rPr>
                  <w:rFonts w:ascii="Arial" w:eastAsia="MS Mincho" w:hAnsi="Arial" w:cs="Arial"/>
                  <w:sz w:val="18"/>
                  <w:lang w:eastAsia="ja-JP"/>
                </w:rPr>
                <w:t xml:space="preserve">  For Sub-Frame 4, 9</w:t>
              </w:r>
            </w:ins>
          </w:p>
        </w:tc>
        <w:tc>
          <w:tcPr>
            <w:tcW w:w="1417" w:type="dxa"/>
            <w:tcBorders>
              <w:top w:val="single" w:sz="4" w:space="0" w:color="auto"/>
              <w:left w:val="single" w:sz="4" w:space="0" w:color="auto"/>
              <w:bottom w:val="single" w:sz="4" w:space="0" w:color="auto"/>
              <w:right w:val="single" w:sz="4" w:space="0" w:color="auto"/>
            </w:tcBorders>
          </w:tcPr>
          <w:p w14:paraId="32EBC908" w14:textId="77777777" w:rsidR="002C49AE" w:rsidRPr="002C49AE" w:rsidRDefault="002C49AE" w:rsidP="002C49AE">
            <w:pPr>
              <w:keepNext/>
              <w:keepLines/>
              <w:overflowPunct w:val="0"/>
              <w:autoSpaceDE w:val="0"/>
              <w:autoSpaceDN w:val="0"/>
              <w:adjustRightInd w:val="0"/>
              <w:spacing w:after="0"/>
              <w:ind w:left="454" w:hanging="454"/>
              <w:jc w:val="center"/>
              <w:rPr>
                <w:ins w:id="655" w:author="Amit Jha" w:date="2025-11-05T11:12:00Z"/>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1A8C0649" w14:textId="77777777" w:rsidR="002C49AE" w:rsidRPr="002C49AE" w:rsidRDefault="002C49AE" w:rsidP="002C49AE">
            <w:pPr>
              <w:keepNext/>
              <w:keepLines/>
              <w:overflowPunct w:val="0"/>
              <w:autoSpaceDE w:val="0"/>
              <w:autoSpaceDN w:val="0"/>
              <w:adjustRightInd w:val="0"/>
              <w:spacing w:after="0"/>
              <w:rPr>
                <w:ins w:id="656" w:author="Amit Jha" w:date="2025-11-05T11:12:00Z"/>
                <w:rFonts w:ascii="Arial" w:eastAsia="MS Mincho" w:hAnsi="Arial" w:cs="Arial"/>
                <w:sz w:val="18"/>
                <w:lang w:eastAsia="ja-JP"/>
              </w:rPr>
            </w:pPr>
            <w:ins w:id="657" w:author="Amit Jha" w:date="2025-11-05T11:12:00Z">
              <w:r w:rsidRPr="002C49AE">
                <w:rPr>
                  <w:rFonts w:ascii="Arial" w:eastAsia="MS Mincho" w:hAnsi="Arial" w:cs="Arial"/>
                  <w:sz w:val="18"/>
                  <w:lang w:eastAsia="ja-JP"/>
                </w:rPr>
                <w:t>Note 5</w:t>
              </w:r>
            </w:ins>
          </w:p>
        </w:tc>
        <w:tc>
          <w:tcPr>
            <w:tcW w:w="1440" w:type="dxa"/>
            <w:tcBorders>
              <w:top w:val="single" w:sz="4" w:space="0" w:color="auto"/>
              <w:left w:val="single" w:sz="4" w:space="0" w:color="auto"/>
              <w:bottom w:val="single" w:sz="4" w:space="0" w:color="auto"/>
              <w:right w:val="single" w:sz="4" w:space="0" w:color="auto"/>
            </w:tcBorders>
            <w:hideMark/>
          </w:tcPr>
          <w:p w14:paraId="08D9D1D9" w14:textId="77777777" w:rsidR="002C49AE" w:rsidRPr="002C49AE" w:rsidRDefault="002C49AE" w:rsidP="002C49AE">
            <w:pPr>
              <w:keepNext/>
              <w:keepLines/>
              <w:overflowPunct w:val="0"/>
              <w:autoSpaceDE w:val="0"/>
              <w:autoSpaceDN w:val="0"/>
              <w:adjustRightInd w:val="0"/>
              <w:spacing w:after="0"/>
              <w:rPr>
                <w:ins w:id="658" w:author="Amit Jha" w:date="2025-11-05T11:12:00Z"/>
                <w:rFonts w:ascii="Arial" w:eastAsia="MS Mincho" w:hAnsi="Arial" w:cs="Arial"/>
                <w:sz w:val="18"/>
                <w:lang w:eastAsia="ja-JP"/>
              </w:rPr>
            </w:pPr>
            <w:ins w:id="659" w:author="Amit Jha" w:date="2025-11-05T11:12:00Z">
              <w:r w:rsidRPr="002C49AE">
                <w:rPr>
                  <w:rFonts w:ascii="Arial" w:eastAsia="MS Mincho" w:hAnsi="Arial" w:cs="Arial"/>
                  <w:sz w:val="18"/>
                  <w:lang w:eastAsia="ja-JP"/>
                </w:rPr>
                <w:t>Note 5</w:t>
              </w:r>
            </w:ins>
          </w:p>
        </w:tc>
      </w:tr>
      <w:tr w:rsidR="002C49AE" w:rsidRPr="002C49AE" w14:paraId="5B0939D6" w14:textId="77777777" w:rsidTr="00C931BB">
        <w:trPr>
          <w:jc w:val="center"/>
          <w:ins w:id="660"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6497DD4E" w14:textId="77777777" w:rsidR="002C49AE" w:rsidRPr="002C49AE" w:rsidRDefault="002C49AE" w:rsidP="002C49AE">
            <w:pPr>
              <w:keepNext/>
              <w:keepLines/>
              <w:overflowPunct w:val="0"/>
              <w:autoSpaceDE w:val="0"/>
              <w:autoSpaceDN w:val="0"/>
              <w:adjustRightInd w:val="0"/>
              <w:spacing w:after="0"/>
              <w:rPr>
                <w:ins w:id="661" w:author="Amit Jha" w:date="2025-11-05T11:12:00Z"/>
                <w:rFonts w:ascii="Arial" w:eastAsia="MS Mincho" w:hAnsi="Arial" w:cs="Arial"/>
                <w:sz w:val="18"/>
                <w:lang w:eastAsia="ja-JP"/>
              </w:rPr>
            </w:pPr>
            <w:ins w:id="662" w:author="Amit Jha" w:date="2025-11-05T11:12:00Z">
              <w:r w:rsidRPr="002C49AE">
                <w:rPr>
                  <w:rFonts w:ascii="Arial" w:eastAsia="MS Mincho" w:hAnsi="Arial" w:cs="Arial"/>
                  <w:sz w:val="18"/>
                  <w:lang w:eastAsia="ja-JP"/>
                </w:rPr>
                <w:t xml:space="preserve">  For Sub-Frame 0, 5</w:t>
              </w:r>
            </w:ins>
          </w:p>
        </w:tc>
        <w:tc>
          <w:tcPr>
            <w:tcW w:w="1417" w:type="dxa"/>
            <w:tcBorders>
              <w:top w:val="single" w:sz="4" w:space="0" w:color="auto"/>
              <w:left w:val="single" w:sz="4" w:space="0" w:color="auto"/>
              <w:bottom w:val="single" w:sz="4" w:space="0" w:color="auto"/>
              <w:right w:val="single" w:sz="4" w:space="0" w:color="auto"/>
            </w:tcBorders>
          </w:tcPr>
          <w:p w14:paraId="3111ED2D" w14:textId="77777777" w:rsidR="002C49AE" w:rsidRPr="002C49AE" w:rsidRDefault="002C49AE" w:rsidP="002C49AE">
            <w:pPr>
              <w:keepNext/>
              <w:keepLines/>
              <w:overflowPunct w:val="0"/>
              <w:autoSpaceDE w:val="0"/>
              <w:autoSpaceDN w:val="0"/>
              <w:adjustRightInd w:val="0"/>
              <w:spacing w:after="0"/>
              <w:ind w:left="454" w:hanging="454"/>
              <w:jc w:val="center"/>
              <w:rPr>
                <w:ins w:id="663" w:author="Amit Jha" w:date="2025-11-05T11:12:00Z"/>
                <w:rFonts w:ascii="Arial" w:eastAsia="MS Mincho" w:hAnsi="Arial" w:cs="Arial"/>
                <w:sz w:val="18"/>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17C4AA25" w14:textId="77777777" w:rsidR="002C49AE" w:rsidRPr="002C49AE" w:rsidRDefault="002C49AE" w:rsidP="002C49AE">
            <w:pPr>
              <w:keepNext/>
              <w:keepLines/>
              <w:overflowPunct w:val="0"/>
              <w:autoSpaceDE w:val="0"/>
              <w:autoSpaceDN w:val="0"/>
              <w:adjustRightInd w:val="0"/>
              <w:spacing w:after="0"/>
              <w:rPr>
                <w:ins w:id="664" w:author="Amit Jha" w:date="2025-11-05T11:12:00Z"/>
                <w:rFonts w:ascii="Arial" w:eastAsia="MS Mincho" w:hAnsi="Arial" w:cs="Arial"/>
                <w:sz w:val="18"/>
                <w:lang w:eastAsia="ja-JP"/>
              </w:rPr>
            </w:pPr>
            <w:ins w:id="665" w:author="Amit Jha" w:date="2025-11-05T11:12:00Z">
              <w:r w:rsidRPr="002C49AE">
                <w:rPr>
                  <w:rFonts w:ascii="Arial" w:eastAsia="MS Mincho" w:hAnsi="Arial" w:cs="Arial"/>
                  <w:sz w:val="18"/>
                  <w:lang w:eastAsia="ja-JP"/>
                </w:rPr>
                <w:t>0</w:t>
              </w:r>
            </w:ins>
          </w:p>
        </w:tc>
        <w:tc>
          <w:tcPr>
            <w:tcW w:w="1440" w:type="dxa"/>
            <w:tcBorders>
              <w:top w:val="single" w:sz="4" w:space="0" w:color="auto"/>
              <w:left w:val="single" w:sz="4" w:space="0" w:color="auto"/>
              <w:bottom w:val="single" w:sz="4" w:space="0" w:color="auto"/>
              <w:right w:val="single" w:sz="4" w:space="0" w:color="auto"/>
            </w:tcBorders>
            <w:hideMark/>
          </w:tcPr>
          <w:p w14:paraId="6EC01C43" w14:textId="77777777" w:rsidR="002C49AE" w:rsidRPr="002C49AE" w:rsidRDefault="002C49AE" w:rsidP="002C49AE">
            <w:pPr>
              <w:keepNext/>
              <w:keepLines/>
              <w:overflowPunct w:val="0"/>
              <w:autoSpaceDE w:val="0"/>
              <w:autoSpaceDN w:val="0"/>
              <w:adjustRightInd w:val="0"/>
              <w:spacing w:after="0"/>
              <w:rPr>
                <w:ins w:id="666" w:author="Amit Jha" w:date="2025-11-05T11:12:00Z"/>
                <w:rFonts w:ascii="Arial" w:eastAsia="MS Mincho" w:hAnsi="Arial" w:cs="Arial"/>
                <w:sz w:val="18"/>
                <w:lang w:eastAsia="ja-JP"/>
              </w:rPr>
            </w:pPr>
            <w:ins w:id="667" w:author="Amit Jha" w:date="2025-11-05T11:12:00Z">
              <w:r w:rsidRPr="002C49AE">
                <w:rPr>
                  <w:rFonts w:ascii="Arial" w:eastAsia="MS Mincho" w:hAnsi="Arial" w:cs="Arial"/>
                  <w:sz w:val="18"/>
                  <w:lang w:eastAsia="ja-JP"/>
                </w:rPr>
                <w:t>0</w:t>
              </w:r>
            </w:ins>
          </w:p>
        </w:tc>
      </w:tr>
      <w:tr w:rsidR="002C49AE" w:rsidRPr="002C49AE" w14:paraId="3EA2BED0" w14:textId="77777777" w:rsidTr="00C931BB">
        <w:trPr>
          <w:jc w:val="center"/>
          <w:ins w:id="668"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0BFCBE8E" w14:textId="77777777" w:rsidR="002C49AE" w:rsidRPr="002C49AE" w:rsidRDefault="002C49AE" w:rsidP="002C49AE">
            <w:pPr>
              <w:keepNext/>
              <w:keepLines/>
              <w:overflowPunct w:val="0"/>
              <w:autoSpaceDE w:val="0"/>
              <w:autoSpaceDN w:val="0"/>
              <w:adjustRightInd w:val="0"/>
              <w:spacing w:after="0"/>
              <w:rPr>
                <w:ins w:id="669" w:author="Amit Jha" w:date="2025-11-05T11:12:00Z"/>
                <w:rFonts w:ascii="Arial" w:eastAsia="MS Mincho" w:hAnsi="Arial" w:cs="Arial"/>
                <w:sz w:val="18"/>
                <w:lang w:eastAsia="ja-JP"/>
              </w:rPr>
            </w:pPr>
            <w:ins w:id="670" w:author="Amit Jha" w:date="2025-11-05T11:12:00Z">
              <w:r w:rsidRPr="002C49AE">
                <w:rPr>
                  <w:rFonts w:ascii="Arial" w:eastAsia="Times New Roman" w:hAnsi="Arial" w:cs="Arial"/>
                  <w:sz w:val="18"/>
                  <w:lang w:eastAsia="ja-JP"/>
                </w:rPr>
                <w:t>Maximum number of repetitions</w:t>
              </w:r>
            </w:ins>
          </w:p>
        </w:tc>
        <w:tc>
          <w:tcPr>
            <w:tcW w:w="1417" w:type="dxa"/>
            <w:tcBorders>
              <w:top w:val="single" w:sz="4" w:space="0" w:color="auto"/>
              <w:left w:val="single" w:sz="4" w:space="0" w:color="auto"/>
              <w:bottom w:val="single" w:sz="4" w:space="0" w:color="auto"/>
              <w:right w:val="single" w:sz="4" w:space="0" w:color="auto"/>
            </w:tcBorders>
            <w:hideMark/>
          </w:tcPr>
          <w:p w14:paraId="7A271211" w14:textId="77777777" w:rsidR="002C49AE" w:rsidRPr="002C49AE" w:rsidRDefault="002C49AE" w:rsidP="002C49AE">
            <w:pPr>
              <w:keepNext/>
              <w:keepLines/>
              <w:overflowPunct w:val="0"/>
              <w:autoSpaceDE w:val="0"/>
              <w:autoSpaceDN w:val="0"/>
              <w:adjustRightInd w:val="0"/>
              <w:spacing w:after="0"/>
              <w:ind w:left="454" w:hanging="454"/>
              <w:jc w:val="center"/>
              <w:rPr>
                <w:ins w:id="671" w:author="Amit Jha" w:date="2025-11-05T11:12:00Z"/>
                <w:rFonts w:ascii="Arial" w:eastAsia="MS Mincho" w:hAnsi="Arial" w:cs="Arial"/>
                <w:sz w:val="18"/>
                <w:lang w:eastAsia="ja-JP"/>
              </w:rPr>
            </w:pPr>
            <w:ins w:id="672" w:author="Amit Jha" w:date="2025-11-05T11:12:00Z">
              <w:r w:rsidRPr="002C49AE">
                <w:rPr>
                  <w:rFonts w:ascii="Arial" w:eastAsia="MS Mincho" w:hAnsi="Arial" w:cs="Arial"/>
                  <w:sz w:val="18"/>
                  <w:lang w:eastAsia="ja-JP"/>
                </w:rPr>
                <w:t>-</w:t>
              </w:r>
            </w:ins>
          </w:p>
        </w:tc>
        <w:tc>
          <w:tcPr>
            <w:tcW w:w="1403" w:type="dxa"/>
            <w:tcBorders>
              <w:top w:val="single" w:sz="4" w:space="0" w:color="auto"/>
              <w:left w:val="single" w:sz="4" w:space="0" w:color="auto"/>
              <w:bottom w:val="single" w:sz="4" w:space="0" w:color="auto"/>
              <w:right w:val="single" w:sz="4" w:space="0" w:color="auto"/>
            </w:tcBorders>
            <w:hideMark/>
          </w:tcPr>
          <w:p w14:paraId="47ED1721" w14:textId="77777777" w:rsidR="002C49AE" w:rsidRPr="002C49AE" w:rsidRDefault="002C49AE" w:rsidP="002C49AE">
            <w:pPr>
              <w:keepNext/>
              <w:keepLines/>
              <w:overflowPunct w:val="0"/>
              <w:autoSpaceDE w:val="0"/>
              <w:autoSpaceDN w:val="0"/>
              <w:adjustRightInd w:val="0"/>
              <w:spacing w:after="0"/>
              <w:rPr>
                <w:ins w:id="673" w:author="Amit Jha" w:date="2025-11-05T11:12:00Z"/>
                <w:rFonts w:ascii="Arial" w:eastAsia="MS Mincho" w:hAnsi="Arial" w:cs="Arial"/>
                <w:sz w:val="18"/>
                <w:lang w:eastAsia="ja-JP"/>
              </w:rPr>
            </w:pPr>
            <w:ins w:id="674" w:author="Amit Jha" w:date="2025-11-05T11:12:00Z">
              <w:r w:rsidRPr="002C49AE">
                <w:rPr>
                  <w:rFonts w:ascii="Arial" w:eastAsia="MS Mincho" w:hAnsi="Arial" w:cs="Arial"/>
                  <w:sz w:val="18"/>
                  <w:lang w:eastAsia="ja-JP"/>
                </w:rPr>
                <w:t>Note 6</w:t>
              </w:r>
            </w:ins>
          </w:p>
        </w:tc>
        <w:tc>
          <w:tcPr>
            <w:tcW w:w="1440" w:type="dxa"/>
            <w:tcBorders>
              <w:top w:val="single" w:sz="4" w:space="0" w:color="auto"/>
              <w:left w:val="single" w:sz="4" w:space="0" w:color="auto"/>
              <w:bottom w:val="single" w:sz="4" w:space="0" w:color="auto"/>
              <w:right w:val="single" w:sz="4" w:space="0" w:color="auto"/>
            </w:tcBorders>
            <w:hideMark/>
          </w:tcPr>
          <w:p w14:paraId="6D9D17B0" w14:textId="77777777" w:rsidR="002C49AE" w:rsidRPr="002C49AE" w:rsidRDefault="002C49AE" w:rsidP="002C49AE">
            <w:pPr>
              <w:keepNext/>
              <w:keepLines/>
              <w:overflowPunct w:val="0"/>
              <w:autoSpaceDE w:val="0"/>
              <w:autoSpaceDN w:val="0"/>
              <w:adjustRightInd w:val="0"/>
              <w:spacing w:after="0"/>
              <w:rPr>
                <w:ins w:id="675" w:author="Amit Jha" w:date="2025-11-05T11:12:00Z"/>
                <w:rFonts w:ascii="Arial" w:eastAsia="MS Mincho" w:hAnsi="Arial" w:cs="Arial"/>
                <w:sz w:val="18"/>
                <w:lang w:eastAsia="ja-JP"/>
              </w:rPr>
            </w:pPr>
            <w:ins w:id="676" w:author="Amit Jha" w:date="2025-11-05T11:12:00Z">
              <w:r w:rsidRPr="002C49AE">
                <w:rPr>
                  <w:rFonts w:ascii="Arial" w:eastAsia="MS Mincho" w:hAnsi="Arial" w:cs="Arial"/>
                  <w:sz w:val="18"/>
                  <w:lang w:eastAsia="ja-JP"/>
                </w:rPr>
                <w:t>Note 6</w:t>
              </w:r>
            </w:ins>
          </w:p>
        </w:tc>
      </w:tr>
      <w:tr w:rsidR="002C49AE" w:rsidRPr="002C49AE" w14:paraId="0D7C73C0" w14:textId="77777777" w:rsidTr="00C931BB">
        <w:trPr>
          <w:jc w:val="center"/>
          <w:ins w:id="677" w:author="Amit Jha" w:date="2025-11-05T11:12:00Z"/>
        </w:trPr>
        <w:tc>
          <w:tcPr>
            <w:tcW w:w="3127" w:type="dxa"/>
            <w:tcBorders>
              <w:top w:val="single" w:sz="4" w:space="0" w:color="auto"/>
              <w:left w:val="single" w:sz="4" w:space="0" w:color="auto"/>
              <w:bottom w:val="single" w:sz="4" w:space="0" w:color="auto"/>
              <w:right w:val="single" w:sz="4" w:space="0" w:color="auto"/>
            </w:tcBorders>
            <w:hideMark/>
          </w:tcPr>
          <w:p w14:paraId="047EFF6B" w14:textId="77777777" w:rsidR="002C49AE" w:rsidRPr="002C49AE" w:rsidRDefault="002C49AE" w:rsidP="002C49AE">
            <w:pPr>
              <w:keepNext/>
              <w:keepLines/>
              <w:overflowPunct w:val="0"/>
              <w:autoSpaceDE w:val="0"/>
              <w:autoSpaceDN w:val="0"/>
              <w:adjustRightInd w:val="0"/>
              <w:spacing w:after="0"/>
              <w:rPr>
                <w:ins w:id="678" w:author="Amit Jha" w:date="2025-11-05T11:12:00Z"/>
                <w:rFonts w:ascii="Arial" w:eastAsia="Times New Roman" w:hAnsi="Arial" w:cs="Arial"/>
                <w:sz w:val="18"/>
                <w:lang w:eastAsia="ja-JP"/>
              </w:rPr>
            </w:pPr>
            <w:ins w:id="679" w:author="Amit Jha" w:date="2025-11-05T11:12:00Z">
              <w:r w:rsidRPr="002C49AE">
                <w:rPr>
                  <w:rFonts w:ascii="Arial" w:eastAsia="Times New Roman" w:hAnsi="Arial" w:cs="Arial"/>
                  <w:sz w:val="18"/>
                  <w:lang w:eastAsia="ja-JP"/>
                </w:rPr>
                <w:t>Cell ID</w:t>
              </w:r>
            </w:ins>
          </w:p>
        </w:tc>
        <w:tc>
          <w:tcPr>
            <w:tcW w:w="1417" w:type="dxa"/>
            <w:tcBorders>
              <w:top w:val="single" w:sz="4" w:space="0" w:color="auto"/>
              <w:left w:val="single" w:sz="4" w:space="0" w:color="auto"/>
              <w:bottom w:val="single" w:sz="4" w:space="0" w:color="auto"/>
              <w:right w:val="single" w:sz="4" w:space="0" w:color="auto"/>
            </w:tcBorders>
            <w:hideMark/>
          </w:tcPr>
          <w:p w14:paraId="171954C9" w14:textId="77777777" w:rsidR="002C49AE" w:rsidRPr="002C49AE" w:rsidRDefault="002C49AE" w:rsidP="002C49AE">
            <w:pPr>
              <w:keepNext/>
              <w:keepLines/>
              <w:overflowPunct w:val="0"/>
              <w:autoSpaceDE w:val="0"/>
              <w:autoSpaceDN w:val="0"/>
              <w:adjustRightInd w:val="0"/>
              <w:spacing w:after="0"/>
              <w:ind w:left="454" w:hanging="454"/>
              <w:jc w:val="center"/>
              <w:rPr>
                <w:ins w:id="680" w:author="Amit Jha" w:date="2025-11-05T11:12:00Z"/>
                <w:rFonts w:ascii="Arial" w:eastAsia="Times New Roman" w:hAnsi="Arial" w:cs="Arial"/>
                <w:sz w:val="18"/>
                <w:lang w:eastAsia="ja-JP"/>
              </w:rPr>
            </w:pPr>
            <w:ins w:id="681" w:author="Amit Jha" w:date="2025-11-05T11:12:00Z">
              <w:r w:rsidRPr="002C49AE">
                <w:rPr>
                  <w:rFonts w:ascii="Arial" w:eastAsia="Times New Roman" w:hAnsi="Arial" w:cs="Arial"/>
                  <w:sz w:val="18"/>
                  <w:lang w:eastAsia="ja-JP"/>
                </w:rPr>
                <w:t>-</w:t>
              </w:r>
            </w:ins>
          </w:p>
        </w:tc>
        <w:tc>
          <w:tcPr>
            <w:tcW w:w="1403" w:type="dxa"/>
            <w:tcBorders>
              <w:top w:val="single" w:sz="4" w:space="0" w:color="auto"/>
              <w:left w:val="single" w:sz="4" w:space="0" w:color="auto"/>
              <w:bottom w:val="single" w:sz="4" w:space="0" w:color="auto"/>
              <w:right w:val="single" w:sz="4" w:space="0" w:color="auto"/>
            </w:tcBorders>
            <w:hideMark/>
          </w:tcPr>
          <w:p w14:paraId="41D65D3D" w14:textId="77777777" w:rsidR="002C49AE" w:rsidRPr="002C49AE" w:rsidRDefault="002C49AE" w:rsidP="002C49AE">
            <w:pPr>
              <w:keepNext/>
              <w:keepLines/>
              <w:overflowPunct w:val="0"/>
              <w:autoSpaceDE w:val="0"/>
              <w:autoSpaceDN w:val="0"/>
              <w:adjustRightInd w:val="0"/>
              <w:spacing w:after="0"/>
              <w:rPr>
                <w:ins w:id="682" w:author="Amit Jha" w:date="2025-11-05T11:12:00Z"/>
                <w:rFonts w:ascii="Arial" w:eastAsia="MS Mincho" w:hAnsi="Arial" w:cs="Arial"/>
                <w:sz w:val="18"/>
                <w:lang w:eastAsia="ja-JP"/>
              </w:rPr>
            </w:pPr>
            <w:ins w:id="683" w:author="Amit Jha" w:date="2025-11-05T11:12:00Z">
              <w:r w:rsidRPr="002C49AE">
                <w:rPr>
                  <w:rFonts w:ascii="Arial" w:eastAsia="Times New Roman" w:hAnsi="Arial" w:cs="Arial"/>
                  <w:sz w:val="18"/>
                  <w:lang w:eastAsia="en-GB"/>
                </w:rPr>
                <w:t xml:space="preserve">Note </w:t>
              </w:r>
              <w:r w:rsidRPr="002C49AE">
                <w:rPr>
                  <w:rFonts w:ascii="Arial" w:eastAsia="MS Mincho" w:hAnsi="Arial" w:cs="Arial"/>
                  <w:sz w:val="18"/>
                  <w:lang w:eastAsia="ja-JP"/>
                </w:rPr>
                <w:t>7</w:t>
              </w:r>
            </w:ins>
          </w:p>
        </w:tc>
        <w:tc>
          <w:tcPr>
            <w:tcW w:w="1440" w:type="dxa"/>
            <w:tcBorders>
              <w:top w:val="single" w:sz="4" w:space="0" w:color="auto"/>
              <w:left w:val="single" w:sz="4" w:space="0" w:color="auto"/>
              <w:bottom w:val="single" w:sz="4" w:space="0" w:color="auto"/>
              <w:right w:val="single" w:sz="4" w:space="0" w:color="auto"/>
            </w:tcBorders>
            <w:hideMark/>
          </w:tcPr>
          <w:p w14:paraId="57C3CC2B" w14:textId="77777777" w:rsidR="002C49AE" w:rsidRPr="002C49AE" w:rsidRDefault="002C49AE" w:rsidP="002C49AE">
            <w:pPr>
              <w:keepNext/>
              <w:keepLines/>
              <w:overflowPunct w:val="0"/>
              <w:autoSpaceDE w:val="0"/>
              <w:autoSpaceDN w:val="0"/>
              <w:adjustRightInd w:val="0"/>
              <w:spacing w:after="0"/>
              <w:rPr>
                <w:ins w:id="684" w:author="Amit Jha" w:date="2025-11-05T11:12:00Z"/>
                <w:rFonts w:ascii="Arial" w:eastAsia="MS Mincho" w:hAnsi="Arial" w:cs="Arial"/>
                <w:sz w:val="18"/>
                <w:lang w:eastAsia="ja-JP"/>
              </w:rPr>
            </w:pPr>
            <w:ins w:id="685" w:author="Amit Jha" w:date="2025-11-05T11:12:00Z">
              <w:r w:rsidRPr="002C49AE">
                <w:rPr>
                  <w:rFonts w:ascii="Arial" w:eastAsia="Times New Roman" w:hAnsi="Arial" w:cs="Arial"/>
                  <w:sz w:val="18"/>
                  <w:lang w:eastAsia="en-GB"/>
                </w:rPr>
                <w:t xml:space="preserve">Note </w:t>
              </w:r>
              <w:r w:rsidRPr="002C49AE">
                <w:rPr>
                  <w:rFonts w:ascii="Arial" w:eastAsia="MS Mincho" w:hAnsi="Arial" w:cs="Arial"/>
                  <w:sz w:val="18"/>
                  <w:lang w:eastAsia="ja-JP"/>
                </w:rPr>
                <w:t>7</w:t>
              </w:r>
            </w:ins>
          </w:p>
        </w:tc>
      </w:tr>
      <w:tr w:rsidR="002C49AE" w:rsidRPr="002C49AE" w14:paraId="0682DF64" w14:textId="77777777" w:rsidTr="00C931BB">
        <w:trPr>
          <w:jc w:val="center"/>
          <w:ins w:id="686" w:author="Amit Jha" w:date="2025-11-05T11:12:00Z"/>
        </w:trPr>
        <w:tc>
          <w:tcPr>
            <w:tcW w:w="7387" w:type="dxa"/>
            <w:gridSpan w:val="4"/>
            <w:tcBorders>
              <w:top w:val="single" w:sz="4" w:space="0" w:color="auto"/>
              <w:left w:val="single" w:sz="4" w:space="0" w:color="auto"/>
              <w:bottom w:val="single" w:sz="4" w:space="0" w:color="auto"/>
              <w:right w:val="single" w:sz="4" w:space="0" w:color="auto"/>
            </w:tcBorders>
            <w:hideMark/>
          </w:tcPr>
          <w:p w14:paraId="7A715654" w14:textId="77777777" w:rsidR="002C49AE" w:rsidRPr="002C49AE" w:rsidRDefault="002C49AE" w:rsidP="002C49AE">
            <w:pPr>
              <w:keepNext/>
              <w:keepLines/>
              <w:overflowPunct w:val="0"/>
              <w:autoSpaceDE w:val="0"/>
              <w:autoSpaceDN w:val="0"/>
              <w:adjustRightInd w:val="0"/>
              <w:spacing w:after="0"/>
              <w:ind w:left="851" w:hanging="851"/>
              <w:rPr>
                <w:ins w:id="687" w:author="Amit Jha" w:date="2025-11-05T11:12:00Z"/>
                <w:rFonts w:ascii="Arial" w:eastAsia="MS Mincho" w:hAnsi="Arial" w:cs="Arial"/>
                <w:sz w:val="18"/>
                <w:lang w:eastAsia="ja-JP"/>
              </w:rPr>
            </w:pPr>
            <w:ins w:id="688" w:author="Amit Jha" w:date="2025-11-05T11:12:00Z">
              <w:r w:rsidRPr="002C49AE">
                <w:rPr>
                  <w:rFonts w:ascii="Arial" w:eastAsia="Times New Roman" w:hAnsi="Arial" w:cs="Arial"/>
                  <w:sz w:val="18"/>
                  <w:lang w:eastAsia="en-GB"/>
                </w:rPr>
                <w:t>Note 1:</w:t>
              </w:r>
              <w:r w:rsidRPr="002C49AE">
                <w:rPr>
                  <w:rFonts w:ascii="Arial" w:eastAsia="Times New Roman" w:hAnsi="Arial" w:cs="Arial"/>
                  <w:sz w:val="18"/>
                  <w:lang w:eastAsia="ja-JP"/>
                </w:rPr>
                <w:tab/>
              </w:r>
              <w:r w:rsidRPr="002C49AE">
                <w:rPr>
                  <w:rFonts w:ascii="Arial" w:eastAsia="Times New Roman" w:hAnsi="Arial"/>
                  <w:sz w:val="18"/>
                  <w:lang w:eastAsia="en-GB"/>
                </w:rPr>
                <w:t>Shall depend upon the NPDSCH scheduling</w:t>
              </w:r>
            </w:ins>
          </w:p>
          <w:p w14:paraId="6909BC97" w14:textId="77777777" w:rsidR="002C49AE" w:rsidRPr="002C49AE" w:rsidRDefault="002C49AE" w:rsidP="002C49AE">
            <w:pPr>
              <w:keepNext/>
              <w:keepLines/>
              <w:overflowPunct w:val="0"/>
              <w:autoSpaceDE w:val="0"/>
              <w:autoSpaceDN w:val="0"/>
              <w:adjustRightInd w:val="0"/>
              <w:spacing w:after="0"/>
              <w:ind w:left="851" w:hanging="851"/>
              <w:rPr>
                <w:ins w:id="689" w:author="Amit Jha" w:date="2025-11-05T11:12:00Z"/>
                <w:rFonts w:ascii="Arial" w:eastAsia="MS Mincho" w:hAnsi="Arial" w:cs="Arial"/>
                <w:sz w:val="18"/>
                <w:lang w:eastAsia="ja-JP"/>
              </w:rPr>
            </w:pPr>
            <w:ins w:id="690" w:author="Amit Jha" w:date="2025-11-05T11:12:00Z">
              <w:r w:rsidRPr="002C49AE">
                <w:rPr>
                  <w:rFonts w:ascii="Arial" w:eastAsia="MS Mincho" w:hAnsi="Arial" w:cs="Arial"/>
                  <w:sz w:val="18"/>
                  <w:lang w:eastAsia="ja-JP"/>
                </w:rPr>
                <w:t>Note 2:</w:t>
              </w:r>
              <w:r w:rsidRPr="002C49AE">
                <w:rPr>
                  <w:rFonts w:ascii="Arial" w:eastAsia="Times New Roman" w:hAnsi="Arial" w:cs="Arial"/>
                  <w:sz w:val="18"/>
                  <w:lang w:eastAsia="ja-JP"/>
                </w:rPr>
                <w:tab/>
                <w:t>O</w:t>
              </w:r>
              <w:r w:rsidRPr="002C49AE">
                <w:rPr>
                  <w:rFonts w:ascii="Arial" w:eastAsia="Times New Roman" w:hAnsi="Arial" w:cs="Arial"/>
                  <w:sz w:val="18"/>
                  <w:lang w:eastAsia="en-GB"/>
                </w:rPr>
                <w:t>nly apply for subframes scheduled with NPDSCH</w:t>
              </w:r>
              <w:r w:rsidRPr="002C49AE">
                <w:rPr>
                  <w:rFonts w:ascii="Arial" w:eastAsia="Times New Roman" w:hAnsi="Arial"/>
                  <w:sz w:val="18"/>
                  <w:lang w:eastAsia="en-GB"/>
                </w:rPr>
                <w:t>.</w:t>
              </w:r>
            </w:ins>
          </w:p>
          <w:p w14:paraId="3594D23C" w14:textId="77777777" w:rsidR="002C49AE" w:rsidRPr="002C49AE" w:rsidRDefault="002C49AE" w:rsidP="002C49AE">
            <w:pPr>
              <w:keepNext/>
              <w:keepLines/>
              <w:overflowPunct w:val="0"/>
              <w:autoSpaceDE w:val="0"/>
              <w:autoSpaceDN w:val="0"/>
              <w:adjustRightInd w:val="0"/>
              <w:spacing w:after="0"/>
              <w:ind w:left="851" w:hanging="851"/>
              <w:rPr>
                <w:ins w:id="691" w:author="Amit Jha" w:date="2025-11-05T11:12:00Z"/>
                <w:rFonts w:ascii="Arial" w:eastAsia="MS Mincho" w:hAnsi="Arial" w:cs="Arial"/>
                <w:sz w:val="18"/>
                <w:lang w:eastAsia="ja-JP"/>
              </w:rPr>
            </w:pPr>
            <w:ins w:id="692" w:author="Amit Jha" w:date="2025-11-05T11:12:00Z">
              <w:r w:rsidRPr="002C49AE">
                <w:rPr>
                  <w:rFonts w:ascii="Arial" w:eastAsia="MS Mincho" w:hAnsi="Arial" w:cs="Arial"/>
                  <w:sz w:val="18"/>
                  <w:lang w:eastAsia="ja-JP"/>
                </w:rPr>
                <w:t>Note 3:</w:t>
              </w:r>
              <w:r w:rsidRPr="002C49AE">
                <w:rPr>
                  <w:rFonts w:ascii="Arial" w:eastAsia="Times New Roman" w:hAnsi="Arial" w:cs="Arial"/>
                  <w:sz w:val="18"/>
                  <w:lang w:eastAsia="ja-JP"/>
                </w:rPr>
                <w:tab/>
              </w:r>
              <w:r w:rsidRPr="002C49AE">
                <w:rPr>
                  <w:rFonts w:ascii="Arial" w:eastAsia="Times New Roman" w:hAnsi="Arial"/>
                  <w:sz w:val="18"/>
                  <w:lang w:eastAsia="en-GB"/>
                </w:rPr>
                <w:t>72</w:t>
              </w:r>
              <w:r w:rsidRPr="002C49AE">
                <w:rPr>
                  <w:rFonts w:ascii="Arial" w:eastAsia="Times New Roman" w:hAnsi="Arial" w:cs="Arial"/>
                  <w:sz w:val="18"/>
                  <w:lang w:eastAsia="en-GB"/>
                </w:rPr>
                <w:t xml:space="preserve"> for subframes scheduled with NPDSCH</w:t>
              </w:r>
              <w:r w:rsidRPr="002C49AE">
                <w:rPr>
                  <w:rFonts w:ascii="Arial" w:eastAsia="MS Mincho" w:hAnsi="Arial" w:cs="Arial"/>
                  <w:sz w:val="18"/>
                  <w:lang w:eastAsia="ja-JP"/>
                </w:rPr>
                <w:t xml:space="preserve"> when </w:t>
              </w:r>
            </w:ins>
            <w:ins w:id="693" w:author="Amit Jha" w:date="2025-11-05T11:12:00Z">
              <w:r w:rsidRPr="002C49AE">
                <w:rPr>
                  <w:rFonts w:ascii="Arial" w:eastAsia="Times New Roman" w:hAnsi="Arial"/>
                  <w:position w:val="-10"/>
                  <w:sz w:val="18"/>
                  <w:lang w:eastAsia="ja-JP"/>
                </w:rPr>
                <w:object w:dxaOrig="216" w:dyaOrig="312" w14:anchorId="66A48301">
                  <v:shape id="_x0000_i1027" type="#_x0000_t75" style="width:10.5pt;height:15pt" o:ole="">
                    <v:imagedata r:id="rId15" o:title=""/>
                  </v:shape>
                  <o:OLEObject Type="Embed" ProgID="Equation.3" ShapeID="_x0000_i1027" DrawAspect="Content" ObjectID="_1824053437" r:id="rId18"/>
                </w:object>
              </w:r>
            </w:ins>
            <w:ins w:id="694" w:author="Amit Jha" w:date="2025-11-05T11:12:00Z">
              <w:r w:rsidRPr="002C49AE">
                <w:rPr>
                  <w:rFonts w:ascii="Arial" w:eastAsia="MS Mincho" w:hAnsi="Arial"/>
                  <w:sz w:val="18"/>
                  <w:lang w:eastAsia="ja-JP"/>
                </w:rPr>
                <w:t xml:space="preserve">mod 2 </w:t>
              </w:r>
              <w:r w:rsidRPr="002C49AE">
                <w:rPr>
                  <w:rFonts w:ascii="MS Mincho" w:eastAsia="MS Mincho" w:hAnsi="MS Mincho" w:hint="eastAsia"/>
                  <w:sz w:val="18"/>
                  <w:lang w:eastAsia="ja-JP"/>
                </w:rPr>
                <w:t>≠</w:t>
              </w:r>
              <w:r w:rsidRPr="002C49AE">
                <w:rPr>
                  <w:rFonts w:ascii="Arial" w:eastAsia="MS Mincho" w:hAnsi="Arial"/>
                  <w:sz w:val="18"/>
                  <w:lang w:eastAsia="ja-JP"/>
                </w:rPr>
                <w:t xml:space="preserve"> 0</w:t>
              </w:r>
              <w:r w:rsidRPr="002C49AE">
                <w:rPr>
                  <w:rFonts w:ascii="Arial" w:eastAsia="Times New Roman" w:hAnsi="Arial" w:cs="Arial"/>
                  <w:sz w:val="18"/>
                  <w:lang w:eastAsia="en-GB"/>
                </w:rPr>
                <w:t>. Otherwise 0.</w:t>
              </w:r>
            </w:ins>
          </w:p>
          <w:p w14:paraId="2952186C" w14:textId="77777777" w:rsidR="002C49AE" w:rsidRPr="002C49AE" w:rsidRDefault="002C49AE" w:rsidP="002C49AE">
            <w:pPr>
              <w:keepNext/>
              <w:keepLines/>
              <w:overflowPunct w:val="0"/>
              <w:autoSpaceDE w:val="0"/>
              <w:autoSpaceDN w:val="0"/>
              <w:adjustRightInd w:val="0"/>
              <w:spacing w:after="0"/>
              <w:ind w:left="851" w:hanging="851"/>
              <w:rPr>
                <w:ins w:id="695" w:author="Amit Jha" w:date="2025-11-05T11:12:00Z"/>
                <w:rFonts w:ascii="Arial" w:eastAsia="Times New Roman" w:hAnsi="Arial" w:cs="Arial"/>
                <w:sz w:val="18"/>
                <w:lang w:eastAsia="en-GB"/>
              </w:rPr>
            </w:pPr>
            <w:ins w:id="696" w:author="Amit Jha" w:date="2025-11-05T11:12:00Z">
              <w:r w:rsidRPr="002C49AE">
                <w:rPr>
                  <w:rFonts w:ascii="Arial" w:eastAsia="MS Mincho" w:hAnsi="Arial" w:cs="Arial"/>
                  <w:sz w:val="18"/>
                  <w:lang w:eastAsia="ja-JP"/>
                </w:rPr>
                <w:t>Note 4:</w:t>
              </w:r>
              <w:r w:rsidRPr="002C49AE">
                <w:rPr>
                  <w:rFonts w:ascii="Arial" w:eastAsia="Times New Roman" w:hAnsi="Arial" w:cs="Arial"/>
                  <w:sz w:val="18"/>
                  <w:lang w:eastAsia="ja-JP"/>
                </w:rPr>
                <w:tab/>
              </w:r>
              <w:r w:rsidRPr="002C49AE">
                <w:rPr>
                  <w:rFonts w:ascii="Arial" w:eastAsia="Times New Roman" w:hAnsi="Arial" w:cs="Arial"/>
                  <w:sz w:val="18"/>
                  <w:lang w:eastAsia="en-GB"/>
                </w:rPr>
                <w:t xml:space="preserve"> only apply for subframes scheduled with NPDSCH</w:t>
              </w:r>
              <w:r w:rsidRPr="002C49AE">
                <w:rPr>
                  <w:rFonts w:ascii="Arial" w:eastAsia="Times New Roman" w:hAnsi="Arial"/>
                  <w:sz w:val="18"/>
                  <w:lang w:eastAsia="en-GB"/>
                </w:rPr>
                <w:t>.</w:t>
              </w:r>
              <w:r w:rsidRPr="002C49AE">
                <w:rPr>
                  <w:rFonts w:ascii="Arial" w:eastAsia="Times New Roman" w:hAnsi="Arial" w:cs="Arial"/>
                  <w:sz w:val="18"/>
                  <w:lang w:eastAsia="en-GB"/>
                </w:rPr>
                <w:t>.</w:t>
              </w:r>
            </w:ins>
          </w:p>
          <w:p w14:paraId="4D7FABCB" w14:textId="77777777" w:rsidR="002C49AE" w:rsidRPr="002C49AE" w:rsidRDefault="002C49AE" w:rsidP="002C49AE">
            <w:pPr>
              <w:keepNext/>
              <w:keepLines/>
              <w:overflowPunct w:val="0"/>
              <w:autoSpaceDE w:val="0"/>
              <w:autoSpaceDN w:val="0"/>
              <w:adjustRightInd w:val="0"/>
              <w:spacing w:after="0"/>
              <w:ind w:left="851" w:hanging="851"/>
              <w:rPr>
                <w:ins w:id="697" w:author="Amit Jha" w:date="2025-11-05T11:12:00Z"/>
                <w:rFonts w:ascii="Arial" w:eastAsia="MS Mincho" w:hAnsi="Arial" w:cs="Arial"/>
                <w:sz w:val="18"/>
                <w:lang w:eastAsia="ja-JP"/>
              </w:rPr>
            </w:pPr>
            <w:ins w:id="698" w:author="Amit Jha" w:date="2025-11-05T11:12:00Z">
              <w:r w:rsidRPr="002C49AE">
                <w:rPr>
                  <w:rFonts w:ascii="Arial" w:eastAsia="MS Mincho" w:hAnsi="Arial"/>
                  <w:sz w:val="18"/>
                  <w:lang w:eastAsia="ja-JP"/>
                </w:rPr>
                <w:t xml:space="preserve">Note </w:t>
              </w:r>
              <w:r w:rsidRPr="002C49AE">
                <w:rPr>
                  <w:rFonts w:ascii="Arial" w:eastAsia="Times New Roman" w:hAnsi="Arial"/>
                  <w:sz w:val="18"/>
                  <w:lang w:eastAsia="en-GB"/>
                </w:rPr>
                <w:t>5</w:t>
              </w:r>
              <w:r w:rsidRPr="002C49AE">
                <w:rPr>
                  <w:rFonts w:ascii="Arial" w:eastAsia="MS Mincho" w:hAnsi="Arial"/>
                  <w:sz w:val="18"/>
                  <w:lang w:eastAsia="ja-JP"/>
                </w:rPr>
                <w:t>:</w:t>
              </w:r>
              <w:r w:rsidRPr="002C49AE">
                <w:rPr>
                  <w:rFonts w:ascii="Arial" w:eastAsia="Times New Roman" w:hAnsi="Arial"/>
                  <w:sz w:val="18"/>
                  <w:lang w:eastAsia="ja-JP"/>
                </w:rPr>
                <w:tab/>
              </w:r>
              <w:r w:rsidRPr="002C49AE">
                <w:rPr>
                  <w:rFonts w:ascii="Arial" w:eastAsia="Times New Roman" w:hAnsi="Arial" w:cs="Arial"/>
                  <w:sz w:val="18"/>
                  <w:lang w:eastAsia="en-GB"/>
                </w:rPr>
                <w:t>1 for subframes scheduled with NPDSCH</w:t>
              </w:r>
              <w:r w:rsidRPr="002C49AE">
                <w:rPr>
                  <w:rFonts w:ascii="Arial" w:eastAsia="MS Mincho" w:hAnsi="Arial" w:cs="Arial"/>
                  <w:sz w:val="18"/>
                  <w:lang w:eastAsia="ja-JP"/>
                </w:rPr>
                <w:t xml:space="preserve"> when </w:t>
              </w:r>
            </w:ins>
            <w:ins w:id="699" w:author="Amit Jha" w:date="2025-11-05T11:12:00Z">
              <w:r w:rsidRPr="002C49AE">
                <w:rPr>
                  <w:rFonts w:ascii="Arial" w:eastAsia="Times New Roman" w:hAnsi="Arial"/>
                  <w:position w:val="-10"/>
                  <w:sz w:val="18"/>
                  <w:lang w:eastAsia="ja-JP"/>
                </w:rPr>
                <w:object w:dxaOrig="216" w:dyaOrig="312" w14:anchorId="5042A1B1">
                  <v:shape id="_x0000_i1028" type="#_x0000_t75" style="width:10.5pt;height:15pt" o:ole="">
                    <v:imagedata r:id="rId15" o:title=""/>
                  </v:shape>
                  <o:OLEObject Type="Embed" ProgID="Equation.3" ShapeID="_x0000_i1028" DrawAspect="Content" ObjectID="_1824053438" r:id="rId19"/>
                </w:object>
              </w:r>
            </w:ins>
            <w:ins w:id="700" w:author="Amit Jha" w:date="2025-11-05T11:12:00Z">
              <w:r w:rsidRPr="002C49AE">
                <w:rPr>
                  <w:rFonts w:ascii="Arial" w:eastAsia="MS Mincho" w:hAnsi="Arial"/>
                  <w:sz w:val="18"/>
                  <w:lang w:eastAsia="ja-JP"/>
                </w:rPr>
                <w:t xml:space="preserve">mod 2 </w:t>
              </w:r>
              <w:r w:rsidRPr="002C49AE">
                <w:rPr>
                  <w:rFonts w:ascii="MS Mincho" w:eastAsia="MS Mincho" w:hAnsi="MS Mincho" w:hint="eastAsia"/>
                  <w:sz w:val="18"/>
                  <w:lang w:eastAsia="ja-JP"/>
                </w:rPr>
                <w:t>≠</w:t>
              </w:r>
              <w:r w:rsidRPr="002C49AE">
                <w:rPr>
                  <w:rFonts w:ascii="Arial" w:eastAsia="MS Mincho" w:hAnsi="Arial"/>
                  <w:sz w:val="18"/>
                  <w:lang w:eastAsia="ja-JP"/>
                </w:rPr>
                <w:t xml:space="preserve"> 0</w:t>
              </w:r>
              <w:r w:rsidRPr="002C49AE">
                <w:rPr>
                  <w:rFonts w:ascii="Arial" w:eastAsia="Times New Roman" w:hAnsi="Arial" w:cs="Arial"/>
                  <w:sz w:val="18"/>
                  <w:lang w:eastAsia="en-GB"/>
                </w:rPr>
                <w:t>. Otherwise 0.</w:t>
              </w:r>
            </w:ins>
          </w:p>
          <w:p w14:paraId="35EE6C4E" w14:textId="77777777" w:rsidR="002C49AE" w:rsidRPr="002C49AE" w:rsidRDefault="002C49AE" w:rsidP="002C49AE">
            <w:pPr>
              <w:keepNext/>
              <w:keepLines/>
              <w:overflowPunct w:val="0"/>
              <w:autoSpaceDE w:val="0"/>
              <w:autoSpaceDN w:val="0"/>
              <w:adjustRightInd w:val="0"/>
              <w:spacing w:after="0"/>
              <w:ind w:left="851" w:hanging="851"/>
              <w:rPr>
                <w:ins w:id="701" w:author="Amit Jha" w:date="2025-11-05T11:12:00Z"/>
                <w:rFonts w:ascii="Arial" w:eastAsia="MS Mincho" w:hAnsi="Arial" w:cs="Arial"/>
                <w:sz w:val="18"/>
                <w:lang w:eastAsia="ja-JP"/>
              </w:rPr>
            </w:pPr>
            <w:ins w:id="702" w:author="Amit Jha" w:date="2025-11-05T11:12:00Z">
              <w:r w:rsidRPr="002C49AE">
                <w:rPr>
                  <w:rFonts w:ascii="Arial" w:eastAsia="MS Mincho" w:hAnsi="Arial" w:cs="Arial"/>
                  <w:sz w:val="18"/>
                  <w:lang w:eastAsia="ja-JP"/>
                </w:rPr>
                <w:t>Note 6:</w:t>
              </w:r>
              <w:r w:rsidRPr="002C49AE">
                <w:rPr>
                  <w:rFonts w:ascii="Arial" w:eastAsia="Times New Roman" w:hAnsi="Arial" w:cs="Arial"/>
                  <w:sz w:val="18"/>
                  <w:lang w:eastAsia="ja-JP"/>
                </w:rPr>
                <w:tab/>
              </w:r>
              <w:r w:rsidRPr="002C49AE">
                <w:rPr>
                  <w:rFonts w:ascii="Arial" w:eastAsia="MS Mincho" w:hAnsi="Arial" w:cs="Arial"/>
                  <w:sz w:val="18"/>
                  <w:lang w:eastAsia="ja-JP"/>
                </w:rPr>
                <w:t>Maximum number of repetitions shall depend upon the test configuration.</w:t>
              </w:r>
            </w:ins>
          </w:p>
          <w:p w14:paraId="16BDB2D9" w14:textId="77777777" w:rsidR="002C49AE" w:rsidRPr="002C49AE" w:rsidRDefault="002C49AE" w:rsidP="002C49AE">
            <w:pPr>
              <w:keepNext/>
              <w:keepLines/>
              <w:overflowPunct w:val="0"/>
              <w:autoSpaceDE w:val="0"/>
              <w:autoSpaceDN w:val="0"/>
              <w:adjustRightInd w:val="0"/>
              <w:spacing w:after="0"/>
              <w:ind w:left="851" w:hanging="851"/>
              <w:rPr>
                <w:ins w:id="703" w:author="Amit Jha" w:date="2025-11-05T11:12:00Z"/>
                <w:rFonts w:ascii="Arial" w:eastAsia="Times New Roman" w:hAnsi="Arial" w:cs="Arial"/>
                <w:sz w:val="18"/>
                <w:lang w:eastAsia="ja-JP"/>
              </w:rPr>
            </w:pPr>
            <w:ins w:id="704" w:author="Amit Jha" w:date="2025-11-05T11:12:00Z">
              <w:r w:rsidRPr="002C49AE">
                <w:rPr>
                  <w:rFonts w:ascii="Arial" w:eastAsia="Times New Roman" w:hAnsi="Arial" w:cs="Arial"/>
                  <w:sz w:val="18"/>
                  <w:lang w:eastAsia="ja-JP"/>
                </w:rPr>
                <w:t xml:space="preserve">Note </w:t>
              </w:r>
              <w:r w:rsidRPr="002C49AE">
                <w:rPr>
                  <w:rFonts w:ascii="Arial" w:eastAsia="MS Mincho" w:hAnsi="Arial" w:cs="Arial"/>
                  <w:sz w:val="18"/>
                  <w:lang w:eastAsia="ja-JP"/>
                </w:rPr>
                <w:t>7</w:t>
              </w:r>
              <w:r w:rsidRPr="002C49AE">
                <w:rPr>
                  <w:rFonts w:ascii="Arial" w:eastAsia="Times New Roman" w:hAnsi="Arial" w:cs="Arial"/>
                  <w:sz w:val="18"/>
                  <w:lang w:eastAsia="ja-JP"/>
                </w:rPr>
                <w:t>:</w:t>
              </w:r>
              <w:r w:rsidRPr="002C49AE">
                <w:rPr>
                  <w:rFonts w:ascii="Arial" w:eastAsia="Times New Roman" w:hAnsi="Arial" w:cs="Arial"/>
                  <w:sz w:val="18"/>
                  <w:lang w:eastAsia="ja-JP"/>
                </w:rPr>
                <w:tab/>
                <w:t>Cell ID shall depend upon the test configuration.</w:t>
              </w:r>
            </w:ins>
          </w:p>
        </w:tc>
      </w:tr>
    </w:tbl>
    <w:p w14:paraId="7B550C21" w14:textId="77777777" w:rsidR="00C931BB" w:rsidRDefault="00C931BB" w:rsidP="002C49AE">
      <w:pPr>
        <w:keepNext/>
        <w:keepLines/>
        <w:overflowPunct w:val="0"/>
        <w:autoSpaceDE w:val="0"/>
        <w:autoSpaceDN w:val="0"/>
        <w:adjustRightInd w:val="0"/>
        <w:spacing w:before="180"/>
        <w:ind w:left="1134" w:hanging="1134"/>
        <w:outlineLvl w:val="1"/>
        <w:rPr>
          <w:i/>
          <w:color w:val="0000FF"/>
        </w:rPr>
      </w:pPr>
    </w:p>
    <w:p w14:paraId="29FAC3BB" w14:textId="6F14CFF9" w:rsidR="00C931BB" w:rsidRPr="002C49AE" w:rsidRDefault="00C931BB" w:rsidP="00C931BB">
      <w:pPr>
        <w:keepNext/>
        <w:keepLines/>
        <w:overflowPunct w:val="0"/>
        <w:autoSpaceDE w:val="0"/>
        <w:autoSpaceDN w:val="0"/>
        <w:adjustRightInd w:val="0"/>
        <w:spacing w:before="180"/>
        <w:ind w:left="1134" w:hanging="1134"/>
        <w:jc w:val="center"/>
        <w:outlineLvl w:val="1"/>
        <w:rPr>
          <w:rFonts w:ascii="Arial" w:eastAsia="Times New Roman" w:hAnsi="Arial"/>
          <w:sz w:val="32"/>
          <w:lang w:eastAsia="en-GB"/>
        </w:rPr>
      </w:pPr>
      <w:r>
        <w:rPr>
          <w:i/>
          <w:color w:val="0000FF"/>
        </w:rPr>
        <w:t xml:space="preserve">------------------------------&lt;&lt;&lt; End of Change </w:t>
      </w:r>
      <w:r w:rsidR="00EA7EB4">
        <w:rPr>
          <w:i/>
          <w:color w:val="0000FF"/>
        </w:rPr>
        <w:t>3</w:t>
      </w:r>
      <w:r>
        <w:rPr>
          <w:i/>
          <w:color w:val="0000FF"/>
        </w:rPr>
        <w:t xml:space="preserve"> &gt;&gt;&gt;</w:t>
      </w:r>
      <w:r w:rsidRPr="00D45A24">
        <w:rPr>
          <w:i/>
          <w:color w:val="0000FF"/>
        </w:rPr>
        <w:t>------------------------------</w:t>
      </w:r>
      <w:r>
        <w:rPr>
          <w:i/>
          <w:color w:val="0000FF"/>
        </w:rPr>
        <w:t>----</w:t>
      </w:r>
    </w:p>
    <w:p w14:paraId="3407CAC5" w14:textId="77777777" w:rsidR="00C931BB" w:rsidRDefault="00C931BB" w:rsidP="00C931BB">
      <w:pPr>
        <w:keepNext/>
        <w:keepLines/>
        <w:overflowPunct w:val="0"/>
        <w:autoSpaceDE w:val="0"/>
        <w:autoSpaceDN w:val="0"/>
        <w:adjustRightInd w:val="0"/>
        <w:spacing w:before="180"/>
        <w:ind w:left="1134" w:hanging="1134"/>
        <w:jc w:val="center"/>
        <w:outlineLvl w:val="1"/>
        <w:rPr>
          <w:i/>
          <w:color w:val="0000FF"/>
        </w:rPr>
      </w:pPr>
    </w:p>
    <w:p w14:paraId="65C0A76A" w14:textId="09F7210B" w:rsidR="002C49AE" w:rsidRPr="002C49AE" w:rsidRDefault="00C931BB" w:rsidP="00C931BB">
      <w:pPr>
        <w:keepNext/>
        <w:keepLines/>
        <w:overflowPunct w:val="0"/>
        <w:autoSpaceDE w:val="0"/>
        <w:autoSpaceDN w:val="0"/>
        <w:adjustRightInd w:val="0"/>
        <w:spacing w:before="180"/>
        <w:ind w:left="1134" w:hanging="1134"/>
        <w:jc w:val="center"/>
        <w:outlineLvl w:val="1"/>
        <w:rPr>
          <w:rFonts w:ascii="Arial" w:eastAsia="Times New Roman" w:hAnsi="Arial"/>
          <w:sz w:val="32"/>
          <w:lang w:eastAsia="en-GB"/>
        </w:rPr>
      </w:pPr>
      <w:r>
        <w:rPr>
          <w:i/>
          <w:color w:val="0000FF"/>
        </w:rPr>
        <w:t xml:space="preserve">------------------------------&lt;&lt;&lt; Start of Change </w:t>
      </w:r>
      <w:r w:rsidR="00EA7EB4">
        <w:rPr>
          <w:i/>
          <w:color w:val="0000FF"/>
        </w:rPr>
        <w:t>4</w:t>
      </w:r>
      <w:r>
        <w:rPr>
          <w:i/>
          <w:color w:val="0000FF"/>
        </w:rPr>
        <w:t xml:space="preserve"> &gt;&gt;&gt;</w:t>
      </w:r>
      <w:r w:rsidRPr="00D45A24">
        <w:rPr>
          <w:i/>
          <w:color w:val="0000FF"/>
        </w:rPr>
        <w:t>------------------------------</w:t>
      </w:r>
      <w:r>
        <w:rPr>
          <w:i/>
          <w:color w:val="0000FF"/>
        </w:rPr>
        <w:t>----</w:t>
      </w:r>
    </w:p>
    <w:p w14:paraId="2AE36E2B" w14:textId="77777777" w:rsidR="002C49AE" w:rsidRDefault="002C49AE" w:rsidP="002C49AE">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2C49AE">
        <w:rPr>
          <w:rFonts w:ascii="Arial" w:eastAsia="Times New Roman" w:hAnsi="Arial"/>
          <w:sz w:val="28"/>
          <w:lang w:eastAsia="en-GB"/>
        </w:rPr>
        <w:t>A.3.2.3</w:t>
      </w:r>
      <w:r w:rsidRPr="002C49AE">
        <w:rPr>
          <w:rFonts w:ascii="Arial" w:eastAsia="Times New Roman" w:hAnsi="Arial"/>
          <w:sz w:val="28"/>
          <w:lang w:eastAsia="en-GB"/>
        </w:rPr>
        <w:tab/>
        <w:t>OCNG Patterns for Narrowband IoT</w:t>
      </w:r>
    </w:p>
    <w:p w14:paraId="2D72AA71" w14:textId="77777777" w:rsidR="00F61E2C" w:rsidRDefault="00F61E2C" w:rsidP="00F61E2C">
      <w:pPr>
        <w:spacing w:after="0"/>
        <w:rPr>
          <w:i/>
          <w:color w:val="0000FF"/>
        </w:rPr>
      </w:pPr>
    </w:p>
    <w:p w14:paraId="7DB0BF5D" w14:textId="09A0D7F4" w:rsidR="00F61E2C" w:rsidRDefault="00F61E2C" w:rsidP="00F61E2C">
      <w:pPr>
        <w:spacing w:after="0"/>
        <w:rPr>
          <w:i/>
          <w:color w:val="0000FF"/>
        </w:rPr>
      </w:pPr>
      <w:r w:rsidRPr="00D45A24">
        <w:rPr>
          <w:i/>
          <w:color w:val="0000FF"/>
        </w:rPr>
        <w:t xml:space="preserve">------------------------------ </w:t>
      </w:r>
      <w:r>
        <w:rPr>
          <w:i/>
          <w:color w:val="0000FF"/>
        </w:rPr>
        <w:t xml:space="preserve">Unmodified Sections (for Change 4)  </w:t>
      </w:r>
      <w:r w:rsidRPr="00D45A24">
        <w:rPr>
          <w:i/>
          <w:color w:val="0000FF"/>
        </w:rPr>
        <w:t>------------------------------</w:t>
      </w:r>
      <w:r>
        <w:rPr>
          <w:i/>
          <w:color w:val="0000FF"/>
        </w:rPr>
        <w:t>----</w:t>
      </w:r>
    </w:p>
    <w:p w14:paraId="4137331D" w14:textId="77777777" w:rsidR="00F61E2C" w:rsidRPr="002C49AE" w:rsidRDefault="00F61E2C" w:rsidP="002C49AE">
      <w:pPr>
        <w:keepNext/>
        <w:keepLines/>
        <w:overflowPunct w:val="0"/>
        <w:autoSpaceDE w:val="0"/>
        <w:autoSpaceDN w:val="0"/>
        <w:adjustRightInd w:val="0"/>
        <w:spacing w:before="120"/>
        <w:ind w:left="1134" w:hanging="1134"/>
        <w:outlineLvl w:val="2"/>
        <w:rPr>
          <w:rFonts w:ascii="Arial" w:eastAsia="Times New Roman" w:hAnsi="Arial"/>
          <w:sz w:val="28"/>
          <w:lang w:eastAsia="en-GB"/>
        </w:rPr>
      </w:pPr>
    </w:p>
    <w:p w14:paraId="7206273C" w14:textId="77777777" w:rsidR="002C49AE" w:rsidRPr="008C0461" w:rsidRDefault="002C49AE" w:rsidP="002C49AE">
      <w:pPr>
        <w:keepNext/>
        <w:keepLines/>
        <w:overflowPunct w:val="0"/>
        <w:autoSpaceDE w:val="0"/>
        <w:autoSpaceDN w:val="0"/>
        <w:adjustRightInd w:val="0"/>
        <w:spacing w:before="120"/>
        <w:ind w:left="864" w:hanging="864"/>
        <w:outlineLvl w:val="3"/>
        <w:rPr>
          <w:rFonts w:ascii="Arial" w:eastAsia="Times New Roman" w:hAnsi="Arial"/>
          <w:sz w:val="24"/>
          <w:lang w:val="sv-FI" w:eastAsia="en-GB"/>
        </w:rPr>
      </w:pPr>
      <w:r w:rsidRPr="008C0461">
        <w:rPr>
          <w:rFonts w:ascii="Arial" w:eastAsia="Times New Roman" w:hAnsi="Arial"/>
          <w:sz w:val="24"/>
          <w:lang w:val="sv-FI" w:eastAsia="en-GB"/>
        </w:rPr>
        <w:t>A.3.2.3.3</w:t>
      </w:r>
      <w:r w:rsidRPr="008C0461">
        <w:rPr>
          <w:rFonts w:ascii="Arial" w:eastAsia="Times New Roman" w:hAnsi="Arial"/>
          <w:sz w:val="24"/>
          <w:lang w:val="sv-FI" w:eastAsia="en-GB"/>
        </w:rPr>
        <w:tab/>
        <w:t>Narrowband IoT OCNG FDD pattern 3: standalone NB-IoT</w:t>
      </w:r>
    </w:p>
    <w:p w14:paraId="711C0ACD"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cs="Arial"/>
          <w:b/>
          <w:lang w:eastAsia="fr-FR"/>
        </w:rPr>
      </w:pPr>
      <w:r w:rsidRPr="002C49AE">
        <w:rPr>
          <w:rFonts w:ascii="Arial" w:eastAsia="Times New Roman" w:hAnsi="Arial" w:cs="Arial"/>
          <w:b/>
          <w:lang w:val="en-US" w:eastAsia="fr-FR"/>
        </w:rPr>
        <w:t xml:space="preserve">Table A.3.2.3.3-1: NOP.3 FDD: OCNG FDD </w:t>
      </w:r>
      <w:r w:rsidRPr="002C49AE">
        <w:rPr>
          <w:rFonts w:ascii="Arial" w:eastAsia="Times New Roman" w:hAnsi="Arial" w:cs="Arial"/>
          <w:b/>
          <w:noProof/>
          <w:lang w:val="en-US" w:eastAsia="fr-FR"/>
        </w:rPr>
        <w:t>Pattern 3</w:t>
      </w:r>
    </w:p>
    <w:tbl>
      <w:tblPr>
        <w:tblW w:w="0" w:type="auto"/>
        <w:jc w:val="center"/>
        <w:tblLook w:val="01E0" w:firstRow="1" w:lastRow="1" w:firstColumn="1" w:lastColumn="1" w:noHBand="0" w:noVBand="0"/>
      </w:tblPr>
      <w:tblGrid>
        <w:gridCol w:w="1546"/>
        <w:gridCol w:w="1422"/>
        <w:gridCol w:w="1701"/>
        <w:gridCol w:w="1418"/>
        <w:gridCol w:w="1266"/>
      </w:tblGrid>
      <w:tr w:rsidR="002C49AE" w:rsidRPr="002C49AE" w14:paraId="773DF572" w14:textId="77777777" w:rsidTr="002C49AE">
        <w:trPr>
          <w:jc w:val="center"/>
        </w:trPr>
        <w:tc>
          <w:tcPr>
            <w:tcW w:w="1546" w:type="dxa"/>
            <w:vMerge w:val="restart"/>
            <w:tcBorders>
              <w:top w:val="single" w:sz="4" w:space="0" w:color="auto"/>
              <w:left w:val="single" w:sz="4" w:space="0" w:color="auto"/>
              <w:bottom w:val="nil"/>
              <w:right w:val="single" w:sz="4" w:space="0" w:color="auto"/>
            </w:tcBorders>
          </w:tcPr>
          <w:p w14:paraId="5BD74AC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val="fr-FR" w:eastAsia="ja-JP"/>
              </w:rPr>
            </w:pPr>
            <w:r w:rsidRPr="002C49AE">
              <w:rPr>
                <w:rFonts w:ascii="Arial" w:eastAsia="Times New Roman" w:hAnsi="Arial" w:cs="Arial"/>
                <w:b/>
                <w:sz w:val="18"/>
                <w:lang w:val="fr-FR" w:eastAsia="ja-JP"/>
              </w:rPr>
              <w:t>Allocation</w:t>
            </w:r>
          </w:p>
          <w:p w14:paraId="6D5D0C0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val="fr-FR" w:eastAsia="ja-JP"/>
              </w:rPr>
            </w:pPr>
            <w:r w:rsidRPr="002C49AE">
              <w:rPr>
                <w:rFonts w:ascii="Arial" w:eastAsia="Times New Roman" w:hAnsi="Arial" w:cs="Arial"/>
                <w:b/>
                <w:position w:val="-10"/>
                <w:sz w:val="18"/>
                <w:lang w:eastAsia="ja-JP"/>
              </w:rPr>
              <w:object w:dxaOrig="408" w:dyaOrig="312" w14:anchorId="2741E575">
                <v:shape id="_x0000_i1029" type="#_x0000_t75" style="width:21pt;height:15pt" o:ole="">
                  <v:imagedata r:id="rId20" o:title=""/>
                </v:shape>
                <o:OLEObject Type="Embed" ProgID="Equation.3" ShapeID="_x0000_i1029" DrawAspect="Content" ObjectID="_1824053439" r:id="rId21"/>
              </w:object>
            </w:r>
          </w:p>
          <w:p w14:paraId="25A2A6C2" w14:textId="77777777" w:rsidR="002C49AE" w:rsidRPr="002C49AE" w:rsidRDefault="002C49AE" w:rsidP="002C49AE">
            <w:pPr>
              <w:keepNext/>
              <w:keepLines/>
              <w:overflowPunct w:val="0"/>
              <w:autoSpaceDE w:val="0"/>
              <w:autoSpaceDN w:val="0"/>
              <w:adjustRightInd w:val="0"/>
              <w:spacing w:after="0"/>
              <w:rPr>
                <w:rFonts w:ascii="Arial" w:eastAsia="Times New Roman" w:hAnsi="Arial" w:cs="Arial"/>
                <w:sz w:val="18"/>
                <w:lang w:val="fr-FR" w:eastAsia="ja-JP"/>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6BE4280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val="fr-FR" w:eastAsia="ja-JP"/>
              </w:rPr>
            </w:pPr>
            <w:r w:rsidRPr="002C49AE">
              <w:rPr>
                <w:rFonts w:ascii="Arial" w:eastAsia="Times New Roman" w:hAnsi="Arial" w:cs="Arial"/>
                <w:b/>
                <w:sz w:val="18"/>
                <w:lang w:val="fr-FR" w:eastAsia="ja-JP"/>
              </w:rPr>
              <w:t xml:space="preserve">Relative power level </w:t>
            </w:r>
            <w:r w:rsidRPr="002C49AE">
              <w:rPr>
                <w:rFonts w:ascii="Arial" w:eastAsia="Times New Roman" w:hAnsi="Arial" w:cs="Arial"/>
                <w:b/>
                <w:position w:val="-10"/>
                <w:sz w:val="18"/>
                <w:lang w:eastAsia="ja-JP"/>
              </w:rPr>
              <w:object w:dxaOrig="432" w:dyaOrig="312" w14:anchorId="260C9166">
                <v:shape id="_x0000_i1030" type="#_x0000_t75" style="width:21.75pt;height:15pt" o:ole="">
                  <v:imagedata r:id="rId22" o:title=""/>
                </v:shape>
                <o:OLEObject Type="Embed" ProgID="Equation.3" ShapeID="_x0000_i1030" DrawAspect="Content" ObjectID="_1824053440" r:id="rId23"/>
              </w:object>
            </w:r>
            <w:r w:rsidRPr="002C49AE">
              <w:rPr>
                <w:rFonts w:ascii="Arial" w:eastAsia="Times New Roman" w:hAnsi="Arial" w:cs="Arial"/>
                <w:b/>
                <w:sz w:val="18"/>
                <w:lang w:val="fr-FR" w:eastAsia="ja-JP"/>
              </w:rPr>
              <w:t xml:space="preserve"> [dB]</w:t>
            </w:r>
          </w:p>
        </w:tc>
        <w:tc>
          <w:tcPr>
            <w:tcW w:w="1266" w:type="dxa"/>
            <w:vMerge w:val="restart"/>
            <w:tcBorders>
              <w:top w:val="single" w:sz="4" w:space="0" w:color="auto"/>
              <w:left w:val="single" w:sz="4" w:space="0" w:color="auto"/>
              <w:bottom w:val="single" w:sz="4" w:space="0" w:color="auto"/>
              <w:right w:val="single" w:sz="4" w:space="0" w:color="auto"/>
            </w:tcBorders>
            <w:hideMark/>
          </w:tcPr>
          <w:p w14:paraId="2AE0A6A8"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val="fr-FR" w:eastAsia="ja-JP"/>
              </w:rPr>
            </w:pPr>
            <w:r w:rsidRPr="002C49AE">
              <w:rPr>
                <w:rFonts w:ascii="Arial" w:eastAsia="Times New Roman" w:hAnsi="Arial" w:cs="Arial"/>
                <w:b/>
                <w:sz w:val="18"/>
                <w:lang w:val="fr-FR" w:eastAsia="ja-JP"/>
              </w:rPr>
              <w:t>NPDCCH and NPDSCH</w:t>
            </w:r>
          </w:p>
          <w:p w14:paraId="0766364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val="fr-FR" w:eastAsia="ja-JP"/>
              </w:rPr>
            </w:pPr>
            <w:r w:rsidRPr="002C49AE">
              <w:rPr>
                <w:rFonts w:ascii="Arial" w:eastAsia="Times New Roman" w:hAnsi="Arial" w:cs="Arial"/>
                <w:b/>
                <w:sz w:val="18"/>
                <w:lang w:val="fr-FR" w:eastAsia="ja-JP"/>
              </w:rPr>
              <w:t>Data</w:t>
            </w:r>
          </w:p>
        </w:tc>
      </w:tr>
      <w:tr w:rsidR="002C49AE" w:rsidRPr="002C49AE" w14:paraId="374A1384" w14:textId="77777777" w:rsidTr="002C49AE">
        <w:trPr>
          <w:jc w:val="center"/>
        </w:trPr>
        <w:tc>
          <w:tcPr>
            <w:tcW w:w="0" w:type="auto"/>
            <w:vMerge/>
            <w:tcBorders>
              <w:top w:val="single" w:sz="4" w:space="0" w:color="auto"/>
              <w:left w:val="single" w:sz="4" w:space="0" w:color="auto"/>
              <w:bottom w:val="nil"/>
              <w:right w:val="single" w:sz="4" w:space="0" w:color="auto"/>
            </w:tcBorders>
            <w:vAlign w:val="center"/>
            <w:hideMark/>
          </w:tcPr>
          <w:p w14:paraId="1EFE0F93" w14:textId="77777777" w:rsidR="002C49AE" w:rsidRPr="002C49AE" w:rsidRDefault="002C49AE" w:rsidP="002C49AE">
            <w:pPr>
              <w:spacing w:after="0"/>
              <w:rPr>
                <w:rFonts w:ascii="Arial" w:eastAsia="Times New Roman" w:hAnsi="Arial" w:cs="Arial"/>
                <w:sz w:val="18"/>
                <w:lang w:eastAsia="ja-JP"/>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13A8494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val="fr-FR" w:eastAsia="ja-JP"/>
              </w:rPr>
            </w:pPr>
            <w:r w:rsidRPr="002C49AE">
              <w:rPr>
                <w:rFonts w:ascii="Arial" w:eastAsia="Times New Roman" w:hAnsi="Arial" w:cs="Arial"/>
                <w:b/>
                <w:sz w:val="18"/>
                <w:lang w:val="fr-FR" w:eastAsia="ja-JP"/>
              </w:rPr>
              <w:t>Subframe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0F314" w14:textId="77777777" w:rsidR="002C49AE" w:rsidRPr="002C49AE" w:rsidRDefault="002C49AE" w:rsidP="002C49AE">
            <w:pPr>
              <w:spacing w:after="0"/>
              <w:rPr>
                <w:rFonts w:ascii="Arial" w:eastAsia="Times New Roman" w:hAnsi="Arial" w:cs="Arial"/>
                <w:b/>
                <w:sz w:val="18"/>
                <w:lang w:eastAsia="ja-JP"/>
              </w:rPr>
            </w:pPr>
          </w:p>
        </w:tc>
      </w:tr>
      <w:tr w:rsidR="002C49AE" w:rsidRPr="002C49AE" w14:paraId="388F00EF" w14:textId="77777777" w:rsidTr="002C49AE">
        <w:trPr>
          <w:trHeight w:val="293"/>
          <w:jc w:val="center"/>
        </w:trPr>
        <w:tc>
          <w:tcPr>
            <w:tcW w:w="0" w:type="auto"/>
            <w:vMerge/>
            <w:tcBorders>
              <w:top w:val="single" w:sz="4" w:space="0" w:color="auto"/>
              <w:left w:val="single" w:sz="4" w:space="0" w:color="auto"/>
              <w:bottom w:val="nil"/>
              <w:right w:val="single" w:sz="4" w:space="0" w:color="auto"/>
            </w:tcBorders>
            <w:vAlign w:val="center"/>
            <w:hideMark/>
          </w:tcPr>
          <w:p w14:paraId="2FDB9335" w14:textId="77777777" w:rsidR="002C49AE" w:rsidRPr="002C49AE" w:rsidRDefault="002C49AE" w:rsidP="002C49AE">
            <w:pPr>
              <w:spacing w:after="0"/>
              <w:rPr>
                <w:rFonts w:ascii="Arial" w:eastAsia="Times New Roman" w:hAnsi="Arial" w:cs="Arial"/>
                <w:sz w:val="18"/>
                <w:lang w:eastAsia="ja-JP"/>
              </w:rPr>
            </w:pPr>
          </w:p>
        </w:tc>
        <w:tc>
          <w:tcPr>
            <w:tcW w:w="1422" w:type="dxa"/>
            <w:tcBorders>
              <w:top w:val="single" w:sz="4" w:space="0" w:color="auto"/>
              <w:left w:val="single" w:sz="4" w:space="0" w:color="auto"/>
              <w:bottom w:val="nil"/>
              <w:right w:val="single" w:sz="4" w:space="0" w:color="auto"/>
            </w:tcBorders>
            <w:vAlign w:val="center"/>
            <w:hideMark/>
          </w:tcPr>
          <w:p w14:paraId="15AB337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ja-JP"/>
              </w:rPr>
            </w:pPr>
            <w:r w:rsidRPr="002C49AE">
              <w:rPr>
                <w:rFonts w:ascii="Arial" w:eastAsia="Times New Roman" w:hAnsi="Arial" w:cs="Arial"/>
                <w:sz w:val="18"/>
                <w:lang w:val="fr-FR" w:eastAsia="ja-JP"/>
              </w:rPr>
              <w:t>0, 4</w:t>
            </w:r>
          </w:p>
        </w:tc>
        <w:tc>
          <w:tcPr>
            <w:tcW w:w="1701" w:type="dxa"/>
            <w:tcBorders>
              <w:top w:val="single" w:sz="4" w:space="0" w:color="auto"/>
              <w:left w:val="single" w:sz="4" w:space="0" w:color="auto"/>
              <w:bottom w:val="nil"/>
              <w:right w:val="single" w:sz="4" w:space="0" w:color="auto"/>
            </w:tcBorders>
            <w:vAlign w:val="center"/>
            <w:hideMark/>
          </w:tcPr>
          <w:p w14:paraId="63E1521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ja-JP"/>
              </w:rPr>
            </w:pPr>
            <w:r w:rsidRPr="002C49AE">
              <w:rPr>
                <w:rFonts w:ascii="Arial" w:eastAsia="Times New Roman" w:hAnsi="Arial" w:cs="Arial"/>
                <w:sz w:val="18"/>
                <w:lang w:val="fr-FR" w:eastAsia="ja-JP"/>
              </w:rPr>
              <w:t>5, 9</w:t>
            </w:r>
          </w:p>
        </w:tc>
        <w:tc>
          <w:tcPr>
            <w:tcW w:w="1418" w:type="dxa"/>
            <w:tcBorders>
              <w:top w:val="single" w:sz="4" w:space="0" w:color="auto"/>
              <w:left w:val="single" w:sz="4" w:space="0" w:color="auto"/>
              <w:bottom w:val="nil"/>
              <w:right w:val="single" w:sz="4" w:space="0" w:color="auto"/>
            </w:tcBorders>
            <w:vAlign w:val="center"/>
            <w:hideMark/>
          </w:tcPr>
          <w:p w14:paraId="56160BC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ja-JP"/>
              </w:rPr>
            </w:pPr>
            <w:r w:rsidRPr="002C49AE">
              <w:rPr>
                <w:rFonts w:ascii="Arial" w:eastAsia="Times New Roman" w:hAnsi="Arial" w:cs="Arial"/>
                <w:sz w:val="18"/>
                <w:lang w:val="fr-FR" w:eastAsia="ja-JP"/>
              </w:rPr>
              <w:t>1-3, 6-8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D99B8" w14:textId="77777777" w:rsidR="002C49AE" w:rsidRPr="002C49AE" w:rsidRDefault="002C49AE" w:rsidP="002C49AE">
            <w:pPr>
              <w:spacing w:after="0"/>
              <w:rPr>
                <w:rFonts w:ascii="Arial" w:eastAsia="Times New Roman" w:hAnsi="Arial" w:cs="Arial"/>
                <w:b/>
                <w:sz w:val="18"/>
                <w:lang w:eastAsia="ja-JP"/>
              </w:rPr>
            </w:pPr>
          </w:p>
        </w:tc>
      </w:tr>
      <w:tr w:rsidR="002C49AE" w:rsidRPr="002C49AE" w14:paraId="6843E0CA" w14:textId="77777777" w:rsidTr="002C49AE">
        <w:trPr>
          <w:trHeight w:val="462"/>
          <w:jc w:val="center"/>
        </w:trPr>
        <w:tc>
          <w:tcPr>
            <w:tcW w:w="1546" w:type="dxa"/>
            <w:tcBorders>
              <w:top w:val="single" w:sz="4" w:space="0" w:color="auto"/>
              <w:left w:val="single" w:sz="4" w:space="0" w:color="auto"/>
              <w:bottom w:val="single" w:sz="4" w:space="0" w:color="auto"/>
              <w:right w:val="single" w:sz="4" w:space="0" w:color="auto"/>
            </w:tcBorders>
            <w:vAlign w:val="center"/>
            <w:hideMark/>
          </w:tcPr>
          <w:p w14:paraId="6123A98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en-GB"/>
              </w:rPr>
            </w:pPr>
            <w:r w:rsidRPr="002C49AE">
              <w:rPr>
                <w:rFonts w:ascii="Arial" w:eastAsia="Times New Roman" w:hAnsi="Arial" w:cs="Arial"/>
                <w:sz w:val="18"/>
                <w:lang w:val="fr-FR" w:eastAsia="ja-JP"/>
              </w:rPr>
              <w:t>0</w:t>
            </w:r>
          </w:p>
        </w:tc>
        <w:tc>
          <w:tcPr>
            <w:tcW w:w="1422" w:type="dxa"/>
            <w:tcBorders>
              <w:top w:val="single" w:sz="4" w:space="0" w:color="auto"/>
              <w:left w:val="single" w:sz="4" w:space="0" w:color="auto"/>
              <w:bottom w:val="single" w:sz="4" w:space="0" w:color="auto"/>
              <w:right w:val="single" w:sz="4" w:space="0" w:color="auto"/>
            </w:tcBorders>
            <w:vAlign w:val="center"/>
            <w:hideMark/>
          </w:tcPr>
          <w:p w14:paraId="302BEF5F"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fr-FR"/>
              </w:rPr>
            </w:pPr>
            <w:r w:rsidRPr="002C49AE">
              <w:rPr>
                <w:rFonts w:ascii="Arial" w:eastAsia="Times New Roman" w:hAnsi="Arial" w:cs="Arial"/>
                <w:sz w:val="18"/>
                <w:lang w:val="fr-FR" w:eastAsia="ja-JP"/>
              </w:rPr>
              <w:t>0</w:t>
            </w:r>
            <w:r w:rsidRPr="002C49AE">
              <w:rPr>
                <w:rFonts w:ascii="Arial" w:eastAsia="Times New Roman" w:hAnsi="Arial" w:cs="Arial"/>
                <w:sz w:val="18"/>
                <w:lang w:val="fr-FR" w:eastAsia="fr-FR"/>
              </w:rPr>
              <w:t xml:space="preserve"> (Note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8AD9FE"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fr-FR"/>
              </w:rPr>
            </w:pPr>
            <w:r w:rsidRPr="002C49AE">
              <w:rPr>
                <w:rFonts w:ascii="Arial" w:eastAsia="Times New Roman" w:hAnsi="Arial" w:cs="Arial"/>
                <w:sz w:val="18"/>
                <w:lang w:val="fr-FR" w:eastAsia="ja-JP"/>
              </w:rPr>
              <w:t>0</w:t>
            </w:r>
            <w:r w:rsidRPr="002C49AE">
              <w:rPr>
                <w:rFonts w:ascii="Arial" w:eastAsia="Times New Roman" w:hAnsi="Arial" w:cs="Arial"/>
                <w:sz w:val="18"/>
                <w:lang w:val="fr-FR" w:eastAsia="fr-FR"/>
              </w:rPr>
              <w:t xml:space="preserve">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9ADE2"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ja-JP"/>
              </w:rPr>
            </w:pPr>
            <w:r w:rsidRPr="002C49AE">
              <w:rPr>
                <w:rFonts w:ascii="Arial" w:eastAsia="Times New Roman" w:hAnsi="Arial" w:cs="Arial"/>
                <w:sz w:val="18"/>
                <w:lang w:val="fr-FR" w:eastAsia="ja-JP"/>
              </w:rPr>
              <w:t>0</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EF06AF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val="fr-FR" w:eastAsia="en-GB"/>
              </w:rPr>
            </w:pPr>
            <w:r w:rsidRPr="002C49AE">
              <w:rPr>
                <w:rFonts w:ascii="Arial" w:eastAsia="Times New Roman" w:hAnsi="Arial" w:cs="Arial"/>
                <w:sz w:val="18"/>
                <w:lang w:val="fr-FR" w:eastAsia="fr-FR"/>
              </w:rPr>
              <w:t>Note 1</w:t>
            </w:r>
          </w:p>
        </w:tc>
      </w:tr>
      <w:tr w:rsidR="002C49AE" w:rsidRPr="002C49AE" w14:paraId="6216EED4" w14:textId="77777777" w:rsidTr="002C49AE">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vAlign w:val="center"/>
            <w:hideMark/>
          </w:tcPr>
          <w:p w14:paraId="0F13909C"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val="en-US" w:eastAsia="fr-FR"/>
              </w:rPr>
            </w:pPr>
            <w:r w:rsidRPr="002C49AE">
              <w:rPr>
                <w:rFonts w:ascii="Arial" w:eastAsia="Times New Roman" w:hAnsi="Arial" w:cs="Arial"/>
                <w:sz w:val="18"/>
                <w:lang w:val="en-US" w:eastAsia="ja-JP"/>
              </w:rPr>
              <w:t xml:space="preserve">Note </w:t>
            </w:r>
            <w:r w:rsidRPr="002C49AE">
              <w:rPr>
                <w:rFonts w:ascii="Arial" w:eastAsia="Times New Roman" w:hAnsi="Arial" w:cs="Arial"/>
                <w:sz w:val="18"/>
                <w:lang w:val="en-US" w:eastAsia="fr-FR"/>
              </w:rPr>
              <w:t>1</w:t>
            </w:r>
            <w:r w:rsidRPr="002C49AE">
              <w:rPr>
                <w:rFonts w:ascii="Arial" w:eastAsia="Times New Roman" w:hAnsi="Arial" w:cs="Arial"/>
                <w:sz w:val="18"/>
                <w:lang w:val="en-US" w:eastAsia="ja-JP"/>
              </w:rPr>
              <w:t>:</w:t>
            </w:r>
            <w:r w:rsidRPr="002C49AE">
              <w:rPr>
                <w:rFonts w:ascii="Arial" w:eastAsia="Times New Roman" w:hAnsi="Arial" w:cs="Arial"/>
                <w:sz w:val="18"/>
                <w:lang w:val="en-US" w:eastAsia="ja-JP"/>
              </w:rPr>
              <w:tab/>
              <w:t xml:space="preserve">This physical resource block is assigned to a virtual UE for transmission of NPDCCH or NPDSCH; the data transmitted over the NOCNG NPDCCH or NPDSCH shall be uncorrelated QPSK modulated pseudo random data. The parameter </w:t>
            </w:r>
            <w:r w:rsidRPr="002C49AE">
              <w:rPr>
                <w:rFonts w:ascii="Arial" w:eastAsia="Times New Roman" w:hAnsi="Arial" w:cs="Arial"/>
                <w:position w:val="-10"/>
                <w:sz w:val="18"/>
                <w:lang w:eastAsia="ja-JP"/>
              </w:rPr>
              <w:object w:dxaOrig="408" w:dyaOrig="312" w14:anchorId="4B32AC01">
                <v:shape id="_x0000_i1031" type="#_x0000_t75" style="width:21pt;height:15pt" o:ole="">
                  <v:imagedata r:id="rId24" o:title=""/>
                </v:shape>
                <o:OLEObject Type="Embed" ProgID="Equation.3" ShapeID="_x0000_i1031" DrawAspect="Content" ObjectID="_1824053441" r:id="rId25"/>
              </w:object>
            </w:r>
            <w:r w:rsidRPr="002C49AE">
              <w:rPr>
                <w:rFonts w:ascii="Arial" w:eastAsia="Times New Roman" w:hAnsi="Arial" w:cs="Arial"/>
                <w:sz w:val="18"/>
                <w:lang w:val="en-US" w:eastAsia="ja-JP"/>
              </w:rPr>
              <w:t>is used to scale the power of NPDCCH and NPDSCH.</w:t>
            </w:r>
            <w:r w:rsidRPr="002C49AE">
              <w:rPr>
                <w:rFonts w:ascii="Arial" w:eastAsia="Times New Roman" w:hAnsi="Arial" w:cs="Arial"/>
                <w:sz w:val="18"/>
                <w:lang w:val="en-US" w:eastAsia="ja-JP"/>
              </w:rPr>
              <w:br/>
              <w:t>If two transmit antennas with NBRS are used in the test, the NPDCCH and NPDSCH parts of NOCNG shall be transmitted to the virtual users by both transmit antennas with NBRS and according to the antenna transmission mode 2. The parameter</w:t>
            </w:r>
            <w:r w:rsidRPr="002C49AE">
              <w:rPr>
                <w:rFonts w:ascii="Arial" w:eastAsia="Times New Roman" w:hAnsi="Arial" w:cs="Arial"/>
                <w:position w:val="-10"/>
                <w:sz w:val="18"/>
                <w:lang w:eastAsia="ja-JP"/>
              </w:rPr>
              <w:object w:dxaOrig="408" w:dyaOrig="312" w14:anchorId="71FD73CF">
                <v:shape id="_x0000_i1032" type="#_x0000_t75" style="width:21pt;height:15pt" o:ole="">
                  <v:imagedata r:id="rId26" o:title=""/>
                </v:shape>
                <o:OLEObject Type="Embed" ProgID="Equation.3" ShapeID="_x0000_i1032" DrawAspect="Content" ObjectID="_1824053442" r:id="rId27"/>
              </w:object>
            </w:r>
            <w:r w:rsidRPr="002C49AE">
              <w:rPr>
                <w:rFonts w:ascii="Arial" w:eastAsia="Times New Roman" w:hAnsi="Arial" w:cs="Arial"/>
                <w:sz w:val="18"/>
                <w:lang w:val="en-US" w:eastAsia="ja-JP"/>
              </w:rPr>
              <w:t xml:space="preserve"> applies to each antenna port separately, so the transmit power of the NPDCCH and NPDSCH parts of NOCNG is equal between both the transmit antennas with NBRS used in the test. The antenna transmission modes are specified in clause 7.1 in TS 36.213.</w:t>
            </w:r>
          </w:p>
          <w:p w14:paraId="7C9F615F"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val="en-US" w:eastAsia="fr-FR"/>
              </w:rPr>
            </w:pPr>
            <w:r w:rsidRPr="002C49AE">
              <w:rPr>
                <w:rFonts w:ascii="Arial" w:eastAsia="Times New Roman" w:hAnsi="Arial" w:cs="Arial"/>
                <w:sz w:val="18"/>
                <w:lang w:val="en-US" w:eastAsia="ja-JP"/>
              </w:rPr>
              <w:t xml:space="preserve">Note </w:t>
            </w:r>
            <w:r w:rsidRPr="002C49AE">
              <w:rPr>
                <w:rFonts w:ascii="Arial" w:eastAsia="Times New Roman" w:hAnsi="Arial" w:cs="Arial"/>
                <w:sz w:val="18"/>
                <w:lang w:val="en-US" w:eastAsia="fr-FR"/>
              </w:rPr>
              <w:t>2</w:t>
            </w:r>
            <w:r w:rsidRPr="002C49AE">
              <w:rPr>
                <w:rFonts w:ascii="Arial" w:eastAsia="Times New Roman" w:hAnsi="Arial" w:cs="Arial"/>
                <w:sz w:val="18"/>
                <w:lang w:val="en-US" w:eastAsia="ja-JP"/>
              </w:rPr>
              <w:t>:</w:t>
            </w:r>
            <w:r w:rsidRPr="002C49AE">
              <w:rPr>
                <w:rFonts w:ascii="Arial" w:eastAsia="Times New Roman" w:hAnsi="Arial" w:cs="Arial"/>
                <w:sz w:val="18"/>
                <w:lang w:val="en-US" w:eastAsia="ja-JP"/>
              </w:rPr>
              <w:tab/>
              <w:t xml:space="preserve">Value of </w:t>
            </w:r>
            <w:r w:rsidRPr="002C49AE">
              <w:rPr>
                <w:rFonts w:ascii="Arial" w:eastAsia="Times New Roman" w:hAnsi="Arial" w:cs="Arial"/>
                <w:position w:val="-10"/>
                <w:sz w:val="18"/>
                <w:lang w:eastAsia="ja-JP"/>
              </w:rPr>
              <w:object w:dxaOrig="432" w:dyaOrig="312" w14:anchorId="2350B70D">
                <v:shape id="_x0000_i1033" type="#_x0000_t75" style="width:21.75pt;height:15pt" o:ole="">
                  <v:imagedata r:id="rId28" o:title=""/>
                </v:shape>
                <o:OLEObject Type="Embed" ProgID="Equation.3" ShapeID="_x0000_i1033" DrawAspect="Content" ObjectID="_1824053443" r:id="rId29"/>
              </w:object>
            </w:r>
            <w:r w:rsidRPr="002C49AE">
              <w:rPr>
                <w:rFonts w:ascii="Arial" w:eastAsia="Times New Roman" w:hAnsi="Arial" w:cs="Arial"/>
                <w:sz w:val="18"/>
                <w:lang w:val="en-US" w:eastAsia="ja-JP"/>
              </w:rPr>
              <w:t>is applicable to PRBs not used for transmission of NPSS</w:t>
            </w:r>
            <w:r w:rsidRPr="002C49AE">
              <w:rPr>
                <w:rFonts w:ascii="Arial" w:eastAsia="Times New Roman" w:hAnsi="Arial" w:cs="Arial"/>
                <w:sz w:val="18"/>
                <w:lang w:val="en-US" w:eastAsia="fr-FR"/>
              </w:rPr>
              <w:t>,</w:t>
            </w:r>
            <w:r w:rsidRPr="002C49AE">
              <w:rPr>
                <w:rFonts w:ascii="Arial" w:eastAsia="Times New Roman" w:hAnsi="Arial" w:cs="Arial"/>
                <w:sz w:val="18"/>
                <w:lang w:val="en-US" w:eastAsia="ja-JP"/>
              </w:rPr>
              <w:t xml:space="preserve"> NSSS</w:t>
            </w:r>
            <w:r w:rsidRPr="002C49AE">
              <w:rPr>
                <w:rFonts w:ascii="Arial" w:eastAsia="Times New Roman" w:hAnsi="Arial" w:cs="Arial"/>
                <w:sz w:val="18"/>
                <w:lang w:val="en-US" w:eastAsia="fr-FR"/>
              </w:rPr>
              <w:t xml:space="preserve"> and NPBCH</w:t>
            </w:r>
            <w:r w:rsidRPr="002C49AE">
              <w:rPr>
                <w:rFonts w:ascii="Arial" w:eastAsia="Times New Roman" w:hAnsi="Arial" w:cs="Arial"/>
                <w:sz w:val="18"/>
                <w:lang w:val="en-US" w:eastAsia="ja-JP"/>
              </w:rPr>
              <w:t xml:space="preserve"> in anchor cell (</w:t>
            </w:r>
            <w:r w:rsidRPr="002C49AE">
              <w:rPr>
                <w:rFonts w:ascii="Arial" w:eastAsia="Times New Roman" w:hAnsi="Arial" w:cs="Arial"/>
                <w:position w:val="-10"/>
                <w:sz w:val="18"/>
                <w:lang w:eastAsia="ja-JP"/>
              </w:rPr>
              <w:object w:dxaOrig="408" w:dyaOrig="312" w14:anchorId="6A8B2218">
                <v:shape id="_x0000_i1034" type="#_x0000_t75" style="width:21pt;height:15pt" o:ole="">
                  <v:imagedata r:id="rId20" o:title=""/>
                </v:shape>
                <o:OLEObject Type="Embed" ProgID="Equation.3" ShapeID="_x0000_i1034" DrawAspect="Content" ObjectID="_1824053444" r:id="rId30"/>
              </w:object>
            </w:r>
            <w:r w:rsidRPr="002C49AE">
              <w:rPr>
                <w:rFonts w:ascii="Arial" w:eastAsia="Times New Roman" w:hAnsi="Arial" w:cs="Arial"/>
                <w:sz w:val="18"/>
                <w:lang w:val="en-US" w:eastAsia="ja-JP"/>
              </w:rPr>
              <w:t xml:space="preserve">= </w:t>
            </w:r>
            <w:r w:rsidRPr="002C49AE">
              <w:rPr>
                <w:rFonts w:ascii="Arial" w:eastAsia="Times New Roman" w:hAnsi="Arial" w:cs="Arial"/>
                <w:sz w:val="18"/>
                <w:lang w:val="en-US" w:eastAsia="fr-FR"/>
              </w:rPr>
              <w:t>0</w:t>
            </w:r>
            <w:r w:rsidRPr="002C49AE">
              <w:rPr>
                <w:rFonts w:ascii="Arial" w:eastAsia="Times New Roman" w:hAnsi="Arial" w:cs="Arial"/>
                <w:sz w:val="18"/>
                <w:lang w:val="en-US" w:eastAsia="ja-JP"/>
              </w:rPr>
              <w:t>).</w:t>
            </w:r>
          </w:p>
          <w:p w14:paraId="09677C44"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val="en-US" w:eastAsia="fr-FR"/>
              </w:rPr>
            </w:pPr>
            <w:r w:rsidRPr="002C49AE">
              <w:rPr>
                <w:rFonts w:ascii="Arial" w:eastAsia="Times New Roman" w:hAnsi="Arial" w:cs="Arial"/>
                <w:sz w:val="18"/>
                <w:lang w:val="en-US" w:eastAsia="ja-JP"/>
              </w:rPr>
              <w:t xml:space="preserve">Note </w:t>
            </w:r>
            <w:r w:rsidRPr="002C49AE">
              <w:rPr>
                <w:rFonts w:ascii="Arial" w:eastAsia="Times New Roman" w:hAnsi="Arial" w:cs="Arial"/>
                <w:sz w:val="18"/>
                <w:lang w:val="en-US" w:eastAsia="fr-FR"/>
              </w:rPr>
              <w:t>3</w:t>
            </w:r>
            <w:r w:rsidRPr="002C49AE">
              <w:rPr>
                <w:rFonts w:ascii="Arial" w:eastAsia="Times New Roman" w:hAnsi="Arial" w:cs="Arial"/>
                <w:sz w:val="18"/>
                <w:lang w:val="en-US" w:eastAsia="ja-JP"/>
              </w:rPr>
              <w:t>:</w:t>
            </w:r>
            <w:r w:rsidRPr="002C49AE">
              <w:rPr>
                <w:rFonts w:ascii="Arial" w:eastAsia="Times New Roman" w:hAnsi="Arial" w:cs="Arial"/>
                <w:sz w:val="18"/>
                <w:lang w:val="en-US" w:eastAsia="ja-JP"/>
              </w:rPr>
              <w:tab/>
              <w:t>SI</w:t>
            </w:r>
            <w:r w:rsidRPr="002C49AE">
              <w:rPr>
                <w:rFonts w:ascii="Arial" w:eastAsia="Times New Roman" w:hAnsi="Arial" w:cs="Arial"/>
                <w:sz w:val="18"/>
                <w:lang w:val="en-US" w:eastAsia="fr-FR"/>
              </w:rPr>
              <w:t xml:space="preserve"> </w:t>
            </w:r>
            <w:r w:rsidRPr="002C49AE">
              <w:rPr>
                <w:rFonts w:ascii="Arial" w:eastAsia="Times New Roman" w:hAnsi="Arial" w:cs="Arial"/>
                <w:sz w:val="18"/>
                <w:lang w:val="en-US" w:eastAsia="ja-JP"/>
              </w:rPr>
              <w:t>transmission</w:t>
            </w:r>
            <w:r w:rsidRPr="002C49AE">
              <w:rPr>
                <w:rFonts w:ascii="Arial" w:eastAsia="Times New Roman" w:hAnsi="Arial" w:cs="Arial"/>
                <w:sz w:val="18"/>
                <w:lang w:val="en-US" w:eastAsia="fr-FR"/>
              </w:rPr>
              <w:t>s, and NPDCCH and NPDSCH for the UE under test,</w:t>
            </w:r>
            <w:r w:rsidRPr="002C49AE">
              <w:rPr>
                <w:rFonts w:ascii="Arial" w:eastAsia="Times New Roman" w:hAnsi="Arial" w:cs="Arial"/>
                <w:sz w:val="18"/>
                <w:lang w:val="en-US" w:eastAsia="ja-JP"/>
              </w:rPr>
              <w:t xml:space="preserve"> ha</w:t>
            </w:r>
            <w:r w:rsidRPr="002C49AE">
              <w:rPr>
                <w:rFonts w:ascii="Arial" w:eastAsia="Times New Roman" w:hAnsi="Arial" w:cs="Arial"/>
                <w:sz w:val="18"/>
                <w:lang w:val="en-US" w:eastAsia="fr-FR"/>
              </w:rPr>
              <w:t>ve</w:t>
            </w:r>
            <w:r w:rsidRPr="002C49AE">
              <w:rPr>
                <w:rFonts w:ascii="Arial" w:eastAsia="Times New Roman" w:hAnsi="Arial" w:cs="Arial"/>
                <w:sz w:val="18"/>
                <w:lang w:val="en-US" w:eastAsia="ja-JP"/>
              </w:rPr>
              <w:t xml:space="preserve"> precedence over NOCNG.</w:t>
            </w:r>
          </w:p>
        </w:tc>
      </w:tr>
    </w:tbl>
    <w:p w14:paraId="24D528B6" w14:textId="31100B62" w:rsidR="002C49AE" w:rsidRDefault="002C49AE" w:rsidP="002C49AE">
      <w:pPr>
        <w:overflowPunct w:val="0"/>
        <w:autoSpaceDE w:val="0"/>
        <w:autoSpaceDN w:val="0"/>
        <w:adjustRightInd w:val="0"/>
        <w:rPr>
          <w:rFonts w:eastAsia="Times New Roman"/>
          <w:lang w:eastAsia="en-GB"/>
        </w:rPr>
      </w:pPr>
    </w:p>
    <w:p w14:paraId="255D836D" w14:textId="74F71CE1" w:rsidR="00C931BB" w:rsidRDefault="00C931BB" w:rsidP="00C931BB">
      <w:pPr>
        <w:spacing w:after="0"/>
        <w:jc w:val="center"/>
        <w:rPr>
          <w:i/>
          <w:color w:val="0000FF"/>
        </w:rPr>
      </w:pPr>
      <w:r w:rsidRPr="00D45A24">
        <w:rPr>
          <w:i/>
          <w:color w:val="0000FF"/>
        </w:rPr>
        <w:t xml:space="preserve">------------------------------ </w:t>
      </w:r>
      <w:r>
        <w:rPr>
          <w:i/>
          <w:color w:val="0000FF"/>
        </w:rPr>
        <w:t xml:space="preserve">Unmodified Sections (for Change </w:t>
      </w:r>
      <w:r w:rsidR="00EA7EB4">
        <w:rPr>
          <w:i/>
          <w:color w:val="0000FF"/>
        </w:rPr>
        <w:t>4</w:t>
      </w:r>
      <w:r>
        <w:rPr>
          <w:i/>
          <w:color w:val="0000FF"/>
        </w:rPr>
        <w:t xml:space="preserve">)  </w:t>
      </w:r>
      <w:r w:rsidRPr="00D45A24">
        <w:rPr>
          <w:i/>
          <w:color w:val="0000FF"/>
        </w:rPr>
        <w:t>------------------------------</w:t>
      </w:r>
      <w:r>
        <w:rPr>
          <w:i/>
          <w:color w:val="0000FF"/>
        </w:rPr>
        <w:t>----</w:t>
      </w:r>
    </w:p>
    <w:p w14:paraId="4F9169B8" w14:textId="77777777" w:rsidR="00C931BB" w:rsidRDefault="00C931BB" w:rsidP="002C49AE">
      <w:pPr>
        <w:overflowPunct w:val="0"/>
        <w:autoSpaceDE w:val="0"/>
        <w:autoSpaceDN w:val="0"/>
        <w:adjustRightInd w:val="0"/>
        <w:rPr>
          <w:rFonts w:eastAsia="Times New Roman"/>
          <w:lang w:eastAsia="en-GB"/>
        </w:rPr>
      </w:pPr>
    </w:p>
    <w:p w14:paraId="685444F4" w14:textId="77777777" w:rsidR="00D5385E" w:rsidRPr="008C0461" w:rsidRDefault="00D5385E" w:rsidP="00D5385E">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en-GB"/>
        </w:rPr>
      </w:pPr>
      <w:r w:rsidRPr="008C0461">
        <w:rPr>
          <w:rFonts w:ascii="Arial" w:eastAsia="Times New Roman" w:hAnsi="Arial"/>
          <w:sz w:val="24"/>
          <w:lang w:eastAsia="en-GB"/>
        </w:rPr>
        <w:t>A.3.2.3.8</w:t>
      </w:r>
      <w:r w:rsidRPr="008C0461">
        <w:rPr>
          <w:rFonts w:ascii="Arial" w:eastAsia="Times New Roman" w:hAnsi="Arial"/>
          <w:sz w:val="24"/>
          <w:lang w:eastAsia="en-GB"/>
        </w:rPr>
        <w:tab/>
        <w:t>Narrowband IoT OCNG TDD pattern 3: standalone NB-IoT</w:t>
      </w:r>
    </w:p>
    <w:p w14:paraId="03E62561" w14:textId="77777777" w:rsidR="00D5385E" w:rsidRPr="00D5385E" w:rsidRDefault="00D5385E" w:rsidP="00D538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5385E">
        <w:rPr>
          <w:rFonts w:ascii="Arial" w:eastAsia="Times New Roman" w:hAnsi="Arial"/>
          <w:b/>
          <w:lang w:eastAsia="en-GB"/>
        </w:rPr>
        <w:t>Table A.3.2.3.8-1: NOP.</w:t>
      </w:r>
      <w:r w:rsidRPr="00D5385E">
        <w:rPr>
          <w:rFonts w:ascii="Arial" w:eastAsia="Times New Roman" w:hAnsi="Arial" w:hint="eastAsia"/>
          <w:b/>
          <w:lang w:eastAsia="en-GB"/>
        </w:rPr>
        <w:t>3</w:t>
      </w:r>
      <w:r w:rsidRPr="00D5385E">
        <w:rPr>
          <w:rFonts w:ascii="Arial" w:eastAsia="Times New Roman" w:hAnsi="Arial"/>
          <w:b/>
          <w:lang w:eastAsia="en-GB"/>
        </w:rPr>
        <w:t xml:space="preserve"> TDD: OCNG TDD </w:t>
      </w:r>
      <w:r w:rsidRPr="00D5385E">
        <w:rPr>
          <w:rFonts w:ascii="Arial" w:eastAsia="Times New Roman" w:hAnsi="Arial"/>
          <w:b/>
          <w:noProof/>
          <w:lang w:eastAsia="en-GB"/>
        </w:rPr>
        <w:t xml:space="preserve">Pattern </w:t>
      </w:r>
      <w:r w:rsidRPr="00D5385E">
        <w:rPr>
          <w:rFonts w:ascii="Arial" w:eastAsia="Times New Roman" w:hAnsi="Arial" w:hint="eastAsia"/>
          <w:b/>
          <w:noProof/>
          <w:lang w:eastAsia="en-GB"/>
        </w:rPr>
        <w:t>3</w:t>
      </w:r>
      <w:r w:rsidRPr="00D5385E">
        <w:rPr>
          <w:rFonts w:ascii="Arial" w:eastAsia="Times New Roman" w:hAnsi="Arial"/>
          <w:b/>
          <w:noProof/>
          <w:lang w:eastAsia="en-GB"/>
        </w:rPr>
        <w:t xml:space="preserve"> for uplink-downlink configurations 1 and 2</w:t>
      </w:r>
    </w:p>
    <w:tbl>
      <w:tblPr>
        <w:tblW w:w="0" w:type="auto"/>
        <w:jc w:val="center"/>
        <w:tblLook w:val="01E0" w:firstRow="1" w:lastRow="1" w:firstColumn="1" w:lastColumn="1" w:noHBand="0" w:noVBand="0"/>
      </w:tblPr>
      <w:tblGrid>
        <w:gridCol w:w="1546"/>
        <w:gridCol w:w="1422"/>
        <w:gridCol w:w="1701"/>
        <w:gridCol w:w="1418"/>
        <w:gridCol w:w="1266"/>
      </w:tblGrid>
      <w:tr w:rsidR="00D5385E" w:rsidRPr="00D5385E" w14:paraId="195AC780" w14:textId="77777777" w:rsidTr="00284097">
        <w:trPr>
          <w:jc w:val="center"/>
        </w:trPr>
        <w:tc>
          <w:tcPr>
            <w:tcW w:w="1546" w:type="dxa"/>
            <w:vMerge w:val="restart"/>
            <w:tcBorders>
              <w:top w:val="single" w:sz="4" w:space="0" w:color="auto"/>
              <w:left w:val="single" w:sz="4" w:space="0" w:color="auto"/>
              <w:right w:val="single" w:sz="4" w:space="0" w:color="auto"/>
            </w:tcBorders>
            <w:shd w:val="clear" w:color="auto" w:fill="auto"/>
          </w:tcPr>
          <w:p w14:paraId="2F349A75"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385E">
              <w:rPr>
                <w:rFonts w:ascii="Arial" w:eastAsia="Times New Roman" w:hAnsi="Arial" w:cs="Arial"/>
                <w:b/>
                <w:sz w:val="18"/>
                <w:lang w:eastAsia="ja-JP"/>
              </w:rPr>
              <w:t>Allocation</w:t>
            </w:r>
          </w:p>
          <w:p w14:paraId="10165864"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385E">
              <w:rPr>
                <w:rFonts w:ascii="Arial" w:eastAsia="Times New Roman" w:hAnsi="Arial" w:cs="Arial"/>
                <w:b/>
                <w:position w:val="-10"/>
                <w:sz w:val="18"/>
                <w:lang w:eastAsia="ja-JP"/>
              </w:rPr>
              <w:object w:dxaOrig="460" w:dyaOrig="340" w14:anchorId="2CE92BCD">
                <v:shape id="_x0000_i1035" type="#_x0000_t75" style="width:21pt;height:15pt" o:ole="">
                  <v:imagedata r:id="rId20" o:title=""/>
                </v:shape>
                <o:OLEObject Type="Embed" ProgID="Equation.3" ShapeID="_x0000_i1035" DrawAspect="Content" ObjectID="_1824053445" r:id="rId31"/>
              </w:object>
            </w:r>
          </w:p>
          <w:p w14:paraId="4449BEA8" w14:textId="77777777" w:rsidR="00D5385E" w:rsidRPr="00D5385E" w:rsidRDefault="00D5385E" w:rsidP="00D5385E">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14:paraId="5C241410"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385E">
              <w:rPr>
                <w:rFonts w:ascii="Arial" w:eastAsia="Times New Roman" w:hAnsi="Arial" w:cs="Arial"/>
                <w:b/>
                <w:sz w:val="18"/>
                <w:lang w:eastAsia="ja-JP"/>
              </w:rPr>
              <w:t xml:space="preserve">Relative power level </w:t>
            </w:r>
            <w:r w:rsidRPr="00D5385E">
              <w:rPr>
                <w:rFonts w:ascii="Arial" w:eastAsia="Times New Roman" w:hAnsi="Arial" w:cs="Arial"/>
                <w:b/>
                <w:position w:val="-10"/>
                <w:sz w:val="18"/>
                <w:lang w:eastAsia="ja-JP"/>
              </w:rPr>
              <w:object w:dxaOrig="480" w:dyaOrig="340" w14:anchorId="08421C69">
                <v:shape id="_x0000_i1036" type="#_x0000_t75" style="width:21pt;height:15pt" o:ole="">
                  <v:imagedata r:id="rId22" o:title=""/>
                </v:shape>
                <o:OLEObject Type="Embed" ProgID="Equation.3" ShapeID="_x0000_i1036" DrawAspect="Content" ObjectID="_1824053446" r:id="rId32"/>
              </w:object>
            </w:r>
            <w:r w:rsidRPr="00D5385E">
              <w:rPr>
                <w:rFonts w:ascii="Arial" w:eastAsia="Times New Roman" w:hAnsi="Arial" w:cs="Arial"/>
                <w:b/>
                <w:sz w:val="18"/>
                <w:lang w:eastAsia="ja-JP"/>
              </w:rPr>
              <w:t xml:space="preserve"> [dB]</w:t>
            </w:r>
          </w:p>
        </w:tc>
        <w:tc>
          <w:tcPr>
            <w:tcW w:w="1266" w:type="dxa"/>
            <w:vMerge w:val="restart"/>
            <w:tcBorders>
              <w:top w:val="single" w:sz="4" w:space="0" w:color="auto"/>
              <w:left w:val="single" w:sz="4" w:space="0" w:color="auto"/>
              <w:right w:val="single" w:sz="4" w:space="0" w:color="auto"/>
            </w:tcBorders>
          </w:tcPr>
          <w:p w14:paraId="6F228C44"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385E">
              <w:rPr>
                <w:rFonts w:ascii="Arial" w:eastAsia="Times New Roman" w:hAnsi="Arial" w:cs="Arial"/>
                <w:b/>
                <w:sz w:val="18"/>
                <w:lang w:eastAsia="ja-JP"/>
              </w:rPr>
              <w:t>NPDCCH and NPDSCH</w:t>
            </w:r>
          </w:p>
          <w:p w14:paraId="1B6C0078"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385E">
              <w:rPr>
                <w:rFonts w:ascii="Arial" w:eastAsia="Times New Roman" w:hAnsi="Arial" w:cs="Arial"/>
                <w:b/>
                <w:sz w:val="18"/>
                <w:lang w:eastAsia="ja-JP"/>
              </w:rPr>
              <w:t>Data</w:t>
            </w:r>
          </w:p>
        </w:tc>
      </w:tr>
      <w:tr w:rsidR="00D5385E" w:rsidRPr="00D5385E" w14:paraId="5BDFBCAF" w14:textId="77777777" w:rsidTr="00284097">
        <w:trPr>
          <w:jc w:val="center"/>
        </w:trPr>
        <w:tc>
          <w:tcPr>
            <w:tcW w:w="1546" w:type="dxa"/>
            <w:vMerge/>
            <w:tcBorders>
              <w:left w:val="single" w:sz="4" w:space="0" w:color="auto"/>
              <w:right w:val="single" w:sz="4" w:space="0" w:color="auto"/>
            </w:tcBorders>
            <w:shd w:val="clear" w:color="auto" w:fill="auto"/>
          </w:tcPr>
          <w:p w14:paraId="4AA42D0D" w14:textId="77777777" w:rsidR="00D5385E" w:rsidRPr="00D5385E" w:rsidRDefault="00D5385E" w:rsidP="00D5385E">
            <w:pPr>
              <w:overflowPunct w:val="0"/>
              <w:autoSpaceDE w:val="0"/>
              <w:autoSpaceDN w:val="0"/>
              <w:adjustRightInd w:val="0"/>
              <w:textAlignment w:val="baseline"/>
              <w:rPr>
                <w:rFonts w:eastAsia="Times New Roman"/>
                <w:lang w:eastAsia="en-GB"/>
              </w:rPr>
            </w:pPr>
          </w:p>
        </w:tc>
        <w:tc>
          <w:tcPr>
            <w:tcW w:w="4541" w:type="dxa"/>
            <w:gridSpan w:val="3"/>
            <w:tcBorders>
              <w:top w:val="single" w:sz="4" w:space="0" w:color="auto"/>
              <w:left w:val="single" w:sz="4" w:space="0" w:color="auto"/>
              <w:bottom w:val="single" w:sz="4" w:space="0" w:color="auto"/>
              <w:right w:val="single" w:sz="4" w:space="0" w:color="auto"/>
            </w:tcBorders>
            <w:shd w:val="clear" w:color="auto" w:fill="auto"/>
          </w:tcPr>
          <w:p w14:paraId="1761245E"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5385E">
              <w:rPr>
                <w:rFonts w:ascii="Arial" w:eastAsia="Times New Roman" w:hAnsi="Arial" w:cs="Arial"/>
                <w:b/>
                <w:sz w:val="18"/>
                <w:lang w:eastAsia="ja-JP"/>
              </w:rPr>
              <w:t>Subframe</w:t>
            </w:r>
          </w:p>
        </w:tc>
        <w:tc>
          <w:tcPr>
            <w:tcW w:w="1266" w:type="dxa"/>
            <w:vMerge/>
            <w:tcBorders>
              <w:left w:val="single" w:sz="4" w:space="0" w:color="auto"/>
              <w:right w:val="single" w:sz="4" w:space="0" w:color="auto"/>
            </w:tcBorders>
          </w:tcPr>
          <w:p w14:paraId="04BCD90F" w14:textId="77777777" w:rsidR="00D5385E" w:rsidRPr="00D5385E" w:rsidRDefault="00D5385E" w:rsidP="00D5385E">
            <w:pPr>
              <w:overflowPunct w:val="0"/>
              <w:autoSpaceDE w:val="0"/>
              <w:autoSpaceDN w:val="0"/>
              <w:adjustRightInd w:val="0"/>
              <w:textAlignment w:val="baseline"/>
              <w:rPr>
                <w:rFonts w:eastAsia="Times New Roman"/>
                <w:lang w:eastAsia="en-GB"/>
              </w:rPr>
            </w:pPr>
          </w:p>
        </w:tc>
      </w:tr>
      <w:tr w:rsidR="00D5385E" w:rsidRPr="00D5385E" w14:paraId="1319672C" w14:textId="77777777" w:rsidTr="00284097">
        <w:trPr>
          <w:trHeight w:val="293"/>
          <w:jc w:val="center"/>
        </w:trPr>
        <w:tc>
          <w:tcPr>
            <w:tcW w:w="1546" w:type="dxa"/>
            <w:vMerge/>
            <w:tcBorders>
              <w:left w:val="single" w:sz="4" w:space="0" w:color="auto"/>
              <w:right w:val="single" w:sz="4" w:space="0" w:color="auto"/>
            </w:tcBorders>
            <w:shd w:val="clear" w:color="auto" w:fill="auto"/>
          </w:tcPr>
          <w:p w14:paraId="3156742B" w14:textId="77777777" w:rsidR="00D5385E" w:rsidRPr="00D5385E" w:rsidRDefault="00D5385E" w:rsidP="00D5385E">
            <w:pPr>
              <w:overflowPunct w:val="0"/>
              <w:autoSpaceDE w:val="0"/>
              <w:autoSpaceDN w:val="0"/>
              <w:adjustRightInd w:val="0"/>
              <w:jc w:val="center"/>
              <w:textAlignment w:val="baseline"/>
              <w:rPr>
                <w:rFonts w:eastAsia="Times New Roman"/>
                <w:lang w:eastAsia="en-GB"/>
              </w:rPr>
            </w:pPr>
          </w:p>
        </w:tc>
        <w:tc>
          <w:tcPr>
            <w:tcW w:w="1422" w:type="dxa"/>
            <w:tcBorders>
              <w:top w:val="single" w:sz="4" w:space="0" w:color="auto"/>
              <w:left w:val="single" w:sz="4" w:space="0" w:color="auto"/>
              <w:right w:val="single" w:sz="4" w:space="0" w:color="auto"/>
            </w:tcBorders>
            <w:shd w:val="clear" w:color="auto" w:fill="auto"/>
            <w:vAlign w:val="center"/>
          </w:tcPr>
          <w:p w14:paraId="5CB3735B"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5385E">
              <w:rPr>
                <w:rFonts w:ascii="Arial" w:eastAsia="Times New Roman" w:hAnsi="Arial" w:cs="Arial"/>
                <w:sz w:val="18"/>
                <w:lang w:eastAsia="ja-JP"/>
              </w:rPr>
              <w:t>0, 5, 9</w:t>
            </w:r>
          </w:p>
        </w:tc>
        <w:tc>
          <w:tcPr>
            <w:tcW w:w="1701" w:type="dxa"/>
            <w:tcBorders>
              <w:top w:val="single" w:sz="4" w:space="0" w:color="auto"/>
              <w:left w:val="single" w:sz="4" w:space="0" w:color="auto"/>
              <w:right w:val="single" w:sz="4" w:space="0" w:color="auto"/>
            </w:tcBorders>
            <w:shd w:val="clear" w:color="auto" w:fill="auto"/>
            <w:vAlign w:val="center"/>
          </w:tcPr>
          <w:p w14:paraId="6B5D4CD0"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D5385E">
              <w:rPr>
                <w:rFonts w:ascii="Arial" w:eastAsia="Times New Roman" w:hAnsi="Arial" w:cs="Arial"/>
                <w:sz w:val="18"/>
                <w:lang w:eastAsia="ja-JP"/>
              </w:rPr>
              <w:t>1, 6</w:t>
            </w:r>
            <w:r w:rsidRPr="00D5385E">
              <w:rPr>
                <w:rFonts w:ascii="Arial" w:eastAsia="Times New Roman" w:hAnsi="Arial" w:cs="Arial"/>
                <w:sz w:val="18"/>
                <w:vertAlign w:val="superscript"/>
                <w:lang w:eastAsia="ja-JP"/>
              </w:rPr>
              <w:t>Note 5</w:t>
            </w:r>
          </w:p>
        </w:tc>
        <w:tc>
          <w:tcPr>
            <w:tcW w:w="1418" w:type="dxa"/>
            <w:tcBorders>
              <w:top w:val="single" w:sz="4" w:space="0" w:color="auto"/>
              <w:left w:val="single" w:sz="4" w:space="0" w:color="auto"/>
              <w:right w:val="single" w:sz="4" w:space="0" w:color="auto"/>
            </w:tcBorders>
            <w:shd w:val="clear" w:color="auto" w:fill="auto"/>
            <w:vAlign w:val="center"/>
          </w:tcPr>
          <w:p w14:paraId="7558B0D5"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5385E">
              <w:rPr>
                <w:rFonts w:ascii="Arial" w:eastAsia="Times New Roman" w:hAnsi="Arial" w:cs="Arial"/>
                <w:sz w:val="18"/>
                <w:lang w:eastAsia="ja-JP"/>
              </w:rPr>
              <w:t>3, 4, 8</w:t>
            </w:r>
            <w:r w:rsidRPr="00D5385E">
              <w:rPr>
                <w:rFonts w:ascii="Arial" w:eastAsia="Times New Roman" w:hAnsi="Arial" w:cs="Arial"/>
                <w:sz w:val="18"/>
                <w:vertAlign w:val="superscript"/>
                <w:lang w:eastAsia="ja-JP"/>
              </w:rPr>
              <w:t>Note 3</w:t>
            </w:r>
          </w:p>
        </w:tc>
        <w:tc>
          <w:tcPr>
            <w:tcW w:w="1266" w:type="dxa"/>
            <w:vMerge/>
            <w:tcBorders>
              <w:left w:val="single" w:sz="4" w:space="0" w:color="auto"/>
              <w:bottom w:val="single" w:sz="4" w:space="0" w:color="auto"/>
              <w:right w:val="single" w:sz="4" w:space="0" w:color="auto"/>
            </w:tcBorders>
          </w:tcPr>
          <w:p w14:paraId="6684E386"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D5385E" w:rsidRPr="00D5385E" w14:paraId="79AB85A1" w14:textId="77777777" w:rsidTr="00284097">
        <w:trPr>
          <w:trHeight w:val="462"/>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5097AE24"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5385E">
              <w:rPr>
                <w:rFonts w:ascii="Arial" w:eastAsia="Times New Roman" w:hAnsi="Arial" w:cs="Arial"/>
                <w:sz w:val="18"/>
                <w:lang w:eastAsia="ja-JP"/>
              </w:rPr>
              <w:t>0</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008CE4"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5385E">
              <w:rPr>
                <w:rFonts w:ascii="Arial" w:eastAsia="Times New Roman" w:hAnsi="Arial" w:cs="Arial"/>
                <w:sz w:val="18"/>
                <w:lang w:eastAsia="ja-JP"/>
              </w:rPr>
              <w:t>0</w:t>
            </w:r>
            <w:r w:rsidRPr="00D5385E">
              <w:rPr>
                <w:rFonts w:ascii="Arial" w:eastAsia="Times New Roman" w:hAnsi="Arial" w:cs="Arial" w:hint="eastAsia"/>
                <w:sz w:val="18"/>
                <w:lang w:eastAsia="en-GB"/>
              </w:rPr>
              <w:t xml:space="preserve"> (Note </w:t>
            </w:r>
            <w:r w:rsidRPr="00D5385E">
              <w:rPr>
                <w:rFonts w:ascii="Arial" w:eastAsia="Times New Roman" w:hAnsi="Arial" w:cs="Arial"/>
                <w:sz w:val="18"/>
                <w:lang w:eastAsia="en-GB"/>
              </w:rPr>
              <w:t>2</w:t>
            </w:r>
            <w:r w:rsidRPr="00D5385E">
              <w:rPr>
                <w:rFonts w:ascii="Arial" w:eastAsia="Times New Roman" w:hAnsi="Arial" w:cs="Arial" w:hint="eastAsia"/>
                <w:sz w:val="18"/>
                <w:lang w:eastAsia="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2A03A9"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5385E">
              <w:rPr>
                <w:rFonts w:ascii="Arial" w:eastAsia="Times New Roma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DB3565"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5385E">
              <w:rPr>
                <w:rFonts w:ascii="Arial" w:eastAsia="Times New Roman" w:hAnsi="Arial" w:cs="Arial"/>
                <w:sz w:val="18"/>
                <w:lang w:eastAsia="ja-JP"/>
              </w:rPr>
              <w:t>0</w:t>
            </w:r>
          </w:p>
        </w:tc>
        <w:tc>
          <w:tcPr>
            <w:tcW w:w="1266" w:type="dxa"/>
            <w:tcBorders>
              <w:top w:val="single" w:sz="4" w:space="0" w:color="auto"/>
              <w:left w:val="single" w:sz="4" w:space="0" w:color="auto"/>
              <w:bottom w:val="single" w:sz="4" w:space="0" w:color="auto"/>
              <w:right w:val="single" w:sz="4" w:space="0" w:color="auto"/>
            </w:tcBorders>
            <w:vAlign w:val="center"/>
          </w:tcPr>
          <w:p w14:paraId="309C5D14" w14:textId="77777777" w:rsidR="00D5385E" w:rsidRPr="00D5385E" w:rsidRDefault="00D5385E" w:rsidP="00D538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5385E">
              <w:rPr>
                <w:rFonts w:ascii="Arial" w:eastAsia="Times New Roman" w:hAnsi="Arial" w:cs="Arial" w:hint="eastAsia"/>
                <w:sz w:val="18"/>
                <w:lang w:eastAsia="en-GB"/>
              </w:rPr>
              <w:t xml:space="preserve">Note </w:t>
            </w:r>
            <w:r w:rsidRPr="00D5385E">
              <w:rPr>
                <w:rFonts w:ascii="Arial" w:eastAsia="Times New Roman" w:hAnsi="Arial" w:cs="Arial"/>
                <w:sz w:val="18"/>
                <w:lang w:eastAsia="en-GB"/>
              </w:rPr>
              <w:t>1</w:t>
            </w:r>
          </w:p>
        </w:tc>
      </w:tr>
      <w:tr w:rsidR="00D5385E" w:rsidRPr="00D5385E" w14:paraId="17C740EE" w14:textId="77777777" w:rsidTr="00284097">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68A0" w14:textId="77777777" w:rsidR="00D5385E" w:rsidRPr="00D5385E" w:rsidRDefault="00D5385E" w:rsidP="00D5385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5385E">
              <w:rPr>
                <w:rFonts w:ascii="Arial" w:eastAsia="Times New Roman" w:hAnsi="Arial" w:cs="Arial"/>
                <w:sz w:val="18"/>
                <w:lang w:eastAsia="ja-JP"/>
              </w:rPr>
              <w:t xml:space="preserve">Note </w:t>
            </w:r>
            <w:r w:rsidRPr="00D5385E">
              <w:rPr>
                <w:rFonts w:ascii="Arial" w:eastAsia="Times New Roman" w:hAnsi="Arial" w:cs="Arial" w:hint="eastAsia"/>
                <w:sz w:val="18"/>
                <w:lang w:eastAsia="en-GB"/>
              </w:rPr>
              <w:t>1</w:t>
            </w:r>
            <w:r w:rsidRPr="00D5385E">
              <w:rPr>
                <w:rFonts w:ascii="Arial" w:eastAsia="Times New Roman" w:hAnsi="Arial" w:cs="Arial"/>
                <w:sz w:val="18"/>
                <w:lang w:eastAsia="ja-JP"/>
              </w:rPr>
              <w:t>:</w:t>
            </w:r>
            <w:r w:rsidRPr="00D5385E">
              <w:rPr>
                <w:rFonts w:ascii="Arial" w:eastAsia="Times New Roman" w:hAnsi="Arial" w:cs="Arial"/>
                <w:sz w:val="18"/>
                <w:lang w:eastAsia="ja-JP"/>
              </w:rPr>
              <w:tab/>
              <w:t xml:space="preserve">This physical resource block is assigned to a virtual UE for transmission of NPDCCH or NPDSCH; the data transmitted over the NOCNG NPDCCH or NPDSCH shall be uncorrelated QPSK modulated pseudo random data. The parameter </w:t>
            </w:r>
            <w:r w:rsidRPr="00D5385E">
              <w:rPr>
                <w:rFonts w:ascii="Arial" w:eastAsia="Times New Roman" w:hAnsi="Arial" w:cs="Arial"/>
                <w:position w:val="-10"/>
                <w:sz w:val="18"/>
                <w:lang w:eastAsia="ja-JP"/>
              </w:rPr>
              <w:object w:dxaOrig="460" w:dyaOrig="340" w14:anchorId="6B489FD0">
                <v:shape id="_x0000_i1037" type="#_x0000_t75" style="width:21pt;height:15pt" o:ole="">
                  <v:imagedata r:id="rId24" o:title=""/>
                </v:shape>
                <o:OLEObject Type="Embed" ProgID="Equation.3" ShapeID="_x0000_i1037" DrawAspect="Content" ObjectID="_1824053447" r:id="rId33"/>
              </w:object>
            </w:r>
            <w:r w:rsidRPr="00D5385E">
              <w:rPr>
                <w:rFonts w:ascii="Arial" w:eastAsia="Times New Roman" w:hAnsi="Arial" w:cs="Arial"/>
                <w:sz w:val="18"/>
                <w:lang w:eastAsia="ja-JP"/>
              </w:rPr>
              <w:t>is used to scale the power of NPDCCH and NPDSCH.</w:t>
            </w:r>
            <w:r w:rsidRPr="00D5385E">
              <w:rPr>
                <w:rFonts w:ascii="Arial" w:eastAsia="Times New Roman" w:hAnsi="Arial" w:cs="Arial"/>
                <w:sz w:val="18"/>
                <w:lang w:eastAsia="ja-JP"/>
              </w:rPr>
              <w:br/>
              <w:t>If two transmit antennas with NBRS are used in the test, the NPDCCH and NPDSCH parts of NOCNG shall be transmitted to the virtual users by both transmit antennas with NBRS and according to the antenna transmission mode 2. The parameter</w:t>
            </w:r>
            <w:r w:rsidRPr="00D5385E">
              <w:rPr>
                <w:rFonts w:ascii="Arial" w:eastAsia="Times New Roman" w:hAnsi="Arial" w:cs="Arial"/>
                <w:position w:val="-10"/>
                <w:sz w:val="18"/>
                <w:lang w:eastAsia="ja-JP"/>
              </w:rPr>
              <w:object w:dxaOrig="460" w:dyaOrig="340" w14:anchorId="5C27ED31">
                <v:shape id="_x0000_i1038" type="#_x0000_t75" style="width:21pt;height:15pt" o:ole="">
                  <v:imagedata r:id="rId26" o:title=""/>
                </v:shape>
                <o:OLEObject Type="Embed" ProgID="Equation.3" ShapeID="_x0000_i1038" DrawAspect="Content" ObjectID="_1824053448" r:id="rId34"/>
              </w:object>
            </w:r>
            <w:r w:rsidRPr="00D5385E">
              <w:rPr>
                <w:rFonts w:ascii="Arial" w:eastAsia="Times New Roman" w:hAnsi="Arial" w:cs="Arial"/>
                <w:sz w:val="18"/>
                <w:lang w:eastAsia="ja-JP"/>
              </w:rPr>
              <w:t xml:space="preserve"> applies to each antenna port separately, so the transmit power of the NPDCCH and NPDSCH parts of NOCNG</w:t>
            </w:r>
            <w:r w:rsidRPr="00D5385E" w:rsidDel="001E7E23">
              <w:rPr>
                <w:rFonts w:ascii="Arial" w:eastAsia="Times New Roman" w:hAnsi="Arial" w:cs="Arial"/>
                <w:sz w:val="18"/>
                <w:lang w:eastAsia="ja-JP"/>
              </w:rPr>
              <w:t xml:space="preserve"> </w:t>
            </w:r>
            <w:r w:rsidRPr="00D5385E">
              <w:rPr>
                <w:rFonts w:ascii="Arial" w:eastAsia="Times New Roman" w:hAnsi="Arial" w:cs="Arial"/>
                <w:sz w:val="18"/>
                <w:lang w:eastAsia="ja-JP"/>
              </w:rPr>
              <w:t>is equal between both the transmit antennas with NBRS used in the test. The antenna transmission modes are specified in clause 7.1 in TS 36.213.</w:t>
            </w:r>
          </w:p>
          <w:p w14:paraId="5CE494C5" w14:textId="77777777" w:rsidR="00D5385E" w:rsidRPr="00D5385E" w:rsidRDefault="00D5385E" w:rsidP="00D5385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D5385E">
              <w:rPr>
                <w:rFonts w:ascii="Arial" w:eastAsia="Times New Roman" w:hAnsi="Arial" w:cs="Arial"/>
                <w:sz w:val="18"/>
                <w:lang w:eastAsia="ja-JP"/>
              </w:rPr>
              <w:t xml:space="preserve">Note </w:t>
            </w:r>
            <w:r w:rsidRPr="00D5385E">
              <w:rPr>
                <w:rFonts w:ascii="Arial" w:eastAsia="Times New Roman" w:hAnsi="Arial" w:cs="Arial" w:hint="eastAsia"/>
                <w:sz w:val="18"/>
                <w:lang w:eastAsia="en-GB"/>
              </w:rPr>
              <w:t>2</w:t>
            </w:r>
            <w:r w:rsidRPr="00D5385E">
              <w:rPr>
                <w:rFonts w:ascii="Arial" w:eastAsia="Times New Roman" w:hAnsi="Arial" w:cs="Arial"/>
                <w:sz w:val="18"/>
                <w:lang w:eastAsia="ja-JP"/>
              </w:rPr>
              <w:t>:</w:t>
            </w:r>
            <w:r w:rsidRPr="00D5385E">
              <w:rPr>
                <w:rFonts w:ascii="Arial" w:eastAsia="Times New Roman" w:hAnsi="Arial" w:cs="Arial"/>
                <w:sz w:val="18"/>
                <w:lang w:eastAsia="ja-JP"/>
              </w:rPr>
              <w:tab/>
              <w:t xml:space="preserve">Value of </w:t>
            </w:r>
            <w:r w:rsidRPr="00D5385E">
              <w:rPr>
                <w:rFonts w:ascii="Arial" w:eastAsia="Times New Roman" w:hAnsi="Arial" w:cs="Arial"/>
                <w:position w:val="-10"/>
                <w:sz w:val="18"/>
                <w:lang w:eastAsia="ja-JP"/>
              </w:rPr>
              <w:object w:dxaOrig="480" w:dyaOrig="340" w14:anchorId="02C349BF">
                <v:shape id="_x0000_i1039" type="#_x0000_t75" style="width:21pt;height:15pt" o:ole="">
                  <v:imagedata r:id="rId28" o:title=""/>
                </v:shape>
                <o:OLEObject Type="Embed" ProgID="Equation.3" ShapeID="_x0000_i1039" DrawAspect="Content" ObjectID="_1824053449" r:id="rId35"/>
              </w:object>
            </w:r>
            <w:r w:rsidRPr="00D5385E">
              <w:rPr>
                <w:rFonts w:ascii="Arial" w:eastAsia="Times New Roman" w:hAnsi="Arial" w:cs="Arial"/>
                <w:sz w:val="18"/>
                <w:lang w:eastAsia="ja-JP"/>
              </w:rPr>
              <w:t>is applicable to PRBs not used for transmission of NPSS</w:t>
            </w:r>
            <w:r w:rsidRPr="00D5385E">
              <w:rPr>
                <w:rFonts w:ascii="Arial" w:eastAsia="Times New Roman" w:hAnsi="Arial" w:cs="Arial" w:hint="eastAsia"/>
                <w:sz w:val="18"/>
                <w:lang w:eastAsia="en-GB"/>
              </w:rPr>
              <w:t>,</w:t>
            </w:r>
            <w:r w:rsidRPr="00D5385E">
              <w:rPr>
                <w:rFonts w:ascii="Arial" w:eastAsia="Times New Roman" w:hAnsi="Arial" w:cs="Arial"/>
                <w:sz w:val="18"/>
                <w:lang w:eastAsia="ja-JP"/>
              </w:rPr>
              <w:t xml:space="preserve"> NSSS</w:t>
            </w:r>
            <w:r w:rsidRPr="00D5385E">
              <w:rPr>
                <w:rFonts w:ascii="Arial" w:eastAsia="Times New Roman" w:hAnsi="Arial" w:cs="Arial" w:hint="eastAsia"/>
                <w:sz w:val="18"/>
                <w:lang w:eastAsia="en-GB"/>
              </w:rPr>
              <w:t xml:space="preserve"> and </w:t>
            </w:r>
            <w:r w:rsidRPr="00D5385E">
              <w:rPr>
                <w:rFonts w:ascii="Arial" w:eastAsia="Times New Roman" w:hAnsi="Arial" w:cs="Arial"/>
                <w:sz w:val="18"/>
                <w:lang w:eastAsia="en-GB"/>
              </w:rPr>
              <w:t>N</w:t>
            </w:r>
            <w:r w:rsidRPr="00D5385E">
              <w:rPr>
                <w:rFonts w:ascii="Arial" w:eastAsia="Times New Roman" w:hAnsi="Arial" w:cs="Arial" w:hint="eastAsia"/>
                <w:sz w:val="18"/>
                <w:lang w:eastAsia="en-GB"/>
              </w:rPr>
              <w:t>PBCH</w:t>
            </w:r>
            <w:r w:rsidRPr="00D5385E">
              <w:rPr>
                <w:rFonts w:ascii="Arial" w:eastAsia="Times New Roman" w:hAnsi="Arial" w:cs="Arial"/>
                <w:sz w:val="18"/>
                <w:lang w:eastAsia="ja-JP"/>
              </w:rPr>
              <w:t xml:space="preserve"> in anchor cell (</w:t>
            </w:r>
            <w:r w:rsidRPr="00D5385E">
              <w:rPr>
                <w:rFonts w:ascii="Arial" w:eastAsia="Times New Roman" w:hAnsi="Arial" w:cs="Arial"/>
                <w:position w:val="-10"/>
                <w:sz w:val="18"/>
                <w:lang w:eastAsia="ja-JP"/>
              </w:rPr>
              <w:object w:dxaOrig="460" w:dyaOrig="340" w14:anchorId="18F0C8CE">
                <v:shape id="_x0000_i1040" type="#_x0000_t75" style="width:21pt;height:15pt" o:ole="">
                  <v:imagedata r:id="rId20" o:title=""/>
                </v:shape>
                <o:OLEObject Type="Embed" ProgID="Equation.3" ShapeID="_x0000_i1040" DrawAspect="Content" ObjectID="_1824053450" r:id="rId36"/>
              </w:object>
            </w:r>
            <w:r w:rsidRPr="00D5385E">
              <w:rPr>
                <w:rFonts w:ascii="Arial" w:eastAsia="Times New Roman" w:hAnsi="Arial" w:cs="Arial"/>
                <w:sz w:val="18"/>
                <w:lang w:eastAsia="ja-JP"/>
              </w:rPr>
              <w:t xml:space="preserve">= </w:t>
            </w:r>
            <w:r w:rsidRPr="00D5385E">
              <w:rPr>
                <w:rFonts w:ascii="Arial" w:eastAsia="Times New Roman" w:hAnsi="Arial" w:cs="Arial" w:hint="eastAsia"/>
                <w:sz w:val="18"/>
                <w:lang w:eastAsia="en-GB"/>
              </w:rPr>
              <w:t>0</w:t>
            </w:r>
            <w:r w:rsidRPr="00D5385E">
              <w:rPr>
                <w:rFonts w:ascii="Arial" w:eastAsia="Times New Roman" w:hAnsi="Arial" w:cs="Arial"/>
                <w:sz w:val="18"/>
                <w:lang w:eastAsia="ja-JP"/>
              </w:rPr>
              <w:t>).</w:t>
            </w:r>
          </w:p>
          <w:p w14:paraId="482C30D1" w14:textId="77777777" w:rsidR="00D5385E" w:rsidRPr="00D5385E" w:rsidRDefault="00D5385E" w:rsidP="00D5385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5385E">
              <w:rPr>
                <w:rFonts w:ascii="Arial" w:eastAsia="Times New Roman" w:hAnsi="Arial" w:cs="Arial"/>
                <w:sz w:val="18"/>
                <w:lang w:eastAsia="ja-JP"/>
              </w:rPr>
              <w:t>Note 3:</w:t>
            </w:r>
            <w:r w:rsidRPr="00D5385E">
              <w:rPr>
                <w:rFonts w:ascii="Arial" w:eastAsia="Times New Roman" w:hAnsi="Arial" w:cs="Arial"/>
                <w:sz w:val="18"/>
                <w:lang w:eastAsia="ja-JP"/>
              </w:rPr>
              <w:tab/>
            </w:r>
            <w:r w:rsidRPr="00D5385E">
              <w:rPr>
                <w:rFonts w:ascii="Arial" w:eastAsia="Times New Roman" w:hAnsi="Arial" w:cs="Arial"/>
                <w:sz w:val="18"/>
                <w:lang w:eastAsia="en-GB"/>
              </w:rPr>
              <w:t>Subframes available for DL transmission depends on the Uplink-Downlink configuration in Table 4.2-2 in TS 36.211 [16].</w:t>
            </w:r>
          </w:p>
          <w:p w14:paraId="6259A74D" w14:textId="77777777" w:rsidR="00D5385E" w:rsidRPr="00D5385E" w:rsidRDefault="00D5385E" w:rsidP="00D5385E">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D5385E">
              <w:rPr>
                <w:rFonts w:ascii="Arial" w:eastAsia="Times New Roman" w:hAnsi="Arial" w:cs="Arial"/>
                <w:sz w:val="18"/>
                <w:lang w:eastAsia="ja-JP"/>
              </w:rPr>
              <w:t>Note 4:</w:t>
            </w:r>
            <w:r w:rsidRPr="00D5385E">
              <w:rPr>
                <w:rFonts w:ascii="Arial" w:eastAsia="Times New Roman" w:hAnsi="Arial" w:cs="Arial"/>
                <w:sz w:val="18"/>
                <w:lang w:eastAsia="ja-JP"/>
              </w:rPr>
              <w:tab/>
              <w:t>SI</w:t>
            </w:r>
            <w:r w:rsidRPr="00D5385E">
              <w:rPr>
                <w:rFonts w:ascii="Arial" w:eastAsia="Times New Roman" w:hAnsi="Arial" w:cs="Arial" w:hint="eastAsia"/>
                <w:sz w:val="18"/>
                <w:lang w:eastAsia="en-GB"/>
              </w:rPr>
              <w:t xml:space="preserve"> </w:t>
            </w:r>
            <w:r w:rsidRPr="00D5385E">
              <w:rPr>
                <w:rFonts w:ascii="Arial" w:eastAsia="Times New Roman" w:hAnsi="Arial" w:cs="Arial"/>
                <w:sz w:val="18"/>
                <w:lang w:eastAsia="ja-JP"/>
              </w:rPr>
              <w:t>transmission</w:t>
            </w:r>
            <w:r w:rsidRPr="00D5385E">
              <w:rPr>
                <w:rFonts w:ascii="Arial" w:eastAsia="Times New Roman" w:hAnsi="Arial" w:cs="Arial" w:hint="eastAsia"/>
                <w:sz w:val="18"/>
                <w:lang w:eastAsia="en-GB"/>
              </w:rPr>
              <w:t>s</w:t>
            </w:r>
            <w:r w:rsidRPr="00D5385E">
              <w:rPr>
                <w:rFonts w:ascii="Arial" w:eastAsia="Times New Roman" w:hAnsi="Arial" w:cs="Arial"/>
                <w:sz w:val="18"/>
                <w:lang w:eastAsia="en-GB"/>
              </w:rPr>
              <w:t xml:space="preserve">, and </w:t>
            </w:r>
            <w:r w:rsidRPr="00D5385E">
              <w:rPr>
                <w:rFonts w:ascii="Arial" w:eastAsia="Times New Roman" w:hAnsi="Arial" w:cs="Arial" w:hint="eastAsia"/>
                <w:sz w:val="18"/>
                <w:lang w:eastAsia="en-GB"/>
              </w:rPr>
              <w:t>NPDCCH and NPDSCH for the UE under test</w:t>
            </w:r>
            <w:r w:rsidRPr="00D5385E">
              <w:rPr>
                <w:rFonts w:ascii="Arial" w:eastAsia="Times New Roman" w:hAnsi="Arial" w:cs="Arial"/>
                <w:sz w:val="18"/>
                <w:lang w:eastAsia="en-GB"/>
              </w:rPr>
              <w:t>,</w:t>
            </w:r>
            <w:r w:rsidRPr="00D5385E">
              <w:rPr>
                <w:rFonts w:ascii="Arial" w:eastAsia="Times New Roman" w:hAnsi="Arial" w:cs="Arial"/>
                <w:sz w:val="18"/>
                <w:lang w:eastAsia="ja-JP"/>
              </w:rPr>
              <w:t xml:space="preserve"> ha</w:t>
            </w:r>
            <w:r w:rsidRPr="00D5385E">
              <w:rPr>
                <w:rFonts w:ascii="Arial" w:eastAsia="Times New Roman" w:hAnsi="Arial" w:cs="Arial" w:hint="eastAsia"/>
                <w:sz w:val="18"/>
                <w:lang w:eastAsia="en-GB"/>
              </w:rPr>
              <w:t>ve</w:t>
            </w:r>
            <w:r w:rsidRPr="00D5385E">
              <w:rPr>
                <w:rFonts w:ascii="Arial" w:eastAsia="Times New Roman" w:hAnsi="Arial" w:cs="Arial"/>
                <w:sz w:val="18"/>
                <w:lang w:eastAsia="ja-JP"/>
              </w:rPr>
              <w:t xml:space="preserve"> precedence over NOCNG.</w:t>
            </w:r>
          </w:p>
          <w:p w14:paraId="24742BF6" w14:textId="77777777" w:rsidR="00D5385E" w:rsidRPr="00D5385E" w:rsidRDefault="00D5385E" w:rsidP="00D5385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5385E">
              <w:rPr>
                <w:rFonts w:ascii="Arial" w:eastAsia="Times New Roman" w:hAnsi="Arial" w:cs="Arial"/>
                <w:sz w:val="18"/>
                <w:lang w:eastAsia="ja-JP"/>
              </w:rPr>
              <w:t>Note 5:</w:t>
            </w:r>
            <w:r w:rsidRPr="00D5385E">
              <w:rPr>
                <w:rFonts w:ascii="Arial" w:eastAsia="Times New Roman" w:hAnsi="Arial" w:cs="Arial"/>
                <w:sz w:val="18"/>
                <w:lang w:eastAsia="ja-JP"/>
              </w:rPr>
              <w:tab/>
              <w:t>Whether NPDSCH transmissions are carried out in DwPTS depends on the special subframe configuration in use.</w:t>
            </w:r>
          </w:p>
        </w:tc>
      </w:tr>
    </w:tbl>
    <w:p w14:paraId="3CA8EC34" w14:textId="77777777" w:rsidR="00D5385E" w:rsidRDefault="00D5385E" w:rsidP="002C49AE">
      <w:pPr>
        <w:overflowPunct w:val="0"/>
        <w:autoSpaceDE w:val="0"/>
        <w:autoSpaceDN w:val="0"/>
        <w:adjustRightInd w:val="0"/>
        <w:rPr>
          <w:rFonts w:eastAsia="Times New Roman"/>
          <w:lang w:eastAsia="en-GB"/>
        </w:rPr>
      </w:pPr>
    </w:p>
    <w:p w14:paraId="25271E9D" w14:textId="77777777" w:rsidR="00D5385E" w:rsidRPr="002C49AE" w:rsidRDefault="00D5385E" w:rsidP="002C49AE">
      <w:pPr>
        <w:overflowPunct w:val="0"/>
        <w:autoSpaceDE w:val="0"/>
        <w:autoSpaceDN w:val="0"/>
        <w:adjustRightInd w:val="0"/>
        <w:rPr>
          <w:ins w:id="705" w:author="Amit Jha" w:date="2025-11-05T11:20:00Z"/>
          <w:rFonts w:eastAsia="Times New Roman"/>
          <w:lang w:eastAsia="en-GB"/>
        </w:rPr>
      </w:pPr>
    </w:p>
    <w:p w14:paraId="2087A4F6" w14:textId="16AE200B" w:rsidR="002C49AE" w:rsidRPr="008C0461" w:rsidRDefault="002C49AE" w:rsidP="002C49AE">
      <w:pPr>
        <w:keepNext/>
        <w:keepLines/>
        <w:overflowPunct w:val="0"/>
        <w:autoSpaceDE w:val="0"/>
        <w:autoSpaceDN w:val="0"/>
        <w:adjustRightInd w:val="0"/>
        <w:spacing w:before="120"/>
        <w:ind w:left="864" w:hanging="864"/>
        <w:outlineLvl w:val="3"/>
        <w:rPr>
          <w:ins w:id="706" w:author="Amit Jha" w:date="2025-11-05T11:20:00Z"/>
          <w:rFonts w:ascii="Arial" w:eastAsia="Times New Roman" w:hAnsi="Arial"/>
          <w:sz w:val="24"/>
          <w:lang w:val="sv-FI" w:eastAsia="en-GB"/>
        </w:rPr>
      </w:pPr>
      <w:ins w:id="707" w:author="Amit Jha" w:date="2025-11-05T11:20:00Z">
        <w:r w:rsidRPr="008C0461">
          <w:rPr>
            <w:rFonts w:ascii="Arial" w:eastAsia="Times New Roman" w:hAnsi="Arial"/>
            <w:sz w:val="24"/>
            <w:lang w:val="sv-FI" w:eastAsia="en-GB"/>
          </w:rPr>
          <w:t>A.3.2.3.3</w:t>
        </w:r>
      </w:ins>
      <w:ins w:id="708" w:author="Dorin PANAITOPOL" w:date="2025-11-05T13:26:00Z">
        <w:r w:rsidR="00C931BB" w:rsidRPr="008C0461">
          <w:rPr>
            <w:rFonts w:ascii="Arial" w:eastAsia="Times New Roman" w:hAnsi="Arial"/>
            <w:sz w:val="24"/>
            <w:lang w:val="sv-FI" w:eastAsia="en-GB"/>
          </w:rPr>
          <w:t>.9</w:t>
        </w:r>
      </w:ins>
      <w:ins w:id="709" w:author="Amit Jha" w:date="2025-11-05T11:20:00Z">
        <w:r w:rsidRPr="008C0461">
          <w:rPr>
            <w:rFonts w:ascii="Arial" w:eastAsia="Times New Roman" w:hAnsi="Arial"/>
            <w:sz w:val="24"/>
            <w:lang w:val="sv-FI" w:eastAsia="en-GB"/>
          </w:rPr>
          <w:tab/>
          <w:t xml:space="preserve">Narrowband IoT OCNG </w:t>
        </w:r>
      </w:ins>
      <w:ins w:id="710" w:author="Amit Jha" w:date="2025-11-05T11:21:00Z">
        <w:r w:rsidRPr="008C0461">
          <w:rPr>
            <w:rFonts w:ascii="Arial" w:eastAsia="Times New Roman" w:hAnsi="Arial"/>
            <w:sz w:val="24"/>
            <w:lang w:val="sv-FI" w:eastAsia="en-GB"/>
          </w:rPr>
          <w:t>NTN T</w:t>
        </w:r>
      </w:ins>
      <w:ins w:id="711" w:author="Amit Jha" w:date="2025-11-05T11:20:00Z">
        <w:r w:rsidRPr="008C0461">
          <w:rPr>
            <w:rFonts w:ascii="Arial" w:eastAsia="Times New Roman" w:hAnsi="Arial"/>
            <w:sz w:val="24"/>
            <w:lang w:val="sv-FI" w:eastAsia="en-GB"/>
          </w:rPr>
          <w:t xml:space="preserve">DD pattern </w:t>
        </w:r>
      </w:ins>
      <w:ins w:id="712" w:author="Amit Jha" w:date="2025-11-05T11:22:00Z">
        <w:r w:rsidRPr="008C0461">
          <w:rPr>
            <w:rFonts w:ascii="Arial" w:eastAsia="Times New Roman" w:hAnsi="Arial"/>
            <w:sz w:val="24"/>
            <w:lang w:val="sv-FI" w:eastAsia="en-GB"/>
          </w:rPr>
          <w:t>4</w:t>
        </w:r>
      </w:ins>
      <w:ins w:id="713" w:author="Amit Jha" w:date="2025-11-05T11:20:00Z">
        <w:r w:rsidRPr="008C0461">
          <w:rPr>
            <w:rFonts w:ascii="Arial" w:eastAsia="Times New Roman" w:hAnsi="Arial"/>
            <w:sz w:val="24"/>
            <w:lang w:val="sv-FI" w:eastAsia="en-GB"/>
          </w:rPr>
          <w:t>: standalone NB-IoT</w:t>
        </w:r>
      </w:ins>
    </w:p>
    <w:p w14:paraId="0ED038DA" w14:textId="77777777" w:rsidR="002C49AE" w:rsidRPr="002C49AE" w:rsidRDefault="002C49AE" w:rsidP="002C49AE">
      <w:pPr>
        <w:keepNext/>
        <w:keepLines/>
        <w:overflowPunct w:val="0"/>
        <w:autoSpaceDE w:val="0"/>
        <w:autoSpaceDN w:val="0"/>
        <w:adjustRightInd w:val="0"/>
        <w:spacing w:before="60"/>
        <w:jc w:val="center"/>
        <w:rPr>
          <w:ins w:id="714" w:author="Amit Jha" w:date="2025-11-05T11:20:00Z"/>
          <w:rFonts w:ascii="Arial" w:eastAsia="Times New Roman" w:hAnsi="Arial" w:cs="Arial"/>
          <w:b/>
          <w:lang w:eastAsia="fr-FR"/>
        </w:rPr>
      </w:pPr>
      <w:ins w:id="715" w:author="Amit Jha" w:date="2025-11-05T11:20:00Z">
        <w:r w:rsidRPr="002C49AE">
          <w:rPr>
            <w:rFonts w:ascii="Arial" w:eastAsia="Times New Roman" w:hAnsi="Arial" w:cs="Arial"/>
            <w:b/>
            <w:lang w:val="en-US" w:eastAsia="fr-FR"/>
          </w:rPr>
          <w:t>Table A.3.2.3.3-1: NOP.</w:t>
        </w:r>
      </w:ins>
      <w:ins w:id="716" w:author="Amit Jha" w:date="2025-11-05T11:22:00Z">
        <w:r w:rsidRPr="002C49AE">
          <w:rPr>
            <w:rFonts w:ascii="Arial" w:eastAsia="Times New Roman" w:hAnsi="Arial" w:cs="Arial"/>
            <w:b/>
            <w:lang w:val="en-US" w:eastAsia="fr-FR"/>
          </w:rPr>
          <w:t>4</w:t>
        </w:r>
      </w:ins>
      <w:ins w:id="717" w:author="Amit Jha" w:date="2025-11-05T11:20:00Z">
        <w:r w:rsidRPr="002C49AE">
          <w:rPr>
            <w:rFonts w:ascii="Arial" w:eastAsia="Times New Roman" w:hAnsi="Arial" w:cs="Arial"/>
            <w:b/>
            <w:lang w:val="en-US" w:eastAsia="fr-FR"/>
          </w:rPr>
          <w:t xml:space="preserve"> </w:t>
        </w:r>
      </w:ins>
      <w:ins w:id="718" w:author="Amit Jha" w:date="2025-11-05T11:22:00Z">
        <w:r w:rsidRPr="002C49AE">
          <w:rPr>
            <w:rFonts w:ascii="Arial" w:eastAsia="Times New Roman" w:hAnsi="Arial" w:cs="Arial"/>
            <w:b/>
            <w:lang w:val="en-US" w:eastAsia="fr-FR"/>
          </w:rPr>
          <w:t>T</w:t>
        </w:r>
      </w:ins>
      <w:ins w:id="719" w:author="Amit Jha" w:date="2025-11-05T11:20:00Z">
        <w:r w:rsidRPr="002C49AE">
          <w:rPr>
            <w:rFonts w:ascii="Arial" w:eastAsia="Times New Roman" w:hAnsi="Arial" w:cs="Arial"/>
            <w:b/>
            <w:lang w:val="en-US" w:eastAsia="fr-FR"/>
          </w:rPr>
          <w:t xml:space="preserve">DD: OCNG </w:t>
        </w:r>
      </w:ins>
      <w:ins w:id="720" w:author="Amit Jha" w:date="2025-11-05T11:22:00Z">
        <w:r w:rsidRPr="002C49AE">
          <w:rPr>
            <w:rFonts w:ascii="Arial" w:eastAsia="Times New Roman" w:hAnsi="Arial" w:cs="Arial"/>
            <w:b/>
            <w:lang w:val="en-US" w:eastAsia="fr-FR"/>
          </w:rPr>
          <w:t>T</w:t>
        </w:r>
      </w:ins>
      <w:ins w:id="721" w:author="Amit Jha" w:date="2025-11-05T11:20:00Z">
        <w:r w:rsidRPr="002C49AE">
          <w:rPr>
            <w:rFonts w:ascii="Arial" w:eastAsia="Times New Roman" w:hAnsi="Arial" w:cs="Arial"/>
            <w:b/>
            <w:lang w:val="en-US" w:eastAsia="fr-FR"/>
          </w:rPr>
          <w:t xml:space="preserve">DD </w:t>
        </w:r>
        <w:r w:rsidRPr="002C49AE">
          <w:rPr>
            <w:rFonts w:ascii="Arial" w:eastAsia="Times New Roman" w:hAnsi="Arial" w:cs="Arial"/>
            <w:b/>
            <w:noProof/>
            <w:lang w:val="en-US" w:eastAsia="fr-FR"/>
          </w:rPr>
          <w:t xml:space="preserve">Pattern </w:t>
        </w:r>
      </w:ins>
      <w:ins w:id="722" w:author="Amit Jha" w:date="2025-11-05T11:22:00Z">
        <w:r w:rsidRPr="002C49AE">
          <w:rPr>
            <w:rFonts w:ascii="Arial" w:eastAsia="Times New Roman" w:hAnsi="Arial" w:cs="Arial"/>
            <w:b/>
            <w:noProof/>
            <w:lang w:val="en-US" w:eastAsia="fr-FR"/>
          </w:rPr>
          <w:t>4</w:t>
        </w:r>
      </w:ins>
    </w:p>
    <w:tbl>
      <w:tblPr>
        <w:tblW w:w="0" w:type="auto"/>
        <w:jc w:val="center"/>
        <w:tblLook w:val="01E0" w:firstRow="1" w:lastRow="1" w:firstColumn="1" w:lastColumn="1" w:noHBand="0" w:noVBand="0"/>
      </w:tblPr>
      <w:tblGrid>
        <w:gridCol w:w="1546"/>
        <w:gridCol w:w="1422"/>
        <w:gridCol w:w="1701"/>
        <w:gridCol w:w="1418"/>
        <w:gridCol w:w="1266"/>
      </w:tblGrid>
      <w:tr w:rsidR="002C49AE" w:rsidRPr="002C49AE" w14:paraId="19BB3599" w14:textId="77777777" w:rsidTr="002C49AE">
        <w:trPr>
          <w:jc w:val="center"/>
          <w:ins w:id="723" w:author="Amit Jha" w:date="2025-11-05T11:20:00Z"/>
        </w:trPr>
        <w:tc>
          <w:tcPr>
            <w:tcW w:w="1546" w:type="dxa"/>
            <w:vMerge w:val="restart"/>
            <w:tcBorders>
              <w:top w:val="single" w:sz="4" w:space="0" w:color="auto"/>
              <w:left w:val="single" w:sz="4" w:space="0" w:color="auto"/>
              <w:bottom w:val="nil"/>
              <w:right w:val="single" w:sz="4" w:space="0" w:color="auto"/>
            </w:tcBorders>
          </w:tcPr>
          <w:p w14:paraId="6521C19C" w14:textId="77777777" w:rsidR="002C49AE" w:rsidRPr="002C49AE" w:rsidRDefault="002C49AE" w:rsidP="002C49AE">
            <w:pPr>
              <w:keepNext/>
              <w:keepLines/>
              <w:overflowPunct w:val="0"/>
              <w:autoSpaceDE w:val="0"/>
              <w:autoSpaceDN w:val="0"/>
              <w:adjustRightInd w:val="0"/>
              <w:spacing w:after="0"/>
              <w:jc w:val="center"/>
              <w:rPr>
                <w:ins w:id="724" w:author="Amit Jha" w:date="2025-11-05T11:20:00Z"/>
                <w:rFonts w:ascii="Arial" w:eastAsia="Times New Roman" w:hAnsi="Arial" w:cs="Arial"/>
                <w:b/>
                <w:sz w:val="18"/>
                <w:lang w:val="fr-FR" w:eastAsia="ja-JP"/>
              </w:rPr>
            </w:pPr>
            <w:ins w:id="725" w:author="Amit Jha" w:date="2025-11-05T11:20:00Z">
              <w:r w:rsidRPr="002C49AE">
                <w:rPr>
                  <w:rFonts w:ascii="Arial" w:eastAsia="Times New Roman" w:hAnsi="Arial" w:cs="Arial"/>
                  <w:b/>
                  <w:sz w:val="18"/>
                  <w:lang w:val="fr-FR" w:eastAsia="ja-JP"/>
                </w:rPr>
                <w:t>Allocation</w:t>
              </w:r>
            </w:ins>
          </w:p>
          <w:p w14:paraId="5B0D6346" w14:textId="77777777" w:rsidR="002C49AE" w:rsidRPr="002C49AE" w:rsidRDefault="002C49AE" w:rsidP="002C49AE">
            <w:pPr>
              <w:keepNext/>
              <w:keepLines/>
              <w:overflowPunct w:val="0"/>
              <w:autoSpaceDE w:val="0"/>
              <w:autoSpaceDN w:val="0"/>
              <w:adjustRightInd w:val="0"/>
              <w:spacing w:after="0"/>
              <w:jc w:val="center"/>
              <w:rPr>
                <w:ins w:id="726" w:author="Amit Jha" w:date="2025-11-05T11:20:00Z"/>
                <w:rFonts w:ascii="Arial" w:eastAsia="Times New Roman" w:hAnsi="Arial" w:cs="Arial"/>
                <w:b/>
                <w:sz w:val="18"/>
                <w:lang w:val="fr-FR" w:eastAsia="ja-JP"/>
              </w:rPr>
            </w:pPr>
            <w:ins w:id="727" w:author="Amit Jha" w:date="2025-11-05T11:20:00Z">
              <w:r w:rsidRPr="002C49AE">
                <w:rPr>
                  <w:rFonts w:ascii="Arial" w:eastAsia="Times New Roman" w:hAnsi="Arial" w:cs="Arial"/>
                  <w:b/>
                  <w:position w:val="-10"/>
                  <w:sz w:val="18"/>
                  <w:lang w:eastAsia="ja-JP"/>
                </w:rPr>
                <w:object w:dxaOrig="408" w:dyaOrig="312" w14:anchorId="76A7F1A5">
                  <v:shape id="_x0000_i1041" type="#_x0000_t75" style="width:21pt;height:15pt" o:ole="">
                    <v:imagedata r:id="rId20" o:title=""/>
                  </v:shape>
                  <o:OLEObject Type="Embed" ProgID="Equation.3" ShapeID="_x0000_i1041" DrawAspect="Content" ObjectID="_1824053451" r:id="rId37"/>
                </w:object>
              </w:r>
            </w:ins>
          </w:p>
          <w:p w14:paraId="2BA659F6" w14:textId="77777777" w:rsidR="002C49AE" w:rsidRPr="002C49AE" w:rsidRDefault="002C49AE" w:rsidP="002C49AE">
            <w:pPr>
              <w:keepNext/>
              <w:keepLines/>
              <w:overflowPunct w:val="0"/>
              <w:autoSpaceDE w:val="0"/>
              <w:autoSpaceDN w:val="0"/>
              <w:adjustRightInd w:val="0"/>
              <w:spacing w:after="0"/>
              <w:rPr>
                <w:ins w:id="728" w:author="Amit Jha" w:date="2025-11-05T11:20:00Z"/>
                <w:rFonts w:ascii="Arial" w:eastAsia="Times New Roman" w:hAnsi="Arial" w:cs="Arial"/>
                <w:sz w:val="18"/>
                <w:lang w:val="fr-FR" w:eastAsia="ja-JP"/>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27D5EA91" w14:textId="77777777" w:rsidR="002C49AE" w:rsidRPr="002C49AE" w:rsidRDefault="002C49AE" w:rsidP="002C49AE">
            <w:pPr>
              <w:keepNext/>
              <w:keepLines/>
              <w:overflowPunct w:val="0"/>
              <w:autoSpaceDE w:val="0"/>
              <w:autoSpaceDN w:val="0"/>
              <w:adjustRightInd w:val="0"/>
              <w:spacing w:after="0"/>
              <w:jc w:val="center"/>
              <w:rPr>
                <w:ins w:id="729" w:author="Amit Jha" w:date="2025-11-05T11:20:00Z"/>
                <w:rFonts w:ascii="Arial" w:eastAsia="Times New Roman" w:hAnsi="Arial" w:cs="Arial"/>
                <w:b/>
                <w:sz w:val="18"/>
                <w:lang w:val="fr-FR" w:eastAsia="ja-JP"/>
              </w:rPr>
            </w:pPr>
            <w:ins w:id="730" w:author="Amit Jha" w:date="2025-11-05T11:20:00Z">
              <w:r w:rsidRPr="002C49AE">
                <w:rPr>
                  <w:rFonts w:ascii="Arial" w:eastAsia="Times New Roman" w:hAnsi="Arial" w:cs="Arial"/>
                  <w:b/>
                  <w:sz w:val="18"/>
                  <w:lang w:val="fr-FR" w:eastAsia="ja-JP"/>
                </w:rPr>
                <w:t xml:space="preserve">Relative power level </w:t>
              </w:r>
            </w:ins>
            <w:ins w:id="731" w:author="Amit Jha" w:date="2025-11-05T11:20:00Z">
              <w:r w:rsidRPr="002C49AE">
                <w:rPr>
                  <w:rFonts w:ascii="Arial" w:eastAsia="Times New Roman" w:hAnsi="Arial" w:cs="Arial"/>
                  <w:b/>
                  <w:position w:val="-10"/>
                  <w:sz w:val="18"/>
                  <w:lang w:eastAsia="ja-JP"/>
                </w:rPr>
                <w:object w:dxaOrig="432" w:dyaOrig="312" w14:anchorId="23EE3B9B">
                  <v:shape id="_x0000_i1042" type="#_x0000_t75" style="width:21.75pt;height:15pt" o:ole="">
                    <v:imagedata r:id="rId22" o:title=""/>
                  </v:shape>
                  <o:OLEObject Type="Embed" ProgID="Equation.3" ShapeID="_x0000_i1042" DrawAspect="Content" ObjectID="_1824053452" r:id="rId38"/>
                </w:object>
              </w:r>
            </w:ins>
            <w:ins w:id="732" w:author="Amit Jha" w:date="2025-11-05T11:20:00Z">
              <w:r w:rsidRPr="002C49AE">
                <w:rPr>
                  <w:rFonts w:ascii="Arial" w:eastAsia="Times New Roman" w:hAnsi="Arial" w:cs="Arial"/>
                  <w:b/>
                  <w:sz w:val="18"/>
                  <w:lang w:val="fr-FR" w:eastAsia="ja-JP"/>
                </w:rPr>
                <w:t xml:space="preserve"> [dB]</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549478FE" w14:textId="77777777" w:rsidR="002C49AE" w:rsidRPr="002C49AE" w:rsidRDefault="002C49AE" w:rsidP="002C49AE">
            <w:pPr>
              <w:keepNext/>
              <w:keepLines/>
              <w:overflowPunct w:val="0"/>
              <w:autoSpaceDE w:val="0"/>
              <w:autoSpaceDN w:val="0"/>
              <w:adjustRightInd w:val="0"/>
              <w:spacing w:after="0"/>
              <w:jc w:val="center"/>
              <w:rPr>
                <w:ins w:id="733" w:author="Amit Jha" w:date="2025-11-05T11:20:00Z"/>
                <w:rFonts w:ascii="Arial" w:eastAsia="Times New Roman" w:hAnsi="Arial" w:cs="Arial"/>
                <w:b/>
                <w:sz w:val="18"/>
                <w:lang w:val="fr-FR" w:eastAsia="ja-JP"/>
              </w:rPr>
            </w:pPr>
            <w:ins w:id="734" w:author="Amit Jha" w:date="2025-11-05T11:20:00Z">
              <w:r w:rsidRPr="002C49AE">
                <w:rPr>
                  <w:rFonts w:ascii="Arial" w:eastAsia="Times New Roman" w:hAnsi="Arial" w:cs="Arial"/>
                  <w:b/>
                  <w:sz w:val="18"/>
                  <w:lang w:val="fr-FR" w:eastAsia="ja-JP"/>
                </w:rPr>
                <w:t>NPDCCH and NPDSCH</w:t>
              </w:r>
            </w:ins>
          </w:p>
          <w:p w14:paraId="5EF28A94" w14:textId="77777777" w:rsidR="002C49AE" w:rsidRPr="002C49AE" w:rsidRDefault="002C49AE" w:rsidP="002C49AE">
            <w:pPr>
              <w:keepNext/>
              <w:keepLines/>
              <w:overflowPunct w:val="0"/>
              <w:autoSpaceDE w:val="0"/>
              <w:autoSpaceDN w:val="0"/>
              <w:adjustRightInd w:val="0"/>
              <w:spacing w:after="0"/>
              <w:jc w:val="center"/>
              <w:rPr>
                <w:ins w:id="735" w:author="Amit Jha" w:date="2025-11-05T11:20:00Z"/>
                <w:rFonts w:ascii="Arial" w:eastAsia="Times New Roman" w:hAnsi="Arial" w:cs="Arial"/>
                <w:b/>
                <w:sz w:val="18"/>
                <w:lang w:val="fr-FR" w:eastAsia="ja-JP"/>
              </w:rPr>
            </w:pPr>
            <w:ins w:id="736" w:author="Amit Jha" w:date="2025-11-05T11:20:00Z">
              <w:r w:rsidRPr="002C49AE">
                <w:rPr>
                  <w:rFonts w:ascii="Arial" w:eastAsia="Times New Roman" w:hAnsi="Arial" w:cs="Arial"/>
                  <w:b/>
                  <w:sz w:val="18"/>
                  <w:lang w:val="fr-FR" w:eastAsia="ja-JP"/>
                </w:rPr>
                <w:t>Data</w:t>
              </w:r>
            </w:ins>
          </w:p>
        </w:tc>
      </w:tr>
      <w:tr w:rsidR="002C49AE" w:rsidRPr="002C49AE" w14:paraId="1D453E48" w14:textId="77777777" w:rsidTr="002C49AE">
        <w:trPr>
          <w:jc w:val="center"/>
          <w:ins w:id="737" w:author="Amit Jha" w:date="2025-11-05T11:20:00Z"/>
        </w:trPr>
        <w:tc>
          <w:tcPr>
            <w:tcW w:w="0" w:type="auto"/>
            <w:vMerge/>
            <w:tcBorders>
              <w:top w:val="single" w:sz="4" w:space="0" w:color="auto"/>
              <w:left w:val="single" w:sz="4" w:space="0" w:color="auto"/>
              <w:bottom w:val="nil"/>
              <w:right w:val="single" w:sz="4" w:space="0" w:color="auto"/>
            </w:tcBorders>
            <w:vAlign w:val="center"/>
            <w:hideMark/>
          </w:tcPr>
          <w:p w14:paraId="3E03DC4A" w14:textId="77777777" w:rsidR="002C49AE" w:rsidRPr="002C49AE" w:rsidRDefault="002C49AE" w:rsidP="002C49AE">
            <w:pPr>
              <w:spacing w:after="0"/>
              <w:rPr>
                <w:ins w:id="738" w:author="Amit Jha" w:date="2025-11-05T11:20:00Z"/>
                <w:rFonts w:ascii="Arial" w:eastAsia="Times New Roman" w:hAnsi="Arial" w:cs="Arial"/>
                <w:sz w:val="18"/>
                <w:lang w:eastAsia="ja-JP"/>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3526D515" w14:textId="77777777" w:rsidR="002C49AE" w:rsidRPr="002C49AE" w:rsidRDefault="002C49AE" w:rsidP="002C49AE">
            <w:pPr>
              <w:keepNext/>
              <w:keepLines/>
              <w:overflowPunct w:val="0"/>
              <w:autoSpaceDE w:val="0"/>
              <w:autoSpaceDN w:val="0"/>
              <w:adjustRightInd w:val="0"/>
              <w:spacing w:after="0"/>
              <w:jc w:val="center"/>
              <w:rPr>
                <w:ins w:id="739" w:author="Amit Jha" w:date="2025-11-05T11:20:00Z"/>
                <w:rFonts w:ascii="Arial" w:eastAsia="Times New Roman" w:hAnsi="Arial" w:cs="Arial"/>
                <w:b/>
                <w:sz w:val="18"/>
                <w:lang w:val="fr-FR" w:eastAsia="ja-JP"/>
              </w:rPr>
            </w:pPr>
            <w:ins w:id="740" w:author="Amit Jha" w:date="2025-11-05T11:20:00Z">
              <w:r w:rsidRPr="002C49AE">
                <w:rPr>
                  <w:rFonts w:ascii="Arial" w:eastAsia="Times New Roman" w:hAnsi="Arial" w:cs="Arial"/>
                  <w:b/>
                  <w:sz w:val="18"/>
                  <w:lang w:val="fr-FR" w:eastAsia="ja-JP"/>
                </w:rPr>
                <w:t>Subframe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94412" w14:textId="77777777" w:rsidR="002C49AE" w:rsidRPr="002C49AE" w:rsidRDefault="002C49AE" w:rsidP="002C49AE">
            <w:pPr>
              <w:spacing w:after="0"/>
              <w:rPr>
                <w:ins w:id="741" w:author="Amit Jha" w:date="2025-11-05T11:20:00Z"/>
                <w:rFonts w:ascii="Arial" w:eastAsia="Times New Roman" w:hAnsi="Arial" w:cs="Arial"/>
                <w:b/>
                <w:sz w:val="18"/>
                <w:lang w:eastAsia="ja-JP"/>
              </w:rPr>
            </w:pPr>
          </w:p>
        </w:tc>
      </w:tr>
      <w:tr w:rsidR="002C49AE" w:rsidRPr="002C49AE" w14:paraId="14051D8C" w14:textId="77777777" w:rsidTr="002C49AE">
        <w:trPr>
          <w:trHeight w:val="293"/>
          <w:jc w:val="center"/>
          <w:ins w:id="742" w:author="Amit Jha" w:date="2025-11-05T11:20:00Z"/>
        </w:trPr>
        <w:tc>
          <w:tcPr>
            <w:tcW w:w="0" w:type="auto"/>
            <w:vMerge/>
            <w:tcBorders>
              <w:top w:val="single" w:sz="4" w:space="0" w:color="auto"/>
              <w:left w:val="single" w:sz="4" w:space="0" w:color="auto"/>
              <w:bottom w:val="nil"/>
              <w:right w:val="single" w:sz="4" w:space="0" w:color="auto"/>
            </w:tcBorders>
            <w:vAlign w:val="center"/>
            <w:hideMark/>
          </w:tcPr>
          <w:p w14:paraId="04731E89" w14:textId="77777777" w:rsidR="002C49AE" w:rsidRPr="002C49AE" w:rsidRDefault="002C49AE" w:rsidP="002C49AE">
            <w:pPr>
              <w:spacing w:after="0"/>
              <w:rPr>
                <w:ins w:id="743" w:author="Amit Jha" w:date="2025-11-05T11:20:00Z"/>
                <w:rFonts w:ascii="Arial" w:eastAsia="Times New Roman" w:hAnsi="Arial" w:cs="Arial"/>
                <w:sz w:val="18"/>
                <w:lang w:eastAsia="ja-JP"/>
              </w:rPr>
            </w:pPr>
          </w:p>
        </w:tc>
        <w:tc>
          <w:tcPr>
            <w:tcW w:w="1422" w:type="dxa"/>
            <w:tcBorders>
              <w:top w:val="single" w:sz="4" w:space="0" w:color="auto"/>
              <w:left w:val="single" w:sz="4" w:space="0" w:color="auto"/>
              <w:bottom w:val="nil"/>
              <w:right w:val="single" w:sz="4" w:space="0" w:color="auto"/>
            </w:tcBorders>
            <w:vAlign w:val="center"/>
            <w:hideMark/>
          </w:tcPr>
          <w:p w14:paraId="4F672118" w14:textId="77777777" w:rsidR="002C49AE" w:rsidRPr="002C49AE" w:rsidRDefault="002C49AE" w:rsidP="002C49AE">
            <w:pPr>
              <w:keepNext/>
              <w:keepLines/>
              <w:overflowPunct w:val="0"/>
              <w:autoSpaceDE w:val="0"/>
              <w:autoSpaceDN w:val="0"/>
              <w:adjustRightInd w:val="0"/>
              <w:spacing w:after="0"/>
              <w:jc w:val="center"/>
              <w:rPr>
                <w:ins w:id="744" w:author="Amit Jha" w:date="2025-11-05T11:20:00Z"/>
                <w:rFonts w:ascii="Arial" w:eastAsia="Times New Roman" w:hAnsi="Arial" w:cs="Arial"/>
                <w:sz w:val="18"/>
                <w:lang w:val="fr-FR" w:eastAsia="ja-JP"/>
              </w:rPr>
            </w:pPr>
            <w:ins w:id="745" w:author="Amit Jha" w:date="2025-11-05T11:20:00Z">
              <w:r w:rsidRPr="002C49AE">
                <w:rPr>
                  <w:rFonts w:ascii="Arial" w:eastAsia="Times New Roman" w:hAnsi="Arial" w:cs="Arial"/>
                  <w:sz w:val="18"/>
                  <w:lang w:val="fr-FR" w:eastAsia="ja-JP"/>
                </w:rPr>
                <w:t>0, 4</w:t>
              </w:r>
            </w:ins>
          </w:p>
        </w:tc>
        <w:tc>
          <w:tcPr>
            <w:tcW w:w="1701" w:type="dxa"/>
            <w:tcBorders>
              <w:top w:val="single" w:sz="4" w:space="0" w:color="auto"/>
              <w:left w:val="single" w:sz="4" w:space="0" w:color="auto"/>
              <w:bottom w:val="nil"/>
              <w:right w:val="single" w:sz="4" w:space="0" w:color="auto"/>
            </w:tcBorders>
            <w:vAlign w:val="center"/>
            <w:hideMark/>
          </w:tcPr>
          <w:p w14:paraId="426D7FD1" w14:textId="77777777" w:rsidR="002C49AE" w:rsidRPr="002C49AE" w:rsidRDefault="002C49AE" w:rsidP="002C49AE">
            <w:pPr>
              <w:keepNext/>
              <w:keepLines/>
              <w:overflowPunct w:val="0"/>
              <w:autoSpaceDE w:val="0"/>
              <w:autoSpaceDN w:val="0"/>
              <w:adjustRightInd w:val="0"/>
              <w:spacing w:after="0"/>
              <w:jc w:val="center"/>
              <w:rPr>
                <w:ins w:id="746" w:author="Amit Jha" w:date="2025-11-05T11:20:00Z"/>
                <w:rFonts w:ascii="Arial" w:eastAsia="Times New Roman" w:hAnsi="Arial" w:cs="Arial"/>
                <w:sz w:val="18"/>
                <w:lang w:val="fr-FR" w:eastAsia="ja-JP"/>
              </w:rPr>
            </w:pPr>
            <w:ins w:id="747" w:author="Amit Jha" w:date="2025-11-05T11:20:00Z">
              <w:r w:rsidRPr="002C49AE">
                <w:rPr>
                  <w:rFonts w:ascii="Arial" w:eastAsia="Times New Roman" w:hAnsi="Arial" w:cs="Arial"/>
                  <w:sz w:val="18"/>
                  <w:lang w:val="fr-FR" w:eastAsia="ja-JP"/>
                </w:rPr>
                <w:t>5, 9</w:t>
              </w:r>
            </w:ins>
          </w:p>
        </w:tc>
        <w:tc>
          <w:tcPr>
            <w:tcW w:w="1418" w:type="dxa"/>
            <w:tcBorders>
              <w:top w:val="single" w:sz="4" w:space="0" w:color="auto"/>
              <w:left w:val="single" w:sz="4" w:space="0" w:color="auto"/>
              <w:bottom w:val="nil"/>
              <w:right w:val="single" w:sz="4" w:space="0" w:color="auto"/>
            </w:tcBorders>
            <w:vAlign w:val="center"/>
            <w:hideMark/>
          </w:tcPr>
          <w:p w14:paraId="7DCD568E" w14:textId="77777777" w:rsidR="002C49AE" w:rsidRPr="002C49AE" w:rsidRDefault="002C49AE" w:rsidP="002C49AE">
            <w:pPr>
              <w:keepNext/>
              <w:keepLines/>
              <w:overflowPunct w:val="0"/>
              <w:autoSpaceDE w:val="0"/>
              <w:autoSpaceDN w:val="0"/>
              <w:adjustRightInd w:val="0"/>
              <w:spacing w:after="0"/>
              <w:jc w:val="center"/>
              <w:rPr>
                <w:ins w:id="748" w:author="Amit Jha" w:date="2025-11-05T11:20:00Z"/>
                <w:rFonts w:ascii="Arial" w:eastAsia="Times New Roman" w:hAnsi="Arial" w:cs="Arial"/>
                <w:sz w:val="18"/>
                <w:lang w:val="fr-FR" w:eastAsia="ja-JP"/>
              </w:rPr>
            </w:pPr>
            <w:ins w:id="749" w:author="Amit Jha" w:date="2025-11-05T11:20:00Z">
              <w:r w:rsidRPr="002C49AE">
                <w:rPr>
                  <w:rFonts w:ascii="Arial" w:eastAsia="Times New Roman" w:hAnsi="Arial" w:cs="Arial"/>
                  <w:sz w:val="18"/>
                  <w:lang w:val="fr-FR" w:eastAsia="ja-JP"/>
                </w:rPr>
                <w:t>3, 6-8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796D" w14:textId="77777777" w:rsidR="002C49AE" w:rsidRPr="002C49AE" w:rsidRDefault="002C49AE" w:rsidP="002C49AE">
            <w:pPr>
              <w:spacing w:after="0"/>
              <w:rPr>
                <w:ins w:id="750" w:author="Amit Jha" w:date="2025-11-05T11:20:00Z"/>
                <w:rFonts w:ascii="Arial" w:eastAsia="Times New Roman" w:hAnsi="Arial" w:cs="Arial"/>
                <w:b/>
                <w:sz w:val="18"/>
                <w:lang w:eastAsia="ja-JP"/>
              </w:rPr>
            </w:pPr>
          </w:p>
        </w:tc>
      </w:tr>
      <w:tr w:rsidR="002C49AE" w:rsidRPr="002C49AE" w14:paraId="40A98920" w14:textId="77777777" w:rsidTr="002C49AE">
        <w:trPr>
          <w:trHeight w:val="462"/>
          <w:jc w:val="center"/>
          <w:ins w:id="751" w:author="Amit Jha" w:date="2025-11-05T11:20:00Z"/>
        </w:trPr>
        <w:tc>
          <w:tcPr>
            <w:tcW w:w="1546" w:type="dxa"/>
            <w:tcBorders>
              <w:top w:val="single" w:sz="4" w:space="0" w:color="auto"/>
              <w:left w:val="single" w:sz="4" w:space="0" w:color="auto"/>
              <w:bottom w:val="single" w:sz="4" w:space="0" w:color="auto"/>
              <w:right w:val="single" w:sz="4" w:space="0" w:color="auto"/>
            </w:tcBorders>
            <w:vAlign w:val="center"/>
            <w:hideMark/>
          </w:tcPr>
          <w:p w14:paraId="234B3A42" w14:textId="77777777" w:rsidR="002C49AE" w:rsidRPr="002C49AE" w:rsidRDefault="002C49AE" w:rsidP="002C49AE">
            <w:pPr>
              <w:keepNext/>
              <w:keepLines/>
              <w:overflowPunct w:val="0"/>
              <w:autoSpaceDE w:val="0"/>
              <w:autoSpaceDN w:val="0"/>
              <w:adjustRightInd w:val="0"/>
              <w:spacing w:after="0"/>
              <w:jc w:val="center"/>
              <w:rPr>
                <w:ins w:id="752" w:author="Amit Jha" w:date="2025-11-05T11:20:00Z"/>
                <w:rFonts w:ascii="Arial" w:eastAsia="Times New Roman" w:hAnsi="Arial" w:cs="Arial"/>
                <w:sz w:val="18"/>
                <w:lang w:val="fr-FR" w:eastAsia="en-GB"/>
              </w:rPr>
            </w:pPr>
            <w:ins w:id="753" w:author="Amit Jha" w:date="2025-11-05T11:20:00Z">
              <w:r w:rsidRPr="002C49AE">
                <w:rPr>
                  <w:rFonts w:ascii="Arial" w:eastAsia="Times New Roman" w:hAnsi="Arial" w:cs="Arial"/>
                  <w:sz w:val="18"/>
                  <w:lang w:val="fr-FR" w:eastAsia="ja-JP"/>
                </w:rPr>
                <w:t>0</w:t>
              </w:r>
            </w:ins>
          </w:p>
        </w:tc>
        <w:tc>
          <w:tcPr>
            <w:tcW w:w="1422" w:type="dxa"/>
            <w:tcBorders>
              <w:top w:val="single" w:sz="4" w:space="0" w:color="auto"/>
              <w:left w:val="single" w:sz="4" w:space="0" w:color="auto"/>
              <w:bottom w:val="single" w:sz="4" w:space="0" w:color="auto"/>
              <w:right w:val="single" w:sz="4" w:space="0" w:color="auto"/>
            </w:tcBorders>
            <w:vAlign w:val="center"/>
            <w:hideMark/>
          </w:tcPr>
          <w:p w14:paraId="1806CAE0" w14:textId="77777777" w:rsidR="002C49AE" w:rsidRPr="002C49AE" w:rsidRDefault="002C49AE" w:rsidP="002C49AE">
            <w:pPr>
              <w:keepNext/>
              <w:keepLines/>
              <w:overflowPunct w:val="0"/>
              <w:autoSpaceDE w:val="0"/>
              <w:autoSpaceDN w:val="0"/>
              <w:adjustRightInd w:val="0"/>
              <w:spacing w:after="0"/>
              <w:jc w:val="center"/>
              <w:rPr>
                <w:ins w:id="754" w:author="Amit Jha" w:date="2025-11-05T11:20:00Z"/>
                <w:rFonts w:ascii="Arial" w:eastAsia="Times New Roman" w:hAnsi="Arial" w:cs="Arial"/>
                <w:sz w:val="18"/>
                <w:lang w:val="fr-FR" w:eastAsia="fr-FR"/>
              </w:rPr>
            </w:pPr>
            <w:ins w:id="755" w:author="Amit Jha" w:date="2025-11-05T11:20:00Z">
              <w:r w:rsidRPr="002C49AE">
                <w:rPr>
                  <w:rFonts w:ascii="Arial" w:eastAsia="Times New Roman" w:hAnsi="Arial" w:cs="Arial"/>
                  <w:sz w:val="18"/>
                  <w:lang w:val="fr-FR" w:eastAsia="ja-JP"/>
                </w:rPr>
                <w:t>0</w:t>
              </w:r>
              <w:r w:rsidRPr="002C49AE">
                <w:rPr>
                  <w:rFonts w:ascii="Arial" w:eastAsia="Times New Roman" w:hAnsi="Arial" w:cs="Arial"/>
                  <w:sz w:val="18"/>
                  <w:lang w:val="fr-FR" w:eastAsia="fr-FR"/>
                </w:rPr>
                <w:t xml:space="preserve"> (Note 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A19F22" w14:textId="77777777" w:rsidR="002C49AE" w:rsidRPr="002C49AE" w:rsidRDefault="002C49AE" w:rsidP="002C49AE">
            <w:pPr>
              <w:keepNext/>
              <w:keepLines/>
              <w:overflowPunct w:val="0"/>
              <w:autoSpaceDE w:val="0"/>
              <w:autoSpaceDN w:val="0"/>
              <w:adjustRightInd w:val="0"/>
              <w:spacing w:after="0"/>
              <w:jc w:val="center"/>
              <w:rPr>
                <w:ins w:id="756" w:author="Amit Jha" w:date="2025-11-05T11:20:00Z"/>
                <w:rFonts w:ascii="Arial" w:eastAsia="Times New Roman" w:hAnsi="Arial" w:cs="Arial"/>
                <w:sz w:val="18"/>
                <w:lang w:val="fr-FR" w:eastAsia="fr-FR"/>
              </w:rPr>
            </w:pPr>
            <w:ins w:id="757" w:author="Amit Jha" w:date="2025-11-05T11:20:00Z">
              <w:r w:rsidRPr="002C49AE">
                <w:rPr>
                  <w:rFonts w:ascii="Arial" w:eastAsia="Times New Roman" w:hAnsi="Arial" w:cs="Arial"/>
                  <w:sz w:val="18"/>
                  <w:lang w:val="fr-FR" w:eastAsia="ja-JP"/>
                </w:rPr>
                <w:t>0</w:t>
              </w:r>
              <w:r w:rsidRPr="002C49AE">
                <w:rPr>
                  <w:rFonts w:ascii="Arial" w:eastAsia="Times New Roman" w:hAnsi="Arial" w:cs="Arial"/>
                  <w:sz w:val="18"/>
                  <w:lang w:val="fr-FR" w:eastAsia="fr-FR"/>
                </w:rPr>
                <w:t xml:space="preserve"> (Note 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E62B82F" w14:textId="77777777" w:rsidR="002C49AE" w:rsidRPr="002C49AE" w:rsidRDefault="002C49AE" w:rsidP="002C49AE">
            <w:pPr>
              <w:keepNext/>
              <w:keepLines/>
              <w:overflowPunct w:val="0"/>
              <w:autoSpaceDE w:val="0"/>
              <w:autoSpaceDN w:val="0"/>
              <w:adjustRightInd w:val="0"/>
              <w:spacing w:after="0"/>
              <w:jc w:val="center"/>
              <w:rPr>
                <w:ins w:id="758" w:author="Amit Jha" w:date="2025-11-05T11:20:00Z"/>
                <w:rFonts w:ascii="Arial" w:eastAsia="Times New Roman" w:hAnsi="Arial" w:cs="Arial"/>
                <w:sz w:val="18"/>
                <w:lang w:val="fr-FR" w:eastAsia="ja-JP"/>
              </w:rPr>
            </w:pPr>
            <w:ins w:id="759" w:author="Amit Jha" w:date="2025-11-05T11:20:00Z">
              <w:r w:rsidRPr="002C49AE">
                <w:rPr>
                  <w:rFonts w:ascii="Arial" w:eastAsia="Times New Roman" w:hAnsi="Arial" w:cs="Arial"/>
                  <w:sz w:val="18"/>
                  <w:lang w:val="fr-FR" w:eastAsia="ja-JP"/>
                </w:rPr>
                <w:t>0</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5C40E54C" w14:textId="77777777" w:rsidR="002C49AE" w:rsidRPr="002C49AE" w:rsidRDefault="002C49AE" w:rsidP="002C49AE">
            <w:pPr>
              <w:keepNext/>
              <w:keepLines/>
              <w:overflowPunct w:val="0"/>
              <w:autoSpaceDE w:val="0"/>
              <w:autoSpaceDN w:val="0"/>
              <w:adjustRightInd w:val="0"/>
              <w:spacing w:after="0"/>
              <w:jc w:val="center"/>
              <w:rPr>
                <w:ins w:id="760" w:author="Amit Jha" w:date="2025-11-05T11:20:00Z"/>
                <w:rFonts w:ascii="Arial" w:eastAsia="Times New Roman" w:hAnsi="Arial" w:cs="Arial"/>
                <w:sz w:val="18"/>
                <w:lang w:val="fr-FR" w:eastAsia="en-GB"/>
              </w:rPr>
            </w:pPr>
            <w:ins w:id="761" w:author="Amit Jha" w:date="2025-11-05T11:20:00Z">
              <w:r w:rsidRPr="002C49AE">
                <w:rPr>
                  <w:rFonts w:ascii="Arial" w:eastAsia="Times New Roman" w:hAnsi="Arial" w:cs="Arial"/>
                  <w:sz w:val="18"/>
                  <w:lang w:val="fr-FR" w:eastAsia="fr-FR"/>
                </w:rPr>
                <w:t>Note 1</w:t>
              </w:r>
            </w:ins>
          </w:p>
        </w:tc>
      </w:tr>
      <w:tr w:rsidR="002C49AE" w:rsidRPr="002C49AE" w14:paraId="1DA33EF3" w14:textId="77777777" w:rsidTr="002C49AE">
        <w:trPr>
          <w:trHeight w:val="413"/>
          <w:jc w:val="center"/>
          <w:ins w:id="762" w:author="Amit Jha" w:date="2025-11-05T11:20:00Z"/>
        </w:trPr>
        <w:tc>
          <w:tcPr>
            <w:tcW w:w="7353" w:type="dxa"/>
            <w:gridSpan w:val="5"/>
            <w:tcBorders>
              <w:top w:val="single" w:sz="4" w:space="0" w:color="auto"/>
              <w:left w:val="single" w:sz="4" w:space="0" w:color="auto"/>
              <w:bottom w:val="single" w:sz="4" w:space="0" w:color="auto"/>
              <w:right w:val="single" w:sz="4" w:space="0" w:color="auto"/>
            </w:tcBorders>
            <w:vAlign w:val="center"/>
            <w:hideMark/>
          </w:tcPr>
          <w:p w14:paraId="42FE5569" w14:textId="77777777" w:rsidR="002C49AE" w:rsidRPr="002C49AE" w:rsidRDefault="002C49AE" w:rsidP="002C49AE">
            <w:pPr>
              <w:keepNext/>
              <w:keepLines/>
              <w:overflowPunct w:val="0"/>
              <w:autoSpaceDE w:val="0"/>
              <w:autoSpaceDN w:val="0"/>
              <w:adjustRightInd w:val="0"/>
              <w:spacing w:after="0"/>
              <w:ind w:left="851" w:hanging="851"/>
              <w:rPr>
                <w:ins w:id="763" w:author="Amit Jha" w:date="2025-11-05T11:20:00Z"/>
                <w:rFonts w:ascii="Arial" w:eastAsia="Times New Roman" w:hAnsi="Arial" w:cs="Arial"/>
                <w:sz w:val="18"/>
                <w:lang w:val="en-US" w:eastAsia="fr-FR"/>
              </w:rPr>
            </w:pPr>
            <w:ins w:id="764" w:author="Amit Jha" w:date="2025-11-05T11:20:00Z">
              <w:r w:rsidRPr="002C49AE">
                <w:rPr>
                  <w:rFonts w:ascii="Arial" w:eastAsia="Times New Roman" w:hAnsi="Arial" w:cs="Arial"/>
                  <w:sz w:val="18"/>
                  <w:lang w:val="en-US" w:eastAsia="ja-JP"/>
                </w:rPr>
                <w:t xml:space="preserve">Note </w:t>
              </w:r>
              <w:r w:rsidRPr="002C49AE">
                <w:rPr>
                  <w:rFonts w:ascii="Arial" w:eastAsia="Times New Roman" w:hAnsi="Arial" w:cs="Arial"/>
                  <w:sz w:val="18"/>
                  <w:lang w:val="en-US" w:eastAsia="fr-FR"/>
                </w:rPr>
                <w:t>1</w:t>
              </w:r>
              <w:r w:rsidRPr="002C49AE">
                <w:rPr>
                  <w:rFonts w:ascii="Arial" w:eastAsia="Times New Roman" w:hAnsi="Arial" w:cs="Arial"/>
                  <w:sz w:val="18"/>
                  <w:lang w:val="en-US" w:eastAsia="ja-JP"/>
                </w:rPr>
                <w:t>:</w:t>
              </w:r>
              <w:r w:rsidRPr="002C49AE">
                <w:rPr>
                  <w:rFonts w:ascii="Arial" w:eastAsia="Times New Roman" w:hAnsi="Arial" w:cs="Arial"/>
                  <w:sz w:val="18"/>
                  <w:lang w:val="en-US" w:eastAsia="ja-JP"/>
                </w:rPr>
                <w:tab/>
                <w:t xml:space="preserve">This physical resource block is assigned to a virtual UE for transmission of NPDCCH or NPDSCH; the data transmitted over the NOCNG NPDCCH or NPDSCH shall be uncorrelated QPSK modulated pseudo random data. The parameter </w:t>
              </w:r>
            </w:ins>
            <w:ins w:id="765" w:author="Amit Jha" w:date="2025-11-05T11:20:00Z">
              <w:r w:rsidRPr="002C49AE">
                <w:rPr>
                  <w:rFonts w:ascii="Arial" w:eastAsia="Times New Roman" w:hAnsi="Arial" w:cs="Arial"/>
                  <w:position w:val="-10"/>
                  <w:sz w:val="18"/>
                  <w:lang w:eastAsia="ja-JP"/>
                </w:rPr>
                <w:object w:dxaOrig="408" w:dyaOrig="312" w14:anchorId="05717C1C">
                  <v:shape id="_x0000_i1043" type="#_x0000_t75" style="width:21pt;height:15pt" o:ole="">
                    <v:imagedata r:id="rId24" o:title=""/>
                  </v:shape>
                  <o:OLEObject Type="Embed" ProgID="Equation.3" ShapeID="_x0000_i1043" DrawAspect="Content" ObjectID="_1824053453" r:id="rId39"/>
                </w:object>
              </w:r>
            </w:ins>
            <w:ins w:id="766" w:author="Amit Jha" w:date="2025-11-05T11:20:00Z">
              <w:r w:rsidRPr="002C49AE">
                <w:rPr>
                  <w:rFonts w:ascii="Arial" w:eastAsia="Times New Roman" w:hAnsi="Arial" w:cs="Arial"/>
                  <w:sz w:val="18"/>
                  <w:lang w:val="en-US" w:eastAsia="ja-JP"/>
                </w:rPr>
                <w:t>is used to scale the power of NPDCCH and NPDSCH.</w:t>
              </w:r>
              <w:r w:rsidRPr="002C49AE">
                <w:rPr>
                  <w:rFonts w:ascii="Arial" w:eastAsia="Times New Roman" w:hAnsi="Arial" w:cs="Arial"/>
                  <w:sz w:val="18"/>
                  <w:lang w:val="en-US" w:eastAsia="ja-JP"/>
                </w:rPr>
                <w:br/>
                <w:t>If two transmit antennas with NBRS are used in the test, the NPDCCH and NPDSCH parts of NOCNG shall be transmitted to the virtual users by both transmit antennas with NBRS and according to the antenna transmission mode 2. The parameter</w:t>
              </w:r>
            </w:ins>
            <w:ins w:id="767" w:author="Amit Jha" w:date="2025-11-05T11:20:00Z">
              <w:r w:rsidRPr="002C49AE">
                <w:rPr>
                  <w:rFonts w:ascii="Arial" w:eastAsia="Times New Roman" w:hAnsi="Arial" w:cs="Arial"/>
                  <w:position w:val="-10"/>
                  <w:sz w:val="18"/>
                  <w:lang w:eastAsia="ja-JP"/>
                </w:rPr>
                <w:object w:dxaOrig="408" w:dyaOrig="312" w14:anchorId="6DB2E6A1">
                  <v:shape id="_x0000_i1044" type="#_x0000_t75" style="width:21pt;height:15pt" o:ole="">
                    <v:imagedata r:id="rId26" o:title=""/>
                  </v:shape>
                  <o:OLEObject Type="Embed" ProgID="Equation.3" ShapeID="_x0000_i1044" DrawAspect="Content" ObjectID="_1824053454" r:id="rId40"/>
                </w:object>
              </w:r>
            </w:ins>
            <w:ins w:id="768" w:author="Amit Jha" w:date="2025-11-05T11:20:00Z">
              <w:r w:rsidRPr="002C49AE">
                <w:rPr>
                  <w:rFonts w:ascii="Arial" w:eastAsia="Times New Roman" w:hAnsi="Arial" w:cs="Arial"/>
                  <w:sz w:val="18"/>
                  <w:lang w:val="en-US" w:eastAsia="ja-JP"/>
                </w:rPr>
                <w:t xml:space="preserve"> applies to each antenna port separately, so the transmit power of the NPDCCH and NPDSCH parts of NOCNG is equal between both the transmit antennas with NBRS used in the test. The antenna transmission modes are specified in clause 7.1 in TS 36.213.</w:t>
              </w:r>
            </w:ins>
          </w:p>
          <w:p w14:paraId="321F6D3E" w14:textId="77777777" w:rsidR="002C49AE" w:rsidRPr="002C49AE" w:rsidRDefault="002C49AE" w:rsidP="002C49AE">
            <w:pPr>
              <w:keepNext/>
              <w:keepLines/>
              <w:overflowPunct w:val="0"/>
              <w:autoSpaceDE w:val="0"/>
              <w:autoSpaceDN w:val="0"/>
              <w:adjustRightInd w:val="0"/>
              <w:spacing w:after="0"/>
              <w:ind w:left="851" w:hanging="851"/>
              <w:rPr>
                <w:ins w:id="769" w:author="Amit Jha" w:date="2025-11-05T11:20:00Z"/>
                <w:rFonts w:ascii="Arial" w:eastAsia="Times New Roman" w:hAnsi="Arial" w:cs="Arial"/>
                <w:sz w:val="18"/>
                <w:lang w:val="en-US" w:eastAsia="fr-FR"/>
              </w:rPr>
            </w:pPr>
            <w:ins w:id="770" w:author="Amit Jha" w:date="2025-11-05T11:20:00Z">
              <w:r w:rsidRPr="002C49AE">
                <w:rPr>
                  <w:rFonts w:ascii="Arial" w:eastAsia="Times New Roman" w:hAnsi="Arial" w:cs="Arial"/>
                  <w:sz w:val="18"/>
                  <w:lang w:val="en-US" w:eastAsia="ja-JP"/>
                </w:rPr>
                <w:t xml:space="preserve">Note </w:t>
              </w:r>
              <w:r w:rsidRPr="002C49AE">
                <w:rPr>
                  <w:rFonts w:ascii="Arial" w:eastAsia="Times New Roman" w:hAnsi="Arial" w:cs="Arial"/>
                  <w:sz w:val="18"/>
                  <w:lang w:val="en-US" w:eastAsia="fr-FR"/>
                </w:rPr>
                <w:t>2</w:t>
              </w:r>
              <w:r w:rsidRPr="002C49AE">
                <w:rPr>
                  <w:rFonts w:ascii="Arial" w:eastAsia="Times New Roman" w:hAnsi="Arial" w:cs="Arial"/>
                  <w:sz w:val="18"/>
                  <w:lang w:val="en-US" w:eastAsia="ja-JP"/>
                </w:rPr>
                <w:t>:</w:t>
              </w:r>
              <w:r w:rsidRPr="002C49AE">
                <w:rPr>
                  <w:rFonts w:ascii="Arial" w:eastAsia="Times New Roman" w:hAnsi="Arial" w:cs="Arial"/>
                  <w:sz w:val="18"/>
                  <w:lang w:val="en-US" w:eastAsia="ja-JP"/>
                </w:rPr>
                <w:tab/>
                <w:t xml:space="preserve">Value of </w:t>
              </w:r>
            </w:ins>
            <w:ins w:id="771" w:author="Amit Jha" w:date="2025-11-05T11:20:00Z">
              <w:r w:rsidRPr="002C49AE">
                <w:rPr>
                  <w:rFonts w:ascii="Arial" w:eastAsia="Times New Roman" w:hAnsi="Arial" w:cs="Arial"/>
                  <w:position w:val="-10"/>
                  <w:sz w:val="18"/>
                  <w:lang w:eastAsia="ja-JP"/>
                </w:rPr>
                <w:object w:dxaOrig="432" w:dyaOrig="312" w14:anchorId="0346B1FE">
                  <v:shape id="_x0000_i1045" type="#_x0000_t75" style="width:21.75pt;height:15pt" o:ole="">
                    <v:imagedata r:id="rId28" o:title=""/>
                  </v:shape>
                  <o:OLEObject Type="Embed" ProgID="Equation.3" ShapeID="_x0000_i1045" DrawAspect="Content" ObjectID="_1824053455" r:id="rId41"/>
                </w:object>
              </w:r>
            </w:ins>
            <w:ins w:id="772" w:author="Amit Jha" w:date="2025-11-05T11:20:00Z">
              <w:r w:rsidRPr="002C49AE">
                <w:rPr>
                  <w:rFonts w:ascii="Arial" w:eastAsia="Times New Roman" w:hAnsi="Arial" w:cs="Arial"/>
                  <w:sz w:val="18"/>
                  <w:lang w:val="en-US" w:eastAsia="ja-JP"/>
                </w:rPr>
                <w:t>is applicable to PRBs not used for transmission of NPSS</w:t>
              </w:r>
              <w:r w:rsidRPr="002C49AE">
                <w:rPr>
                  <w:rFonts w:ascii="Arial" w:eastAsia="Times New Roman" w:hAnsi="Arial" w:cs="Arial"/>
                  <w:sz w:val="18"/>
                  <w:lang w:val="en-US" w:eastAsia="fr-FR"/>
                </w:rPr>
                <w:t>,</w:t>
              </w:r>
              <w:r w:rsidRPr="002C49AE">
                <w:rPr>
                  <w:rFonts w:ascii="Arial" w:eastAsia="Times New Roman" w:hAnsi="Arial" w:cs="Arial"/>
                  <w:sz w:val="18"/>
                  <w:lang w:val="en-US" w:eastAsia="ja-JP"/>
                </w:rPr>
                <w:t xml:space="preserve"> NSSS</w:t>
              </w:r>
              <w:r w:rsidRPr="002C49AE">
                <w:rPr>
                  <w:rFonts w:ascii="Arial" w:eastAsia="Times New Roman" w:hAnsi="Arial" w:cs="Arial"/>
                  <w:sz w:val="18"/>
                  <w:lang w:val="en-US" w:eastAsia="fr-FR"/>
                </w:rPr>
                <w:t xml:space="preserve"> and NPBCH</w:t>
              </w:r>
              <w:r w:rsidRPr="002C49AE">
                <w:rPr>
                  <w:rFonts w:ascii="Arial" w:eastAsia="Times New Roman" w:hAnsi="Arial" w:cs="Arial"/>
                  <w:sz w:val="18"/>
                  <w:lang w:val="en-US" w:eastAsia="ja-JP"/>
                </w:rPr>
                <w:t xml:space="preserve"> in anchor cell (</w:t>
              </w:r>
            </w:ins>
            <w:ins w:id="773" w:author="Amit Jha" w:date="2025-11-05T11:20:00Z">
              <w:r w:rsidRPr="002C49AE">
                <w:rPr>
                  <w:rFonts w:ascii="Arial" w:eastAsia="Times New Roman" w:hAnsi="Arial" w:cs="Arial"/>
                  <w:position w:val="-10"/>
                  <w:sz w:val="18"/>
                  <w:lang w:eastAsia="ja-JP"/>
                </w:rPr>
                <w:object w:dxaOrig="408" w:dyaOrig="312" w14:anchorId="4A27085B">
                  <v:shape id="_x0000_i1046" type="#_x0000_t75" style="width:21pt;height:15pt" o:ole="">
                    <v:imagedata r:id="rId20" o:title=""/>
                  </v:shape>
                  <o:OLEObject Type="Embed" ProgID="Equation.3" ShapeID="_x0000_i1046" DrawAspect="Content" ObjectID="_1824053456" r:id="rId42"/>
                </w:object>
              </w:r>
            </w:ins>
            <w:ins w:id="774" w:author="Amit Jha" w:date="2025-11-05T11:20:00Z">
              <w:r w:rsidRPr="002C49AE">
                <w:rPr>
                  <w:rFonts w:ascii="Arial" w:eastAsia="Times New Roman" w:hAnsi="Arial" w:cs="Arial"/>
                  <w:sz w:val="18"/>
                  <w:lang w:val="en-US" w:eastAsia="ja-JP"/>
                </w:rPr>
                <w:t xml:space="preserve">= </w:t>
              </w:r>
              <w:r w:rsidRPr="002C49AE">
                <w:rPr>
                  <w:rFonts w:ascii="Arial" w:eastAsia="Times New Roman" w:hAnsi="Arial" w:cs="Arial"/>
                  <w:sz w:val="18"/>
                  <w:lang w:val="en-US" w:eastAsia="fr-FR"/>
                </w:rPr>
                <w:t>0</w:t>
              </w:r>
              <w:r w:rsidRPr="002C49AE">
                <w:rPr>
                  <w:rFonts w:ascii="Arial" w:eastAsia="Times New Roman" w:hAnsi="Arial" w:cs="Arial"/>
                  <w:sz w:val="18"/>
                  <w:lang w:val="en-US" w:eastAsia="ja-JP"/>
                </w:rPr>
                <w:t>).</w:t>
              </w:r>
            </w:ins>
          </w:p>
          <w:p w14:paraId="7AAEC407" w14:textId="77777777" w:rsidR="002C49AE" w:rsidRPr="002C49AE" w:rsidRDefault="002C49AE" w:rsidP="002C49AE">
            <w:pPr>
              <w:keepNext/>
              <w:keepLines/>
              <w:overflowPunct w:val="0"/>
              <w:autoSpaceDE w:val="0"/>
              <w:autoSpaceDN w:val="0"/>
              <w:adjustRightInd w:val="0"/>
              <w:spacing w:after="0"/>
              <w:ind w:left="851" w:hanging="851"/>
              <w:rPr>
                <w:ins w:id="775" w:author="Amit Jha" w:date="2025-11-05T11:20:00Z"/>
                <w:rFonts w:ascii="Arial" w:eastAsia="Times New Roman" w:hAnsi="Arial" w:cs="Arial"/>
                <w:sz w:val="18"/>
                <w:lang w:val="en-US" w:eastAsia="fr-FR"/>
              </w:rPr>
            </w:pPr>
            <w:ins w:id="776" w:author="Amit Jha" w:date="2025-11-05T11:20:00Z">
              <w:r w:rsidRPr="002C49AE">
                <w:rPr>
                  <w:rFonts w:ascii="Arial" w:eastAsia="Times New Roman" w:hAnsi="Arial" w:cs="Arial"/>
                  <w:sz w:val="18"/>
                  <w:lang w:val="en-US" w:eastAsia="ja-JP"/>
                </w:rPr>
                <w:t xml:space="preserve">Note </w:t>
              </w:r>
              <w:r w:rsidRPr="002C49AE">
                <w:rPr>
                  <w:rFonts w:ascii="Arial" w:eastAsia="Times New Roman" w:hAnsi="Arial" w:cs="Arial"/>
                  <w:sz w:val="18"/>
                  <w:lang w:val="en-US" w:eastAsia="fr-FR"/>
                </w:rPr>
                <w:t>3</w:t>
              </w:r>
              <w:r w:rsidRPr="002C49AE">
                <w:rPr>
                  <w:rFonts w:ascii="Arial" w:eastAsia="Times New Roman" w:hAnsi="Arial" w:cs="Arial"/>
                  <w:sz w:val="18"/>
                  <w:lang w:val="en-US" w:eastAsia="ja-JP"/>
                </w:rPr>
                <w:t>:</w:t>
              </w:r>
              <w:r w:rsidRPr="002C49AE">
                <w:rPr>
                  <w:rFonts w:ascii="Arial" w:eastAsia="Times New Roman" w:hAnsi="Arial" w:cs="Arial"/>
                  <w:sz w:val="18"/>
                  <w:lang w:val="en-US" w:eastAsia="ja-JP"/>
                </w:rPr>
                <w:tab/>
                <w:t>SI</w:t>
              </w:r>
              <w:r w:rsidRPr="002C49AE">
                <w:rPr>
                  <w:rFonts w:ascii="Arial" w:eastAsia="Times New Roman" w:hAnsi="Arial" w:cs="Arial"/>
                  <w:sz w:val="18"/>
                  <w:lang w:val="en-US" w:eastAsia="fr-FR"/>
                </w:rPr>
                <w:t xml:space="preserve"> </w:t>
              </w:r>
              <w:r w:rsidRPr="002C49AE">
                <w:rPr>
                  <w:rFonts w:ascii="Arial" w:eastAsia="Times New Roman" w:hAnsi="Arial" w:cs="Arial"/>
                  <w:sz w:val="18"/>
                  <w:lang w:val="en-US" w:eastAsia="ja-JP"/>
                </w:rPr>
                <w:t>transmission</w:t>
              </w:r>
              <w:r w:rsidRPr="002C49AE">
                <w:rPr>
                  <w:rFonts w:ascii="Arial" w:eastAsia="Times New Roman" w:hAnsi="Arial" w:cs="Arial"/>
                  <w:sz w:val="18"/>
                  <w:lang w:val="en-US" w:eastAsia="fr-FR"/>
                </w:rPr>
                <w:t>s, and NPDCCH and NPDSCH for the UE under test,</w:t>
              </w:r>
              <w:r w:rsidRPr="002C49AE">
                <w:rPr>
                  <w:rFonts w:ascii="Arial" w:eastAsia="Times New Roman" w:hAnsi="Arial" w:cs="Arial"/>
                  <w:sz w:val="18"/>
                  <w:lang w:val="en-US" w:eastAsia="ja-JP"/>
                </w:rPr>
                <w:t xml:space="preserve"> ha</w:t>
              </w:r>
              <w:r w:rsidRPr="002C49AE">
                <w:rPr>
                  <w:rFonts w:ascii="Arial" w:eastAsia="Times New Roman" w:hAnsi="Arial" w:cs="Arial"/>
                  <w:sz w:val="18"/>
                  <w:lang w:val="en-US" w:eastAsia="fr-FR"/>
                </w:rPr>
                <w:t>ve</w:t>
              </w:r>
              <w:r w:rsidRPr="002C49AE">
                <w:rPr>
                  <w:rFonts w:ascii="Arial" w:eastAsia="Times New Roman" w:hAnsi="Arial" w:cs="Arial"/>
                  <w:sz w:val="18"/>
                  <w:lang w:val="en-US" w:eastAsia="ja-JP"/>
                </w:rPr>
                <w:t xml:space="preserve"> precedence over NOCNG.</w:t>
              </w:r>
            </w:ins>
          </w:p>
        </w:tc>
      </w:tr>
    </w:tbl>
    <w:p w14:paraId="0B15ECC0" w14:textId="77777777" w:rsidR="002B4447" w:rsidRDefault="002B4447" w:rsidP="002B4447">
      <w:pPr>
        <w:spacing w:after="0"/>
        <w:jc w:val="center"/>
        <w:rPr>
          <w:i/>
          <w:color w:val="0000FF"/>
        </w:rPr>
      </w:pPr>
    </w:p>
    <w:p w14:paraId="63283287" w14:textId="77777777" w:rsidR="002B4447" w:rsidRDefault="002B4447" w:rsidP="002B4447">
      <w:pPr>
        <w:spacing w:after="0"/>
        <w:jc w:val="center"/>
        <w:rPr>
          <w:i/>
          <w:color w:val="0000FF"/>
        </w:rPr>
      </w:pPr>
    </w:p>
    <w:p w14:paraId="18274867" w14:textId="1FDCD770" w:rsidR="002B4447" w:rsidRPr="00D45A24" w:rsidRDefault="00C931BB" w:rsidP="002B4447">
      <w:pPr>
        <w:spacing w:after="0"/>
        <w:jc w:val="center"/>
        <w:rPr>
          <w:rFonts w:eastAsia="Times New Roman"/>
          <w:i/>
          <w:color w:val="0000FF"/>
        </w:rPr>
      </w:pPr>
      <w:r>
        <w:rPr>
          <w:i/>
          <w:color w:val="0000FF"/>
        </w:rPr>
        <w:t xml:space="preserve">------------------------------&lt;&lt;&lt; </w:t>
      </w:r>
      <w:r w:rsidR="002B4447" w:rsidRPr="00D15D29">
        <w:rPr>
          <w:i/>
          <w:color w:val="0000FF"/>
        </w:rPr>
        <w:t xml:space="preserve">End </w:t>
      </w:r>
      <w:r>
        <w:rPr>
          <w:i/>
          <w:color w:val="0000FF"/>
        </w:rPr>
        <w:t xml:space="preserve">of Change </w:t>
      </w:r>
      <w:r w:rsidR="00DC172C">
        <w:rPr>
          <w:i/>
          <w:color w:val="0000FF"/>
        </w:rPr>
        <w:t>4</w:t>
      </w:r>
      <w:r w:rsidR="002B4447">
        <w:rPr>
          <w:i/>
          <w:color w:val="0000FF"/>
        </w:rPr>
        <w:t xml:space="preserve"> </w:t>
      </w:r>
      <w:r>
        <w:rPr>
          <w:i/>
          <w:color w:val="0000FF"/>
        </w:rPr>
        <w:t>&gt;&gt;&gt;</w:t>
      </w:r>
      <w:r w:rsidR="002B4447" w:rsidRPr="00D15D29">
        <w:rPr>
          <w:i/>
          <w:color w:val="0000FF"/>
        </w:rPr>
        <w:t>-------------------------</w:t>
      </w:r>
    </w:p>
    <w:p w14:paraId="6E94C41E" w14:textId="77777777" w:rsidR="002B4447" w:rsidRDefault="002B4447"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55FAD92" w14:textId="77777777" w:rsidR="00DC7DBB" w:rsidRDefault="00DC7DBB" w:rsidP="00DC7DBB">
      <w:pPr>
        <w:spacing w:after="0"/>
        <w:jc w:val="center"/>
        <w:rPr>
          <w:i/>
          <w:color w:val="0000FF"/>
        </w:rPr>
      </w:pPr>
      <w:r w:rsidRPr="00D45A24">
        <w:rPr>
          <w:i/>
          <w:color w:val="0000FF"/>
        </w:rPr>
        <w:t>------------------------------</w:t>
      </w:r>
      <w:r>
        <w:rPr>
          <w:i/>
          <w:color w:val="0000FF"/>
        </w:rPr>
        <w:t>&lt;&lt;&lt; Start of Change</w:t>
      </w:r>
      <w:r w:rsidRPr="00D45A24">
        <w:rPr>
          <w:i/>
          <w:color w:val="0000FF"/>
        </w:rPr>
        <w:t xml:space="preserve"> </w:t>
      </w:r>
      <w:r>
        <w:rPr>
          <w:i/>
          <w:color w:val="0000FF"/>
        </w:rPr>
        <w:t>5 &gt;&gt;&gt;</w:t>
      </w:r>
      <w:r w:rsidRPr="00D45A24">
        <w:rPr>
          <w:i/>
          <w:color w:val="0000FF"/>
        </w:rPr>
        <w:t>------------------------------</w:t>
      </w:r>
      <w:r>
        <w:rPr>
          <w:i/>
          <w:color w:val="0000FF"/>
        </w:rPr>
        <w:t>----</w:t>
      </w:r>
    </w:p>
    <w:p w14:paraId="477F9C38" w14:textId="77777777" w:rsidR="00DC7DBB" w:rsidRDefault="00DC7DBB" w:rsidP="00DC7DBB">
      <w:pPr>
        <w:spacing w:after="0"/>
        <w:rPr>
          <w:iCs/>
          <w:color w:val="0000FF"/>
        </w:rPr>
      </w:pPr>
    </w:p>
    <w:p w14:paraId="21E9829C" w14:textId="77777777" w:rsidR="00FC5CC0" w:rsidRPr="00FC5CC0" w:rsidRDefault="00FC5CC0" w:rsidP="00FC5CC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FC5CC0">
        <w:rPr>
          <w:rFonts w:ascii="Arial" w:eastAsia="Times New Roman" w:hAnsi="Arial"/>
          <w:sz w:val="32"/>
          <w:lang w:eastAsia="en-GB"/>
        </w:rPr>
        <w:t>A.3.18</w:t>
      </w:r>
      <w:r w:rsidRPr="00FC5CC0">
        <w:rPr>
          <w:rFonts w:ascii="Arial" w:eastAsia="Times New Roman" w:hAnsi="Arial"/>
          <w:sz w:val="32"/>
          <w:lang w:eastAsia="en-GB"/>
        </w:rPr>
        <w:tab/>
        <w:t>Reference N</w:t>
      </w:r>
      <w:r w:rsidRPr="00FC5CC0">
        <w:rPr>
          <w:rFonts w:ascii="Arial" w:eastAsia="Times New Roman" w:hAnsi="Arial" w:hint="eastAsia"/>
          <w:sz w:val="32"/>
          <w:lang w:eastAsia="en-GB"/>
        </w:rPr>
        <w:t>PRACH</w:t>
      </w:r>
      <w:r w:rsidRPr="00FC5CC0">
        <w:rPr>
          <w:rFonts w:ascii="Arial" w:eastAsia="Times New Roman" w:hAnsi="Arial"/>
          <w:sz w:val="32"/>
          <w:lang w:eastAsia="en-GB"/>
        </w:rPr>
        <w:t xml:space="preserve"> Configurations</w:t>
      </w:r>
    </w:p>
    <w:p w14:paraId="16445232" w14:textId="4FF629B4" w:rsidR="00FC5CC0" w:rsidRPr="00FC5CC0" w:rsidRDefault="00FC5CC0" w:rsidP="00FC5CC0">
      <w:pPr>
        <w:overflowPunct w:val="0"/>
        <w:autoSpaceDE w:val="0"/>
        <w:autoSpaceDN w:val="0"/>
        <w:adjustRightInd w:val="0"/>
        <w:textAlignment w:val="baseline"/>
        <w:rPr>
          <w:rFonts w:eastAsia="Times New Roman"/>
          <w:lang w:eastAsia="en-GB"/>
        </w:rPr>
      </w:pPr>
      <w:r w:rsidRPr="00FC5CC0">
        <w:rPr>
          <w:rFonts w:eastAsia="Times New Roman"/>
          <w:lang w:eastAsia="en-GB"/>
        </w:rPr>
        <w:t>Table A.3.18-1</w:t>
      </w:r>
      <w:ins w:id="777" w:author="Amit Jha" w:date="2025-11-07T13:49:00Z" w16du:dateUtc="2025-11-07T13:49:00Z">
        <w:r w:rsidR="008D495A">
          <w:rPr>
            <w:rFonts w:eastAsia="Times New Roman"/>
            <w:lang w:eastAsia="en-GB"/>
          </w:rPr>
          <w:t>,</w:t>
        </w:r>
      </w:ins>
      <w:r w:rsidRPr="00FC5CC0">
        <w:rPr>
          <w:rFonts w:eastAsia="Times New Roman"/>
          <w:lang w:eastAsia="en-GB"/>
        </w:rPr>
        <w:t xml:space="preserve"> </w:t>
      </w:r>
      <w:del w:id="778" w:author="Amit Jha" w:date="2025-11-07T13:49:00Z" w16du:dateUtc="2025-11-07T13:49:00Z">
        <w:r w:rsidRPr="00FC5CC0" w:rsidDel="008D495A">
          <w:rPr>
            <w:rFonts w:eastAsia="Times New Roman"/>
            <w:lang w:eastAsia="en-GB"/>
          </w:rPr>
          <w:delText xml:space="preserve">and </w:delText>
        </w:r>
      </w:del>
      <w:r w:rsidRPr="00FC5CC0">
        <w:rPr>
          <w:rFonts w:eastAsia="Times New Roman"/>
          <w:lang w:eastAsia="en-GB"/>
        </w:rPr>
        <w:t>A.3.18-2</w:t>
      </w:r>
      <w:ins w:id="779" w:author="Amit Jha" w:date="2025-11-07T13:50:00Z" w16du:dateUtc="2025-11-07T13:50:00Z">
        <w:r w:rsidR="008D495A">
          <w:rPr>
            <w:rFonts w:eastAsia="Times New Roman"/>
            <w:lang w:eastAsia="en-GB"/>
          </w:rPr>
          <w:t xml:space="preserve"> and A.3.18.3</w:t>
        </w:r>
      </w:ins>
      <w:r w:rsidRPr="00FC5CC0">
        <w:rPr>
          <w:rFonts w:eastAsia="Times New Roman"/>
          <w:lang w:eastAsia="en-GB"/>
        </w:rPr>
        <w:t xml:space="preserve"> define the reference NB-IoT PRACH configurations for a NB-IoT RRM test case where the UE is required to transmit NPRACH during the testing procedure, but the testing purpose of the RRM test case does not include testing NPRACH performance.</w:t>
      </w:r>
    </w:p>
    <w:p w14:paraId="5612127E" w14:textId="77777777" w:rsidR="00FC5CC0" w:rsidRPr="00FC5CC0" w:rsidRDefault="00FC5CC0" w:rsidP="00FC5CC0">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FC5CC0">
        <w:rPr>
          <w:rFonts w:ascii="Arial" w:eastAsia="Times New Roman" w:hAnsi="Arial" w:cs="v3.7.0"/>
          <w:b/>
          <w:lang w:eastAsia="en-GB"/>
        </w:rPr>
        <w:t>Table A.3.18-1: NPRACH.R-1: HD-FDD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187"/>
        <w:gridCol w:w="1260"/>
        <w:gridCol w:w="1423"/>
        <w:gridCol w:w="17"/>
        <w:gridCol w:w="2143"/>
        <w:gridCol w:w="11"/>
      </w:tblGrid>
      <w:tr w:rsidR="00FC5CC0" w:rsidRPr="00FC5CC0" w14:paraId="2D625322" w14:textId="77777777" w:rsidTr="005B3899">
        <w:trPr>
          <w:gridAfter w:val="1"/>
          <w:wAfter w:w="11" w:type="dxa"/>
          <w:cantSplit/>
          <w:trHeight w:val="243"/>
          <w:jc w:val="center"/>
        </w:trPr>
        <w:tc>
          <w:tcPr>
            <w:tcW w:w="2669" w:type="dxa"/>
            <w:vAlign w:val="center"/>
          </w:tcPr>
          <w:p w14:paraId="0E5C4CCF"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Field</w:t>
            </w:r>
          </w:p>
        </w:tc>
        <w:tc>
          <w:tcPr>
            <w:tcW w:w="3870" w:type="dxa"/>
            <w:gridSpan w:val="3"/>
            <w:vAlign w:val="center"/>
          </w:tcPr>
          <w:p w14:paraId="05FB5D4C"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Value</w:t>
            </w:r>
          </w:p>
        </w:tc>
        <w:tc>
          <w:tcPr>
            <w:tcW w:w="2160" w:type="dxa"/>
            <w:gridSpan w:val="2"/>
            <w:vAlign w:val="center"/>
          </w:tcPr>
          <w:p w14:paraId="1736D3A6"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Comment</w:t>
            </w:r>
          </w:p>
        </w:tc>
      </w:tr>
      <w:tr w:rsidR="00FC5CC0" w:rsidRPr="00FC5CC0" w14:paraId="3FF6CA5F" w14:textId="77777777" w:rsidTr="005B3899">
        <w:trPr>
          <w:gridAfter w:val="1"/>
          <w:wAfter w:w="11" w:type="dxa"/>
          <w:cantSplit/>
          <w:jc w:val="center"/>
        </w:trPr>
        <w:tc>
          <w:tcPr>
            <w:tcW w:w="8699" w:type="dxa"/>
            <w:gridSpan w:val="6"/>
          </w:tcPr>
          <w:p w14:paraId="301C124C"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Parameters not per NPRACH coverage level</w:t>
            </w:r>
          </w:p>
        </w:tc>
      </w:tr>
      <w:tr w:rsidR="00FC5CC0" w:rsidRPr="00FC5CC0" w14:paraId="156D37FA" w14:textId="77777777" w:rsidTr="005B3899">
        <w:trPr>
          <w:gridAfter w:val="1"/>
          <w:wAfter w:w="11" w:type="dxa"/>
          <w:cantSplit/>
          <w:jc w:val="center"/>
        </w:trPr>
        <w:tc>
          <w:tcPr>
            <w:tcW w:w="2669" w:type="dxa"/>
          </w:tcPr>
          <w:p w14:paraId="79BE7367"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rsrp-ThresholdsPrach</w:t>
            </w:r>
          </w:p>
        </w:tc>
        <w:tc>
          <w:tcPr>
            <w:tcW w:w="3870" w:type="dxa"/>
            <w:gridSpan w:val="3"/>
          </w:tcPr>
          <w:p w14:paraId="1A5E2EE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{rsrp1, rsrp2}</w:t>
            </w:r>
          </w:p>
        </w:tc>
        <w:tc>
          <w:tcPr>
            <w:tcW w:w="2160" w:type="dxa"/>
            <w:gridSpan w:val="2"/>
          </w:tcPr>
          <w:p w14:paraId="2A3A30C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The values of NPRACH RSRP thresholds for will be set according the requirement of individual test cases</w:t>
            </w:r>
          </w:p>
        </w:tc>
      </w:tr>
      <w:tr w:rsidR="00FC5CC0" w:rsidRPr="00FC5CC0" w14:paraId="5AA93DF0" w14:textId="77777777" w:rsidTr="005B3899">
        <w:trPr>
          <w:gridAfter w:val="1"/>
          <w:wAfter w:w="11" w:type="dxa"/>
          <w:cantSplit/>
          <w:jc w:val="center"/>
        </w:trPr>
        <w:tc>
          <w:tcPr>
            <w:tcW w:w="2669" w:type="dxa"/>
          </w:tcPr>
          <w:p w14:paraId="1A093FD3"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nprach-CP-Length</w:t>
            </w:r>
          </w:p>
        </w:tc>
        <w:tc>
          <w:tcPr>
            <w:tcW w:w="3870" w:type="dxa"/>
            <w:gridSpan w:val="3"/>
          </w:tcPr>
          <w:p w14:paraId="6FE2387F"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us66dot7</w:t>
            </w:r>
          </w:p>
        </w:tc>
        <w:tc>
          <w:tcPr>
            <w:tcW w:w="2160" w:type="dxa"/>
            <w:gridSpan w:val="2"/>
          </w:tcPr>
          <w:p w14:paraId="549E5ED7"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NPRACH format 0</w:t>
            </w:r>
          </w:p>
        </w:tc>
      </w:tr>
      <w:tr w:rsidR="00FC5CC0" w:rsidRPr="00FC5CC0" w14:paraId="608E3B22" w14:textId="77777777" w:rsidTr="005B3899">
        <w:trPr>
          <w:gridAfter w:val="1"/>
          <w:wAfter w:w="11" w:type="dxa"/>
          <w:cantSplit/>
          <w:trHeight w:val="157"/>
          <w:jc w:val="center"/>
        </w:trPr>
        <w:tc>
          <w:tcPr>
            <w:tcW w:w="8699" w:type="dxa"/>
            <w:gridSpan w:val="6"/>
          </w:tcPr>
          <w:p w14:paraId="29BA063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Parameters per NPRACH coverage Level</w:t>
            </w:r>
          </w:p>
        </w:tc>
      </w:tr>
      <w:tr w:rsidR="00FC5CC0" w:rsidRPr="00FC5CC0" w14:paraId="7461C739" w14:textId="77777777" w:rsidTr="005B3899">
        <w:trPr>
          <w:cantSplit/>
          <w:trHeight w:val="213"/>
          <w:jc w:val="center"/>
        </w:trPr>
        <w:tc>
          <w:tcPr>
            <w:tcW w:w="2669" w:type="dxa"/>
          </w:tcPr>
          <w:p w14:paraId="4B7F738C"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CE Level</w:t>
            </w:r>
          </w:p>
        </w:tc>
        <w:tc>
          <w:tcPr>
            <w:tcW w:w="1187" w:type="dxa"/>
          </w:tcPr>
          <w:p w14:paraId="7380A6C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Level 0</w:t>
            </w:r>
          </w:p>
        </w:tc>
        <w:tc>
          <w:tcPr>
            <w:tcW w:w="1260" w:type="dxa"/>
          </w:tcPr>
          <w:p w14:paraId="298B609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Level 1</w:t>
            </w:r>
          </w:p>
        </w:tc>
        <w:tc>
          <w:tcPr>
            <w:tcW w:w="1440" w:type="dxa"/>
            <w:gridSpan w:val="2"/>
          </w:tcPr>
          <w:p w14:paraId="63042B62"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Level 2</w:t>
            </w:r>
          </w:p>
        </w:tc>
        <w:tc>
          <w:tcPr>
            <w:tcW w:w="2154" w:type="dxa"/>
            <w:gridSpan w:val="2"/>
          </w:tcPr>
          <w:p w14:paraId="32013BD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Valid values as defined in TS 36.331 [2]</w:t>
            </w:r>
          </w:p>
        </w:tc>
      </w:tr>
      <w:tr w:rsidR="00FC5CC0" w:rsidRPr="00FC5CC0" w14:paraId="11E230B5" w14:textId="77777777" w:rsidTr="005B3899">
        <w:trPr>
          <w:cantSplit/>
          <w:trHeight w:val="213"/>
          <w:jc w:val="center"/>
        </w:trPr>
        <w:tc>
          <w:tcPr>
            <w:tcW w:w="2669" w:type="dxa"/>
          </w:tcPr>
          <w:p w14:paraId="6624DC47"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nprach-Periodicity</w:t>
            </w:r>
          </w:p>
        </w:tc>
        <w:tc>
          <w:tcPr>
            <w:tcW w:w="1187" w:type="dxa"/>
          </w:tcPr>
          <w:p w14:paraId="2F237253"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ms40</w:t>
            </w:r>
          </w:p>
        </w:tc>
        <w:tc>
          <w:tcPr>
            <w:tcW w:w="1260" w:type="dxa"/>
          </w:tcPr>
          <w:p w14:paraId="7DE5AE85"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ms40</w:t>
            </w:r>
          </w:p>
        </w:tc>
        <w:tc>
          <w:tcPr>
            <w:tcW w:w="1440" w:type="dxa"/>
            <w:gridSpan w:val="2"/>
          </w:tcPr>
          <w:p w14:paraId="6F651262"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ms40</w:t>
            </w:r>
          </w:p>
        </w:tc>
        <w:tc>
          <w:tcPr>
            <w:tcW w:w="2154" w:type="dxa"/>
            <w:gridSpan w:val="2"/>
          </w:tcPr>
          <w:p w14:paraId="137F335D"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{ms40, ms80, ms160, ms240, ms320, ms640, ms1280, ms2560}</w:t>
            </w:r>
          </w:p>
        </w:tc>
      </w:tr>
      <w:tr w:rsidR="00FC5CC0" w:rsidRPr="00FC5CC0" w14:paraId="5F0A05F1" w14:textId="77777777" w:rsidTr="005B3899">
        <w:trPr>
          <w:trHeight w:val="151"/>
          <w:jc w:val="center"/>
        </w:trPr>
        <w:tc>
          <w:tcPr>
            <w:tcW w:w="2669" w:type="dxa"/>
          </w:tcPr>
          <w:p w14:paraId="2D7352E4"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nprach-StartTime</w:t>
            </w:r>
          </w:p>
        </w:tc>
        <w:tc>
          <w:tcPr>
            <w:tcW w:w="1187" w:type="dxa"/>
          </w:tcPr>
          <w:p w14:paraId="3C3FC51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w:t>
            </w:r>
          </w:p>
        </w:tc>
        <w:tc>
          <w:tcPr>
            <w:tcW w:w="1260" w:type="dxa"/>
          </w:tcPr>
          <w:p w14:paraId="7578585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w:t>
            </w:r>
          </w:p>
        </w:tc>
        <w:tc>
          <w:tcPr>
            <w:tcW w:w="1440" w:type="dxa"/>
            <w:gridSpan w:val="2"/>
          </w:tcPr>
          <w:p w14:paraId="24E21E22"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w:t>
            </w:r>
          </w:p>
        </w:tc>
        <w:tc>
          <w:tcPr>
            <w:tcW w:w="2154" w:type="dxa"/>
            <w:gridSpan w:val="2"/>
          </w:tcPr>
          <w:p w14:paraId="11AAC31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 ms16, ms32, ms64, ms128, ms256, ms512, ms1024}</w:t>
            </w:r>
          </w:p>
        </w:tc>
      </w:tr>
      <w:tr w:rsidR="00FC5CC0" w:rsidRPr="00FC5CC0" w14:paraId="4B590468" w14:textId="77777777" w:rsidTr="005B3899">
        <w:trPr>
          <w:cantSplit/>
          <w:trHeight w:val="157"/>
          <w:jc w:val="center"/>
        </w:trPr>
        <w:tc>
          <w:tcPr>
            <w:tcW w:w="2669" w:type="dxa"/>
          </w:tcPr>
          <w:p w14:paraId="1E92D32F"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nprach-SubcarrierOffset</w:t>
            </w:r>
          </w:p>
        </w:tc>
        <w:tc>
          <w:tcPr>
            <w:tcW w:w="1187" w:type="dxa"/>
          </w:tcPr>
          <w:p w14:paraId="01BC6362"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w:t>
            </w:r>
          </w:p>
        </w:tc>
        <w:tc>
          <w:tcPr>
            <w:tcW w:w="1260" w:type="dxa"/>
          </w:tcPr>
          <w:p w14:paraId="333D47A5"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w:t>
            </w:r>
          </w:p>
        </w:tc>
        <w:tc>
          <w:tcPr>
            <w:tcW w:w="1440" w:type="dxa"/>
            <w:gridSpan w:val="2"/>
          </w:tcPr>
          <w:p w14:paraId="50F262C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w:t>
            </w:r>
          </w:p>
        </w:tc>
        <w:tc>
          <w:tcPr>
            <w:tcW w:w="2154" w:type="dxa"/>
            <w:gridSpan w:val="2"/>
          </w:tcPr>
          <w:p w14:paraId="7DC3607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 n12, n24, n36, n2, n18, n34}</w:t>
            </w:r>
          </w:p>
        </w:tc>
      </w:tr>
      <w:tr w:rsidR="00FC5CC0" w:rsidRPr="00FC5CC0" w14:paraId="596755DD" w14:textId="77777777" w:rsidTr="005B3899">
        <w:trPr>
          <w:cantSplit/>
          <w:trHeight w:val="157"/>
          <w:jc w:val="center"/>
        </w:trPr>
        <w:tc>
          <w:tcPr>
            <w:tcW w:w="2669" w:type="dxa"/>
          </w:tcPr>
          <w:p w14:paraId="310AECC3"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nprach-NumSubcarriers</w:t>
            </w:r>
          </w:p>
        </w:tc>
        <w:tc>
          <w:tcPr>
            <w:tcW w:w="1187" w:type="dxa"/>
          </w:tcPr>
          <w:p w14:paraId="0B29CCA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w:t>
            </w:r>
          </w:p>
        </w:tc>
        <w:tc>
          <w:tcPr>
            <w:tcW w:w="1260" w:type="dxa"/>
          </w:tcPr>
          <w:p w14:paraId="5D9D1E6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w:t>
            </w:r>
          </w:p>
        </w:tc>
        <w:tc>
          <w:tcPr>
            <w:tcW w:w="1440" w:type="dxa"/>
            <w:gridSpan w:val="2"/>
          </w:tcPr>
          <w:p w14:paraId="6FA31E7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w:t>
            </w:r>
          </w:p>
        </w:tc>
        <w:tc>
          <w:tcPr>
            <w:tcW w:w="2154" w:type="dxa"/>
            <w:gridSpan w:val="2"/>
          </w:tcPr>
          <w:p w14:paraId="5FD3BF86"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 n24, n36, n48}</w:t>
            </w:r>
          </w:p>
        </w:tc>
      </w:tr>
      <w:tr w:rsidR="00FC5CC0" w:rsidRPr="00FC5CC0" w14:paraId="1544A724" w14:textId="77777777" w:rsidTr="005B3899">
        <w:trPr>
          <w:cantSplit/>
          <w:trHeight w:val="157"/>
          <w:jc w:val="center"/>
        </w:trPr>
        <w:tc>
          <w:tcPr>
            <w:tcW w:w="2669" w:type="dxa"/>
          </w:tcPr>
          <w:p w14:paraId="6C55E57C"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nprach-SubcarrierMSG3-RangeStart</w:t>
            </w:r>
          </w:p>
        </w:tc>
        <w:tc>
          <w:tcPr>
            <w:tcW w:w="1187" w:type="dxa"/>
          </w:tcPr>
          <w:p w14:paraId="3651BCF6"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{one}</w:t>
            </w:r>
          </w:p>
        </w:tc>
        <w:tc>
          <w:tcPr>
            <w:tcW w:w="1260" w:type="dxa"/>
          </w:tcPr>
          <w:p w14:paraId="78CAE70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{one}</w:t>
            </w:r>
          </w:p>
        </w:tc>
        <w:tc>
          <w:tcPr>
            <w:tcW w:w="1440" w:type="dxa"/>
            <w:gridSpan w:val="2"/>
          </w:tcPr>
          <w:p w14:paraId="1B0E0A8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{one}</w:t>
            </w:r>
          </w:p>
        </w:tc>
        <w:tc>
          <w:tcPr>
            <w:tcW w:w="2154" w:type="dxa"/>
            <w:gridSpan w:val="2"/>
          </w:tcPr>
          <w:p w14:paraId="04B7ABC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 oneThird, twoThird, one}</w:t>
            </w:r>
          </w:p>
        </w:tc>
      </w:tr>
      <w:tr w:rsidR="00FC5CC0" w:rsidRPr="00FC5CC0" w14:paraId="767864A5" w14:textId="77777777" w:rsidTr="005B3899">
        <w:trPr>
          <w:cantSplit/>
          <w:trHeight w:val="157"/>
          <w:jc w:val="center"/>
        </w:trPr>
        <w:tc>
          <w:tcPr>
            <w:tcW w:w="2669" w:type="dxa"/>
          </w:tcPr>
          <w:p w14:paraId="05CCC103"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maxNumPreambleAttemptCE</w:t>
            </w:r>
          </w:p>
        </w:tc>
        <w:tc>
          <w:tcPr>
            <w:tcW w:w="1187" w:type="dxa"/>
          </w:tcPr>
          <w:p w14:paraId="1B1534A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n3</w:t>
            </w:r>
          </w:p>
        </w:tc>
        <w:tc>
          <w:tcPr>
            <w:tcW w:w="1260" w:type="dxa"/>
          </w:tcPr>
          <w:p w14:paraId="1791DD16"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n5</w:t>
            </w:r>
          </w:p>
        </w:tc>
        <w:tc>
          <w:tcPr>
            <w:tcW w:w="1440" w:type="dxa"/>
            <w:gridSpan w:val="2"/>
          </w:tcPr>
          <w:p w14:paraId="51DB567B"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n7</w:t>
            </w:r>
          </w:p>
        </w:tc>
        <w:tc>
          <w:tcPr>
            <w:tcW w:w="2154" w:type="dxa"/>
            <w:gridSpan w:val="2"/>
          </w:tcPr>
          <w:p w14:paraId="66917D1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{n3, n4, n5, n6, n7, n8, n10}</w:t>
            </w:r>
          </w:p>
        </w:tc>
      </w:tr>
      <w:tr w:rsidR="00FC5CC0" w:rsidRPr="00FC5CC0" w14:paraId="7A4D4B74" w14:textId="77777777" w:rsidTr="005B3899">
        <w:trPr>
          <w:cantSplit/>
          <w:trHeight w:val="157"/>
          <w:jc w:val="center"/>
        </w:trPr>
        <w:tc>
          <w:tcPr>
            <w:tcW w:w="2669" w:type="dxa"/>
          </w:tcPr>
          <w:p w14:paraId="03B9FBDD"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numRepetitionsPerPreambleAttempt</w:t>
            </w:r>
          </w:p>
        </w:tc>
        <w:tc>
          <w:tcPr>
            <w:tcW w:w="1187" w:type="dxa"/>
          </w:tcPr>
          <w:p w14:paraId="110012BF"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w:t>
            </w:r>
          </w:p>
        </w:tc>
        <w:tc>
          <w:tcPr>
            <w:tcW w:w="1260" w:type="dxa"/>
          </w:tcPr>
          <w:p w14:paraId="4ADBEB7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n8</w:t>
            </w:r>
          </w:p>
        </w:tc>
        <w:tc>
          <w:tcPr>
            <w:tcW w:w="1440" w:type="dxa"/>
            <w:gridSpan w:val="2"/>
          </w:tcPr>
          <w:p w14:paraId="71E562BC"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n32</w:t>
            </w:r>
          </w:p>
        </w:tc>
        <w:tc>
          <w:tcPr>
            <w:tcW w:w="2154" w:type="dxa"/>
            <w:gridSpan w:val="2"/>
          </w:tcPr>
          <w:p w14:paraId="0809C81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 n2, n4, n8, n16, n32, n64, n128}</w:t>
            </w:r>
          </w:p>
        </w:tc>
      </w:tr>
      <w:tr w:rsidR="00FC5CC0" w:rsidRPr="00FC5CC0" w14:paraId="3415DFDF" w14:textId="77777777" w:rsidTr="005B3899">
        <w:trPr>
          <w:cantSplit/>
          <w:trHeight w:val="157"/>
          <w:jc w:val="center"/>
        </w:trPr>
        <w:tc>
          <w:tcPr>
            <w:tcW w:w="2669" w:type="dxa"/>
          </w:tcPr>
          <w:p w14:paraId="02549715"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npdcch-NumRepetitions-RA</w:t>
            </w:r>
          </w:p>
        </w:tc>
        <w:tc>
          <w:tcPr>
            <w:tcW w:w="1187" w:type="dxa"/>
          </w:tcPr>
          <w:p w14:paraId="0234B083"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r1</w:t>
            </w:r>
          </w:p>
        </w:tc>
        <w:tc>
          <w:tcPr>
            <w:tcW w:w="1260" w:type="dxa"/>
          </w:tcPr>
          <w:p w14:paraId="3A6447B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r8</w:t>
            </w:r>
          </w:p>
        </w:tc>
        <w:tc>
          <w:tcPr>
            <w:tcW w:w="1440" w:type="dxa"/>
            <w:gridSpan w:val="2"/>
          </w:tcPr>
          <w:p w14:paraId="341F2152"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r32</w:t>
            </w:r>
          </w:p>
        </w:tc>
        <w:tc>
          <w:tcPr>
            <w:tcW w:w="2154" w:type="dxa"/>
            <w:gridSpan w:val="2"/>
          </w:tcPr>
          <w:p w14:paraId="294E18B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{r1, r2, r4, r8, r16, r32, r64, r128, r256, r512, r1024, r2048}</w:t>
            </w:r>
          </w:p>
        </w:tc>
      </w:tr>
      <w:tr w:rsidR="00FC5CC0" w:rsidRPr="00FB7E30" w14:paraId="5E6CEFC3" w14:textId="77777777" w:rsidTr="005B3899">
        <w:trPr>
          <w:cantSplit/>
          <w:trHeight w:val="157"/>
          <w:jc w:val="center"/>
        </w:trPr>
        <w:tc>
          <w:tcPr>
            <w:tcW w:w="2669" w:type="dxa"/>
          </w:tcPr>
          <w:p w14:paraId="463A2FE0"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npdcch-StartSF-CSS-RA</w:t>
            </w:r>
          </w:p>
        </w:tc>
        <w:tc>
          <w:tcPr>
            <w:tcW w:w="1187" w:type="dxa"/>
          </w:tcPr>
          <w:p w14:paraId="414B714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v8</w:t>
            </w:r>
          </w:p>
        </w:tc>
        <w:tc>
          <w:tcPr>
            <w:tcW w:w="1260" w:type="dxa"/>
          </w:tcPr>
          <w:p w14:paraId="06448C0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v2</w:t>
            </w:r>
          </w:p>
        </w:tc>
        <w:tc>
          <w:tcPr>
            <w:tcW w:w="1440" w:type="dxa"/>
            <w:gridSpan w:val="2"/>
          </w:tcPr>
          <w:p w14:paraId="0EBCB1FA"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v2</w:t>
            </w:r>
          </w:p>
        </w:tc>
        <w:tc>
          <w:tcPr>
            <w:tcW w:w="2154" w:type="dxa"/>
            <w:gridSpan w:val="2"/>
          </w:tcPr>
          <w:p w14:paraId="7804779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val="sv-FI" w:eastAsia="ja-JP"/>
              </w:rPr>
            </w:pPr>
            <w:r w:rsidRPr="00FC5CC0">
              <w:rPr>
                <w:rFonts w:ascii="Arial" w:eastAsia="Times New Roman" w:hAnsi="Arial" w:cs="Arial"/>
                <w:sz w:val="18"/>
                <w:lang w:val="sv-FI" w:eastAsia="ja-JP"/>
              </w:rPr>
              <w:t>{v1dot5, v2, v4, v8, v16, v32, v48, v64}</w:t>
            </w:r>
          </w:p>
        </w:tc>
      </w:tr>
      <w:tr w:rsidR="00FC5CC0" w:rsidRPr="00FC5CC0" w14:paraId="2229A426" w14:textId="77777777" w:rsidTr="005B3899">
        <w:trPr>
          <w:cantSplit/>
          <w:trHeight w:val="157"/>
          <w:jc w:val="center"/>
        </w:trPr>
        <w:tc>
          <w:tcPr>
            <w:tcW w:w="2669" w:type="dxa"/>
          </w:tcPr>
          <w:p w14:paraId="1436FB43"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npdcch-Offset-RA</w:t>
            </w:r>
          </w:p>
        </w:tc>
        <w:tc>
          <w:tcPr>
            <w:tcW w:w="1187" w:type="dxa"/>
          </w:tcPr>
          <w:p w14:paraId="1C51F0A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w:t>
            </w:r>
          </w:p>
        </w:tc>
        <w:tc>
          <w:tcPr>
            <w:tcW w:w="1260" w:type="dxa"/>
          </w:tcPr>
          <w:p w14:paraId="0E89790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w:t>
            </w:r>
          </w:p>
        </w:tc>
        <w:tc>
          <w:tcPr>
            <w:tcW w:w="1440" w:type="dxa"/>
            <w:gridSpan w:val="2"/>
          </w:tcPr>
          <w:p w14:paraId="4AF3E265"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w:t>
            </w:r>
          </w:p>
        </w:tc>
        <w:tc>
          <w:tcPr>
            <w:tcW w:w="2154" w:type="dxa"/>
            <w:gridSpan w:val="2"/>
          </w:tcPr>
          <w:p w14:paraId="09411E07"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 oneEighth, oneFourth, threeEighth}</w:t>
            </w:r>
          </w:p>
        </w:tc>
      </w:tr>
      <w:tr w:rsidR="00FC5CC0" w:rsidRPr="00FC5CC0" w14:paraId="105A8AE0" w14:textId="77777777" w:rsidTr="005B3899">
        <w:trPr>
          <w:cantSplit/>
          <w:trHeight w:val="157"/>
          <w:jc w:val="center"/>
        </w:trPr>
        <w:tc>
          <w:tcPr>
            <w:tcW w:w="2669" w:type="dxa"/>
          </w:tcPr>
          <w:p w14:paraId="328B02B9"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en-GB"/>
              </w:rPr>
              <w:t>n</w:t>
            </w:r>
            <w:r w:rsidRPr="00FC5CC0">
              <w:rPr>
                <w:rFonts w:ascii="Arial" w:eastAsia="Times New Roman" w:hAnsi="Arial" w:cs="Arial" w:hint="eastAsia"/>
                <w:sz w:val="18"/>
                <w:lang w:eastAsia="en-GB"/>
              </w:rPr>
              <w:t>prach-</w:t>
            </w:r>
            <w:r w:rsidRPr="00FC5CC0">
              <w:rPr>
                <w:rFonts w:ascii="Arial" w:eastAsia="Times New Roman" w:hAnsi="Arial" w:cs="Arial"/>
                <w:sz w:val="18"/>
                <w:lang w:eastAsia="en-GB"/>
              </w:rPr>
              <w:t>NumCBRA-StartSubcarriers</w:t>
            </w:r>
          </w:p>
        </w:tc>
        <w:tc>
          <w:tcPr>
            <w:tcW w:w="1187" w:type="dxa"/>
          </w:tcPr>
          <w:p w14:paraId="19F4408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en-GB"/>
              </w:rPr>
              <w:t>n8</w:t>
            </w:r>
          </w:p>
        </w:tc>
        <w:tc>
          <w:tcPr>
            <w:tcW w:w="1260" w:type="dxa"/>
          </w:tcPr>
          <w:p w14:paraId="4A5C8CA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en-GB"/>
              </w:rPr>
              <w:t>n8</w:t>
            </w:r>
          </w:p>
        </w:tc>
        <w:tc>
          <w:tcPr>
            <w:tcW w:w="1440" w:type="dxa"/>
            <w:gridSpan w:val="2"/>
          </w:tcPr>
          <w:p w14:paraId="5B8BD38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en-GB"/>
              </w:rPr>
              <w:t>n8</w:t>
            </w:r>
          </w:p>
        </w:tc>
        <w:tc>
          <w:tcPr>
            <w:tcW w:w="2154" w:type="dxa"/>
            <w:gridSpan w:val="2"/>
          </w:tcPr>
          <w:p w14:paraId="1E3FCAFA"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hint="eastAsia"/>
                <w:sz w:val="18"/>
                <w:lang w:eastAsia="en-GB"/>
              </w:rPr>
              <w:t>{</w:t>
            </w:r>
            <w:r w:rsidRPr="00FC5CC0">
              <w:rPr>
                <w:rFonts w:ascii="Arial" w:eastAsia="Times New Roman" w:hAnsi="Arial" w:cs="Arial"/>
                <w:sz w:val="18"/>
                <w:lang w:eastAsia="en-GB"/>
              </w:rPr>
              <w:t>n8, n10, n11, n12, n20, n22, n23, n24, n32, n34, n35, n36, n40, n44, n48</w:t>
            </w:r>
            <w:r w:rsidRPr="00FC5CC0">
              <w:rPr>
                <w:rFonts w:ascii="Arial" w:eastAsia="Times New Roman" w:hAnsi="Arial" w:cs="Arial" w:hint="eastAsia"/>
                <w:sz w:val="18"/>
                <w:lang w:eastAsia="en-GB"/>
              </w:rPr>
              <w:t>}</w:t>
            </w:r>
          </w:p>
        </w:tc>
      </w:tr>
      <w:tr w:rsidR="00FC5CC0" w:rsidRPr="00FC5CC0" w14:paraId="7FFAF49F" w14:textId="77777777" w:rsidTr="005B3899">
        <w:trPr>
          <w:gridAfter w:val="1"/>
          <w:wAfter w:w="11" w:type="dxa"/>
          <w:jc w:val="center"/>
        </w:trPr>
        <w:tc>
          <w:tcPr>
            <w:tcW w:w="8699" w:type="dxa"/>
            <w:gridSpan w:val="6"/>
            <w:vAlign w:val="center"/>
          </w:tcPr>
          <w:p w14:paraId="7C8E73BC" w14:textId="77777777" w:rsidR="00FC5CC0" w:rsidRPr="00FC5CC0" w:rsidRDefault="00FC5CC0" w:rsidP="00FC5CC0">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FC5CC0">
              <w:rPr>
                <w:rFonts w:ascii="Arial" w:eastAsia="Times New Roman" w:hAnsi="Arial" w:cs="Arial"/>
                <w:sz w:val="18"/>
                <w:lang w:eastAsia="ja-JP"/>
              </w:rPr>
              <w:t>Note 1:</w:t>
            </w:r>
            <w:r w:rsidRPr="00FC5CC0">
              <w:rPr>
                <w:rFonts w:ascii="Arial" w:eastAsia="Times New Roman" w:hAnsi="Arial" w:cs="v4.2.0"/>
                <w:sz w:val="18"/>
                <w:lang w:eastAsia="ja-JP"/>
              </w:rPr>
              <w:tab/>
            </w:r>
            <w:r w:rsidRPr="00FC5CC0">
              <w:rPr>
                <w:rFonts w:ascii="Arial" w:eastAsia="Times New Roman" w:hAnsi="Arial" w:cs="Arial"/>
                <w:sz w:val="18"/>
                <w:lang w:eastAsia="ja-JP"/>
              </w:rPr>
              <w:t>See Clause 6.7.3.2 in TS 36.331 [2] for further information on the parameters in this table.</w:t>
            </w:r>
          </w:p>
        </w:tc>
      </w:tr>
    </w:tbl>
    <w:p w14:paraId="59876561" w14:textId="77777777" w:rsidR="00FC5CC0" w:rsidRPr="00FC5CC0" w:rsidRDefault="00FC5CC0" w:rsidP="00FC5CC0">
      <w:pPr>
        <w:overflowPunct w:val="0"/>
        <w:autoSpaceDE w:val="0"/>
        <w:autoSpaceDN w:val="0"/>
        <w:adjustRightInd w:val="0"/>
        <w:textAlignment w:val="baseline"/>
        <w:rPr>
          <w:rFonts w:eastAsia="Times New Roman"/>
          <w:lang w:eastAsia="en-GB"/>
        </w:rPr>
      </w:pPr>
    </w:p>
    <w:p w14:paraId="3A49308D" w14:textId="77777777" w:rsidR="00FC5CC0" w:rsidRPr="00FC5CC0" w:rsidRDefault="00FC5CC0" w:rsidP="00FC5CC0">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FC5CC0">
        <w:rPr>
          <w:rFonts w:ascii="Arial" w:eastAsia="Times New Roman" w:hAnsi="Arial" w:cs="v3.7.0"/>
          <w:b/>
          <w:lang w:eastAsia="en-GB"/>
        </w:rPr>
        <w:t>Table A.3.18-2: NPRACH.R-2: TDD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187"/>
        <w:gridCol w:w="1260"/>
        <w:gridCol w:w="1423"/>
        <w:gridCol w:w="17"/>
        <w:gridCol w:w="2143"/>
        <w:gridCol w:w="11"/>
      </w:tblGrid>
      <w:tr w:rsidR="00FC5CC0" w:rsidRPr="00FC5CC0" w14:paraId="60516F3E" w14:textId="77777777" w:rsidTr="005B3899">
        <w:trPr>
          <w:gridAfter w:val="1"/>
          <w:wAfter w:w="11" w:type="dxa"/>
          <w:cantSplit/>
          <w:trHeight w:val="243"/>
          <w:jc w:val="center"/>
        </w:trPr>
        <w:tc>
          <w:tcPr>
            <w:tcW w:w="2669" w:type="dxa"/>
            <w:vAlign w:val="center"/>
          </w:tcPr>
          <w:p w14:paraId="24D863CC"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Field</w:t>
            </w:r>
          </w:p>
        </w:tc>
        <w:tc>
          <w:tcPr>
            <w:tcW w:w="3870" w:type="dxa"/>
            <w:gridSpan w:val="3"/>
            <w:vAlign w:val="center"/>
          </w:tcPr>
          <w:p w14:paraId="1C79430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Value</w:t>
            </w:r>
          </w:p>
        </w:tc>
        <w:tc>
          <w:tcPr>
            <w:tcW w:w="2160" w:type="dxa"/>
            <w:gridSpan w:val="2"/>
            <w:vAlign w:val="center"/>
          </w:tcPr>
          <w:p w14:paraId="730D4D0A"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Comment</w:t>
            </w:r>
          </w:p>
        </w:tc>
      </w:tr>
      <w:tr w:rsidR="00FC5CC0" w:rsidRPr="00FC5CC0" w14:paraId="4E7A58C3" w14:textId="77777777" w:rsidTr="005B3899">
        <w:trPr>
          <w:gridAfter w:val="1"/>
          <w:wAfter w:w="11" w:type="dxa"/>
          <w:cantSplit/>
          <w:jc w:val="center"/>
        </w:trPr>
        <w:tc>
          <w:tcPr>
            <w:tcW w:w="8699" w:type="dxa"/>
            <w:gridSpan w:val="6"/>
          </w:tcPr>
          <w:p w14:paraId="2F258C0B"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Parameters not per NPRACH coverage level</w:t>
            </w:r>
          </w:p>
        </w:tc>
      </w:tr>
      <w:tr w:rsidR="00FC5CC0" w:rsidRPr="00FC5CC0" w14:paraId="5329E447" w14:textId="77777777" w:rsidTr="005B3899">
        <w:trPr>
          <w:gridAfter w:val="1"/>
          <w:wAfter w:w="11" w:type="dxa"/>
          <w:cantSplit/>
          <w:jc w:val="center"/>
        </w:trPr>
        <w:tc>
          <w:tcPr>
            <w:tcW w:w="2669" w:type="dxa"/>
          </w:tcPr>
          <w:p w14:paraId="46AC17B7"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rsrp-ThresholdsPrach</w:t>
            </w:r>
          </w:p>
        </w:tc>
        <w:tc>
          <w:tcPr>
            <w:tcW w:w="3870" w:type="dxa"/>
            <w:gridSpan w:val="3"/>
          </w:tcPr>
          <w:p w14:paraId="5316B06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{rsrp1, rsrp2}</w:t>
            </w:r>
          </w:p>
        </w:tc>
        <w:tc>
          <w:tcPr>
            <w:tcW w:w="2160" w:type="dxa"/>
            <w:gridSpan w:val="2"/>
          </w:tcPr>
          <w:p w14:paraId="28795E7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The values of NPRACH RSRP thresholds for will be set according the requirement of individual test cases</w:t>
            </w:r>
          </w:p>
        </w:tc>
      </w:tr>
      <w:tr w:rsidR="00FC5CC0" w:rsidRPr="00FC5CC0" w14:paraId="7700484C" w14:textId="77777777" w:rsidTr="005B3899">
        <w:trPr>
          <w:gridAfter w:val="1"/>
          <w:wAfter w:w="11" w:type="dxa"/>
          <w:cantSplit/>
          <w:jc w:val="center"/>
        </w:trPr>
        <w:tc>
          <w:tcPr>
            <w:tcW w:w="2669" w:type="dxa"/>
          </w:tcPr>
          <w:p w14:paraId="09276AF6"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nprach-PreambleFormat</w:t>
            </w:r>
          </w:p>
        </w:tc>
        <w:tc>
          <w:tcPr>
            <w:tcW w:w="3870" w:type="dxa"/>
            <w:gridSpan w:val="3"/>
          </w:tcPr>
          <w:p w14:paraId="483F19D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fmt-0</w:t>
            </w:r>
          </w:p>
        </w:tc>
        <w:tc>
          <w:tcPr>
            <w:tcW w:w="2160" w:type="dxa"/>
            <w:gridSpan w:val="2"/>
          </w:tcPr>
          <w:p w14:paraId="37CE0E1D"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C5CC0">
              <w:rPr>
                <w:rFonts w:ascii="Arial" w:eastAsia="Times New Roman" w:hAnsi="Arial" w:cs="Arial"/>
                <w:sz w:val="18"/>
                <w:lang w:eastAsia="en-GB"/>
              </w:rPr>
              <w:t>S</w:t>
            </w:r>
            <w:r w:rsidRPr="00FC5CC0">
              <w:rPr>
                <w:rFonts w:ascii="Arial" w:eastAsia="Times New Roman" w:hAnsi="Arial" w:cs="Arial" w:hint="eastAsia"/>
                <w:sz w:val="18"/>
                <w:lang w:eastAsia="en-GB"/>
              </w:rPr>
              <w:t xml:space="preserve">ee </w:t>
            </w:r>
            <w:r w:rsidRPr="00FC5CC0">
              <w:rPr>
                <w:rFonts w:ascii="Arial" w:eastAsia="Times New Roman" w:hAnsi="Arial" w:cs="Arial"/>
                <w:sz w:val="18"/>
                <w:lang w:eastAsia="en-GB"/>
              </w:rPr>
              <w:t>TS 36.211 [16] section 10.1.6</w:t>
            </w:r>
          </w:p>
        </w:tc>
      </w:tr>
      <w:tr w:rsidR="00FC5CC0" w:rsidRPr="00FC5CC0" w14:paraId="6BD5D66E" w14:textId="77777777" w:rsidTr="005B3899">
        <w:trPr>
          <w:gridAfter w:val="1"/>
          <w:wAfter w:w="11" w:type="dxa"/>
          <w:cantSplit/>
          <w:trHeight w:val="157"/>
          <w:jc w:val="center"/>
        </w:trPr>
        <w:tc>
          <w:tcPr>
            <w:tcW w:w="8699" w:type="dxa"/>
            <w:gridSpan w:val="6"/>
          </w:tcPr>
          <w:p w14:paraId="60E27CAD"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Parameters per NPRACH coverage Level</w:t>
            </w:r>
          </w:p>
        </w:tc>
      </w:tr>
      <w:tr w:rsidR="00FC5CC0" w:rsidRPr="00FC5CC0" w14:paraId="2E612328" w14:textId="77777777" w:rsidTr="005B3899">
        <w:trPr>
          <w:cantSplit/>
          <w:trHeight w:val="213"/>
          <w:jc w:val="center"/>
        </w:trPr>
        <w:tc>
          <w:tcPr>
            <w:tcW w:w="2669" w:type="dxa"/>
          </w:tcPr>
          <w:p w14:paraId="05903526"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CE Level</w:t>
            </w:r>
          </w:p>
        </w:tc>
        <w:tc>
          <w:tcPr>
            <w:tcW w:w="1187" w:type="dxa"/>
          </w:tcPr>
          <w:p w14:paraId="0853979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Level 0</w:t>
            </w:r>
          </w:p>
        </w:tc>
        <w:tc>
          <w:tcPr>
            <w:tcW w:w="1260" w:type="dxa"/>
          </w:tcPr>
          <w:p w14:paraId="09EB832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Level 1</w:t>
            </w:r>
          </w:p>
        </w:tc>
        <w:tc>
          <w:tcPr>
            <w:tcW w:w="1440" w:type="dxa"/>
            <w:gridSpan w:val="2"/>
          </w:tcPr>
          <w:p w14:paraId="2B1430D6"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i/>
                <w:sz w:val="18"/>
                <w:lang w:eastAsia="ja-JP"/>
              </w:rPr>
            </w:pPr>
            <w:r w:rsidRPr="00FC5CC0">
              <w:rPr>
                <w:rFonts w:ascii="Arial" w:eastAsia="Times New Roman" w:hAnsi="Arial" w:cs="Arial"/>
                <w:b/>
                <w:i/>
                <w:sz w:val="18"/>
                <w:lang w:eastAsia="ja-JP"/>
              </w:rPr>
              <w:t>Level 2</w:t>
            </w:r>
          </w:p>
        </w:tc>
        <w:tc>
          <w:tcPr>
            <w:tcW w:w="2154" w:type="dxa"/>
            <w:gridSpan w:val="2"/>
          </w:tcPr>
          <w:p w14:paraId="40A2534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5CC0">
              <w:rPr>
                <w:rFonts w:ascii="Arial" w:eastAsia="Times New Roman" w:hAnsi="Arial" w:cs="Arial"/>
                <w:b/>
                <w:sz w:val="18"/>
                <w:lang w:eastAsia="ja-JP"/>
              </w:rPr>
              <w:t>Valid values as defined in TS 36.331 [2]</w:t>
            </w:r>
          </w:p>
        </w:tc>
      </w:tr>
      <w:tr w:rsidR="00FC5CC0" w:rsidRPr="00FC5CC0" w14:paraId="5D38B12A" w14:textId="77777777" w:rsidTr="005B3899">
        <w:trPr>
          <w:cantSplit/>
          <w:trHeight w:val="213"/>
          <w:jc w:val="center"/>
        </w:trPr>
        <w:tc>
          <w:tcPr>
            <w:tcW w:w="2669" w:type="dxa"/>
          </w:tcPr>
          <w:p w14:paraId="5F8E8BFF"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nprach-Periodicity</w:t>
            </w:r>
          </w:p>
        </w:tc>
        <w:tc>
          <w:tcPr>
            <w:tcW w:w="1187" w:type="dxa"/>
          </w:tcPr>
          <w:p w14:paraId="7A9DA70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ms80</w:t>
            </w:r>
          </w:p>
        </w:tc>
        <w:tc>
          <w:tcPr>
            <w:tcW w:w="1260" w:type="dxa"/>
          </w:tcPr>
          <w:p w14:paraId="0D1CA463"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ms80</w:t>
            </w:r>
          </w:p>
        </w:tc>
        <w:tc>
          <w:tcPr>
            <w:tcW w:w="1440" w:type="dxa"/>
            <w:gridSpan w:val="2"/>
          </w:tcPr>
          <w:p w14:paraId="1EDB2755"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ms80</w:t>
            </w:r>
          </w:p>
        </w:tc>
        <w:tc>
          <w:tcPr>
            <w:tcW w:w="2154" w:type="dxa"/>
            <w:gridSpan w:val="2"/>
          </w:tcPr>
          <w:p w14:paraId="5880B8A7"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{ms80, ms160, ms320, ms640, ms1280, ms2560, ms5120, ms10240}</w:t>
            </w:r>
          </w:p>
        </w:tc>
      </w:tr>
      <w:tr w:rsidR="00FC5CC0" w:rsidRPr="00FC5CC0" w14:paraId="31DF1DCE" w14:textId="77777777" w:rsidTr="005B3899">
        <w:trPr>
          <w:trHeight w:val="151"/>
          <w:jc w:val="center"/>
        </w:trPr>
        <w:tc>
          <w:tcPr>
            <w:tcW w:w="2669" w:type="dxa"/>
          </w:tcPr>
          <w:p w14:paraId="62F17192"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nprach-StartTime</w:t>
            </w:r>
          </w:p>
        </w:tc>
        <w:tc>
          <w:tcPr>
            <w:tcW w:w="1187" w:type="dxa"/>
          </w:tcPr>
          <w:p w14:paraId="639EDBA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ms10</w:t>
            </w:r>
          </w:p>
        </w:tc>
        <w:tc>
          <w:tcPr>
            <w:tcW w:w="1260" w:type="dxa"/>
          </w:tcPr>
          <w:p w14:paraId="605DB24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ms10</w:t>
            </w:r>
          </w:p>
        </w:tc>
        <w:tc>
          <w:tcPr>
            <w:tcW w:w="1440" w:type="dxa"/>
            <w:gridSpan w:val="2"/>
          </w:tcPr>
          <w:p w14:paraId="058CCCAC"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ms10</w:t>
            </w:r>
          </w:p>
        </w:tc>
        <w:tc>
          <w:tcPr>
            <w:tcW w:w="2154" w:type="dxa"/>
            <w:gridSpan w:val="2"/>
          </w:tcPr>
          <w:p w14:paraId="0594A087"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{ms10, ms20, ms40, ms80, ms160, ms320, ms640, ms1280, ms 2560, ms5120}</w:t>
            </w:r>
          </w:p>
        </w:tc>
      </w:tr>
      <w:tr w:rsidR="00FC5CC0" w:rsidRPr="00FC5CC0" w14:paraId="6209A2BE" w14:textId="77777777" w:rsidTr="005B3899">
        <w:trPr>
          <w:cantSplit/>
          <w:trHeight w:val="157"/>
          <w:jc w:val="center"/>
        </w:trPr>
        <w:tc>
          <w:tcPr>
            <w:tcW w:w="2669" w:type="dxa"/>
          </w:tcPr>
          <w:p w14:paraId="57873B9B"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nprach-SubcarrierOffset</w:t>
            </w:r>
          </w:p>
        </w:tc>
        <w:tc>
          <w:tcPr>
            <w:tcW w:w="1187" w:type="dxa"/>
          </w:tcPr>
          <w:p w14:paraId="7A0685F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w:t>
            </w:r>
          </w:p>
        </w:tc>
        <w:tc>
          <w:tcPr>
            <w:tcW w:w="1260" w:type="dxa"/>
          </w:tcPr>
          <w:p w14:paraId="674F558F"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w:t>
            </w:r>
          </w:p>
        </w:tc>
        <w:tc>
          <w:tcPr>
            <w:tcW w:w="1440" w:type="dxa"/>
            <w:gridSpan w:val="2"/>
          </w:tcPr>
          <w:p w14:paraId="69924B8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w:t>
            </w:r>
          </w:p>
        </w:tc>
        <w:tc>
          <w:tcPr>
            <w:tcW w:w="2154" w:type="dxa"/>
            <w:gridSpan w:val="2"/>
          </w:tcPr>
          <w:p w14:paraId="2C69630D"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{n0, n12, n24, n36, n2, n18, n34}</w:t>
            </w:r>
          </w:p>
        </w:tc>
      </w:tr>
      <w:tr w:rsidR="00FC5CC0" w:rsidRPr="00FC5CC0" w14:paraId="71FB5DA7" w14:textId="77777777" w:rsidTr="005B3899">
        <w:trPr>
          <w:cantSplit/>
          <w:trHeight w:val="157"/>
          <w:jc w:val="center"/>
        </w:trPr>
        <w:tc>
          <w:tcPr>
            <w:tcW w:w="2669" w:type="dxa"/>
          </w:tcPr>
          <w:p w14:paraId="26B535A2"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nprach-NumSubcarriers</w:t>
            </w:r>
          </w:p>
        </w:tc>
        <w:tc>
          <w:tcPr>
            <w:tcW w:w="1187" w:type="dxa"/>
          </w:tcPr>
          <w:p w14:paraId="10D73CD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w:t>
            </w:r>
          </w:p>
        </w:tc>
        <w:tc>
          <w:tcPr>
            <w:tcW w:w="1260" w:type="dxa"/>
          </w:tcPr>
          <w:p w14:paraId="2C45549A"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w:t>
            </w:r>
          </w:p>
        </w:tc>
        <w:tc>
          <w:tcPr>
            <w:tcW w:w="1440" w:type="dxa"/>
            <w:gridSpan w:val="2"/>
          </w:tcPr>
          <w:p w14:paraId="7ACB6BA3"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w:t>
            </w:r>
          </w:p>
        </w:tc>
        <w:tc>
          <w:tcPr>
            <w:tcW w:w="2154" w:type="dxa"/>
            <w:gridSpan w:val="2"/>
          </w:tcPr>
          <w:p w14:paraId="68ED484B"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{n12, n24, n36, n48}</w:t>
            </w:r>
          </w:p>
        </w:tc>
      </w:tr>
      <w:tr w:rsidR="00FC5CC0" w:rsidRPr="00FC5CC0" w14:paraId="755FFF26" w14:textId="77777777" w:rsidTr="005B3899">
        <w:trPr>
          <w:cantSplit/>
          <w:trHeight w:val="157"/>
          <w:jc w:val="center"/>
        </w:trPr>
        <w:tc>
          <w:tcPr>
            <w:tcW w:w="2669" w:type="dxa"/>
          </w:tcPr>
          <w:p w14:paraId="5344CBE6"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nprach-SubcarrierMSG3-RangeStart</w:t>
            </w:r>
          </w:p>
        </w:tc>
        <w:tc>
          <w:tcPr>
            <w:tcW w:w="1187" w:type="dxa"/>
          </w:tcPr>
          <w:p w14:paraId="114F16B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{one}</w:t>
            </w:r>
          </w:p>
        </w:tc>
        <w:tc>
          <w:tcPr>
            <w:tcW w:w="1260" w:type="dxa"/>
          </w:tcPr>
          <w:p w14:paraId="2226398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{one}</w:t>
            </w:r>
          </w:p>
        </w:tc>
        <w:tc>
          <w:tcPr>
            <w:tcW w:w="1440" w:type="dxa"/>
            <w:gridSpan w:val="2"/>
          </w:tcPr>
          <w:p w14:paraId="2F78BBF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{one}</w:t>
            </w:r>
          </w:p>
        </w:tc>
        <w:tc>
          <w:tcPr>
            <w:tcW w:w="2154" w:type="dxa"/>
            <w:gridSpan w:val="2"/>
          </w:tcPr>
          <w:p w14:paraId="45D0C69B"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 oneThird, twoThird, one}</w:t>
            </w:r>
          </w:p>
        </w:tc>
      </w:tr>
      <w:tr w:rsidR="00FC5CC0" w:rsidRPr="00FC5CC0" w14:paraId="4D46809C" w14:textId="77777777" w:rsidTr="005B3899">
        <w:trPr>
          <w:cantSplit/>
          <w:trHeight w:val="157"/>
          <w:jc w:val="center"/>
        </w:trPr>
        <w:tc>
          <w:tcPr>
            <w:tcW w:w="2669" w:type="dxa"/>
          </w:tcPr>
          <w:p w14:paraId="7ECC42A5"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maxNumPreambleAttemptCE</w:t>
            </w:r>
          </w:p>
        </w:tc>
        <w:tc>
          <w:tcPr>
            <w:tcW w:w="1187" w:type="dxa"/>
          </w:tcPr>
          <w:p w14:paraId="7D25BF3B"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n3</w:t>
            </w:r>
          </w:p>
        </w:tc>
        <w:tc>
          <w:tcPr>
            <w:tcW w:w="1260" w:type="dxa"/>
          </w:tcPr>
          <w:p w14:paraId="2C262E0D"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n5</w:t>
            </w:r>
          </w:p>
        </w:tc>
        <w:tc>
          <w:tcPr>
            <w:tcW w:w="1440" w:type="dxa"/>
            <w:gridSpan w:val="2"/>
          </w:tcPr>
          <w:p w14:paraId="4FC166B0"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n7</w:t>
            </w:r>
          </w:p>
        </w:tc>
        <w:tc>
          <w:tcPr>
            <w:tcW w:w="2154" w:type="dxa"/>
            <w:gridSpan w:val="2"/>
          </w:tcPr>
          <w:p w14:paraId="498D501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C5CC0">
              <w:rPr>
                <w:rFonts w:ascii="Arial" w:eastAsia="Times New Roman" w:hAnsi="Arial" w:cs="Arial"/>
                <w:sz w:val="18"/>
                <w:lang w:eastAsia="ja-JP"/>
              </w:rPr>
              <w:t>{n3, n4, n5, n6, n7, n8, n10}</w:t>
            </w:r>
          </w:p>
        </w:tc>
      </w:tr>
      <w:tr w:rsidR="00FC5CC0" w:rsidRPr="00FC5CC0" w14:paraId="49F97432" w14:textId="77777777" w:rsidTr="005B3899">
        <w:trPr>
          <w:cantSplit/>
          <w:trHeight w:val="157"/>
          <w:jc w:val="center"/>
        </w:trPr>
        <w:tc>
          <w:tcPr>
            <w:tcW w:w="2669" w:type="dxa"/>
          </w:tcPr>
          <w:p w14:paraId="24C0BCFC"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numRepetitionsPerPreambleAttempt</w:t>
            </w:r>
          </w:p>
        </w:tc>
        <w:tc>
          <w:tcPr>
            <w:tcW w:w="1187" w:type="dxa"/>
          </w:tcPr>
          <w:p w14:paraId="111EE0FF"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n1</w:t>
            </w:r>
          </w:p>
        </w:tc>
        <w:tc>
          <w:tcPr>
            <w:tcW w:w="1260" w:type="dxa"/>
          </w:tcPr>
          <w:p w14:paraId="68AA5B1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n8</w:t>
            </w:r>
          </w:p>
        </w:tc>
        <w:tc>
          <w:tcPr>
            <w:tcW w:w="1440" w:type="dxa"/>
            <w:gridSpan w:val="2"/>
          </w:tcPr>
          <w:p w14:paraId="6A768ED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n32</w:t>
            </w:r>
          </w:p>
        </w:tc>
        <w:tc>
          <w:tcPr>
            <w:tcW w:w="2154" w:type="dxa"/>
            <w:gridSpan w:val="2"/>
          </w:tcPr>
          <w:p w14:paraId="61530BD2"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C5CC0">
              <w:rPr>
                <w:rFonts w:ascii="Arial" w:eastAsia="Times New Roman" w:hAnsi="Arial" w:cs="Arial"/>
                <w:sz w:val="18"/>
                <w:lang w:eastAsia="ja-JP"/>
              </w:rPr>
              <w:t>{n1, n2, n4, n8, n16, n32, n64, n128, n256, n512, n1024}</w:t>
            </w:r>
          </w:p>
        </w:tc>
      </w:tr>
      <w:tr w:rsidR="00FC5CC0" w:rsidRPr="00FC5CC0" w14:paraId="299C14A7" w14:textId="77777777" w:rsidTr="005B3899">
        <w:trPr>
          <w:cantSplit/>
          <w:trHeight w:val="157"/>
          <w:jc w:val="center"/>
        </w:trPr>
        <w:tc>
          <w:tcPr>
            <w:tcW w:w="2669" w:type="dxa"/>
          </w:tcPr>
          <w:p w14:paraId="01EB7424"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npdcch-NumRepetitions-RA</w:t>
            </w:r>
          </w:p>
        </w:tc>
        <w:tc>
          <w:tcPr>
            <w:tcW w:w="1187" w:type="dxa"/>
          </w:tcPr>
          <w:p w14:paraId="40D3319D"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r1</w:t>
            </w:r>
          </w:p>
        </w:tc>
        <w:tc>
          <w:tcPr>
            <w:tcW w:w="1260" w:type="dxa"/>
          </w:tcPr>
          <w:p w14:paraId="01233825"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r8</w:t>
            </w:r>
          </w:p>
        </w:tc>
        <w:tc>
          <w:tcPr>
            <w:tcW w:w="1440" w:type="dxa"/>
            <w:gridSpan w:val="2"/>
          </w:tcPr>
          <w:p w14:paraId="3F2DA155"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r32</w:t>
            </w:r>
          </w:p>
        </w:tc>
        <w:tc>
          <w:tcPr>
            <w:tcW w:w="2154" w:type="dxa"/>
            <w:gridSpan w:val="2"/>
          </w:tcPr>
          <w:p w14:paraId="54931511"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{r1, r2, r4, r8, r16, r32, r64, r128, r256, r512, r1024, r2048}</w:t>
            </w:r>
          </w:p>
        </w:tc>
      </w:tr>
      <w:tr w:rsidR="00FC5CC0" w:rsidRPr="00FC5CC0" w14:paraId="579793BF" w14:textId="77777777" w:rsidTr="005B3899">
        <w:trPr>
          <w:cantSplit/>
          <w:trHeight w:val="157"/>
          <w:jc w:val="center"/>
        </w:trPr>
        <w:tc>
          <w:tcPr>
            <w:tcW w:w="2669" w:type="dxa"/>
          </w:tcPr>
          <w:p w14:paraId="63D11E96"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npdcch-StartSF-CSS-RA</w:t>
            </w:r>
          </w:p>
        </w:tc>
        <w:tc>
          <w:tcPr>
            <w:tcW w:w="1187" w:type="dxa"/>
          </w:tcPr>
          <w:p w14:paraId="688F4B1D"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v8</w:t>
            </w:r>
          </w:p>
        </w:tc>
        <w:tc>
          <w:tcPr>
            <w:tcW w:w="1260" w:type="dxa"/>
          </w:tcPr>
          <w:p w14:paraId="5C418395"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v4</w:t>
            </w:r>
          </w:p>
        </w:tc>
        <w:tc>
          <w:tcPr>
            <w:tcW w:w="1440" w:type="dxa"/>
            <w:gridSpan w:val="2"/>
          </w:tcPr>
          <w:p w14:paraId="5861C21F"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v4</w:t>
            </w:r>
          </w:p>
        </w:tc>
        <w:tc>
          <w:tcPr>
            <w:tcW w:w="2154" w:type="dxa"/>
            <w:gridSpan w:val="2"/>
          </w:tcPr>
          <w:p w14:paraId="3960F4AE"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{v4, v8, v16, v32, v48, v64, v96, v128}</w:t>
            </w:r>
          </w:p>
        </w:tc>
      </w:tr>
      <w:tr w:rsidR="00FC5CC0" w:rsidRPr="00FC5CC0" w14:paraId="57B9822B" w14:textId="77777777" w:rsidTr="005B3899">
        <w:trPr>
          <w:cantSplit/>
          <w:trHeight w:val="157"/>
          <w:jc w:val="center"/>
        </w:trPr>
        <w:tc>
          <w:tcPr>
            <w:tcW w:w="2669" w:type="dxa"/>
          </w:tcPr>
          <w:p w14:paraId="6D0BECBD"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5CC0">
              <w:rPr>
                <w:rFonts w:ascii="Arial" w:eastAsia="Times New Roman" w:hAnsi="Arial" w:cs="Arial"/>
                <w:sz w:val="18"/>
                <w:lang w:eastAsia="ja-JP"/>
              </w:rPr>
              <w:t>npdcch-Offset-RA</w:t>
            </w:r>
          </w:p>
        </w:tc>
        <w:tc>
          <w:tcPr>
            <w:tcW w:w="1187" w:type="dxa"/>
          </w:tcPr>
          <w:p w14:paraId="7D85ED2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w:t>
            </w:r>
          </w:p>
        </w:tc>
        <w:tc>
          <w:tcPr>
            <w:tcW w:w="1260" w:type="dxa"/>
          </w:tcPr>
          <w:p w14:paraId="15E7803B"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w:t>
            </w:r>
          </w:p>
        </w:tc>
        <w:tc>
          <w:tcPr>
            <w:tcW w:w="1440" w:type="dxa"/>
            <w:gridSpan w:val="2"/>
          </w:tcPr>
          <w:p w14:paraId="6D2F1E8A"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w:t>
            </w:r>
          </w:p>
        </w:tc>
        <w:tc>
          <w:tcPr>
            <w:tcW w:w="2154" w:type="dxa"/>
            <w:gridSpan w:val="2"/>
          </w:tcPr>
          <w:p w14:paraId="43B37C6F"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ja-JP"/>
              </w:rPr>
              <w:t>{zero, oneEighth, oneFourth, threeEighth}</w:t>
            </w:r>
          </w:p>
        </w:tc>
      </w:tr>
      <w:tr w:rsidR="00FC5CC0" w:rsidRPr="00FC5CC0" w14:paraId="795A646C" w14:textId="77777777" w:rsidTr="005B3899">
        <w:trPr>
          <w:cantSplit/>
          <w:trHeight w:val="157"/>
          <w:jc w:val="center"/>
        </w:trPr>
        <w:tc>
          <w:tcPr>
            <w:tcW w:w="2669" w:type="dxa"/>
          </w:tcPr>
          <w:p w14:paraId="02C38F48" w14:textId="77777777" w:rsidR="00FC5CC0" w:rsidRPr="00FC5CC0" w:rsidRDefault="00FC5CC0" w:rsidP="00FC5CC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C5CC0">
              <w:rPr>
                <w:rFonts w:ascii="Arial" w:eastAsia="Times New Roman" w:hAnsi="Arial" w:cs="Arial"/>
                <w:sz w:val="18"/>
                <w:lang w:eastAsia="en-GB"/>
              </w:rPr>
              <w:t>n</w:t>
            </w:r>
            <w:r w:rsidRPr="00FC5CC0">
              <w:rPr>
                <w:rFonts w:ascii="Arial" w:eastAsia="Times New Roman" w:hAnsi="Arial" w:cs="Arial" w:hint="eastAsia"/>
                <w:sz w:val="18"/>
                <w:lang w:eastAsia="en-GB"/>
              </w:rPr>
              <w:t>prach-</w:t>
            </w:r>
            <w:r w:rsidRPr="00FC5CC0">
              <w:rPr>
                <w:rFonts w:ascii="Arial" w:eastAsia="Times New Roman" w:hAnsi="Arial" w:cs="Arial"/>
                <w:sz w:val="18"/>
                <w:lang w:eastAsia="en-GB"/>
              </w:rPr>
              <w:t>NumCBRA-StartSubcarriers</w:t>
            </w:r>
          </w:p>
        </w:tc>
        <w:tc>
          <w:tcPr>
            <w:tcW w:w="1187" w:type="dxa"/>
          </w:tcPr>
          <w:p w14:paraId="235C6099"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C5CC0">
              <w:rPr>
                <w:rFonts w:ascii="Arial" w:eastAsia="Times New Roman" w:hAnsi="Arial" w:cs="Arial"/>
                <w:sz w:val="18"/>
                <w:lang w:eastAsia="en-GB"/>
              </w:rPr>
              <w:t>n8</w:t>
            </w:r>
          </w:p>
        </w:tc>
        <w:tc>
          <w:tcPr>
            <w:tcW w:w="1260" w:type="dxa"/>
          </w:tcPr>
          <w:p w14:paraId="29F2A434"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en-GB"/>
              </w:rPr>
              <w:t>n8</w:t>
            </w:r>
          </w:p>
        </w:tc>
        <w:tc>
          <w:tcPr>
            <w:tcW w:w="1440" w:type="dxa"/>
            <w:gridSpan w:val="2"/>
          </w:tcPr>
          <w:p w14:paraId="5C922878"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5CC0">
              <w:rPr>
                <w:rFonts w:ascii="Arial" w:eastAsia="Times New Roman" w:hAnsi="Arial" w:cs="Arial"/>
                <w:sz w:val="18"/>
                <w:lang w:eastAsia="en-GB"/>
              </w:rPr>
              <w:t>n8</w:t>
            </w:r>
          </w:p>
        </w:tc>
        <w:tc>
          <w:tcPr>
            <w:tcW w:w="2154" w:type="dxa"/>
            <w:gridSpan w:val="2"/>
          </w:tcPr>
          <w:p w14:paraId="6E276BAB" w14:textId="77777777" w:rsidR="00FC5CC0" w:rsidRPr="00FC5CC0" w:rsidRDefault="00FC5CC0" w:rsidP="00FC5C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C5CC0">
              <w:rPr>
                <w:rFonts w:ascii="Arial" w:eastAsia="Times New Roman" w:hAnsi="Arial" w:cs="Arial" w:hint="eastAsia"/>
                <w:sz w:val="18"/>
                <w:lang w:eastAsia="en-GB"/>
              </w:rPr>
              <w:t>{</w:t>
            </w:r>
            <w:r w:rsidRPr="00FC5CC0">
              <w:rPr>
                <w:rFonts w:ascii="Arial" w:eastAsia="Times New Roman" w:hAnsi="Arial" w:cs="Arial"/>
                <w:sz w:val="18"/>
                <w:lang w:eastAsia="en-GB"/>
              </w:rPr>
              <w:t>n8, n10, n11, n12, n20, n22, n23, n24, n32, n34, n35, n36, n40, n44, n48</w:t>
            </w:r>
            <w:r w:rsidRPr="00FC5CC0">
              <w:rPr>
                <w:rFonts w:ascii="Arial" w:eastAsia="Times New Roman" w:hAnsi="Arial" w:cs="Arial" w:hint="eastAsia"/>
                <w:sz w:val="18"/>
                <w:lang w:eastAsia="en-GB"/>
              </w:rPr>
              <w:t>}</w:t>
            </w:r>
          </w:p>
        </w:tc>
      </w:tr>
      <w:tr w:rsidR="00FC5CC0" w:rsidRPr="00FC5CC0" w14:paraId="67114D5E" w14:textId="77777777" w:rsidTr="005B3899">
        <w:trPr>
          <w:gridAfter w:val="1"/>
          <w:wAfter w:w="11" w:type="dxa"/>
          <w:jc w:val="center"/>
        </w:trPr>
        <w:tc>
          <w:tcPr>
            <w:tcW w:w="8699" w:type="dxa"/>
            <w:gridSpan w:val="6"/>
            <w:vAlign w:val="center"/>
          </w:tcPr>
          <w:p w14:paraId="1BCB7341" w14:textId="77777777" w:rsidR="00FC5CC0" w:rsidRPr="00FC5CC0" w:rsidRDefault="00FC5CC0" w:rsidP="00FC5CC0">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FC5CC0">
              <w:rPr>
                <w:rFonts w:ascii="Arial" w:eastAsia="Times New Roman" w:hAnsi="Arial" w:cs="Arial"/>
                <w:sz w:val="18"/>
                <w:lang w:eastAsia="ja-JP"/>
              </w:rPr>
              <w:t>Note 1:</w:t>
            </w:r>
            <w:r w:rsidRPr="00FC5CC0">
              <w:rPr>
                <w:rFonts w:ascii="Arial" w:eastAsia="Times New Roman" w:hAnsi="Arial" w:cs="v4.2.0"/>
                <w:sz w:val="18"/>
                <w:lang w:eastAsia="ja-JP"/>
              </w:rPr>
              <w:tab/>
            </w:r>
            <w:r w:rsidRPr="00FC5CC0">
              <w:rPr>
                <w:rFonts w:ascii="Arial" w:eastAsia="Times New Roman" w:hAnsi="Arial" w:cs="Arial"/>
                <w:sz w:val="18"/>
                <w:lang w:eastAsia="ja-JP"/>
              </w:rPr>
              <w:t>See Clause 6.7.3.2 in TS 36.331 [2] for further information on the parameters in this table.</w:t>
            </w:r>
          </w:p>
        </w:tc>
      </w:tr>
    </w:tbl>
    <w:p w14:paraId="6E08F2B5" w14:textId="77777777" w:rsidR="00FC5CC0" w:rsidRDefault="00FC5CC0" w:rsidP="00DC7DBB">
      <w:pPr>
        <w:spacing w:after="0"/>
        <w:rPr>
          <w:ins w:id="780" w:author="Amit Jha" w:date="2025-11-07T13:48:00Z" w16du:dateUtc="2025-11-07T13:48:00Z"/>
          <w:iCs/>
          <w:color w:val="0000FF"/>
        </w:rPr>
      </w:pPr>
    </w:p>
    <w:p w14:paraId="781DBC3F" w14:textId="668E67D6" w:rsidR="00BD289C" w:rsidRPr="00FC5CC0" w:rsidRDefault="00BD289C" w:rsidP="00BD289C">
      <w:pPr>
        <w:keepNext/>
        <w:keepLines/>
        <w:overflowPunct w:val="0"/>
        <w:autoSpaceDE w:val="0"/>
        <w:autoSpaceDN w:val="0"/>
        <w:adjustRightInd w:val="0"/>
        <w:spacing w:before="60"/>
        <w:jc w:val="center"/>
        <w:textAlignment w:val="baseline"/>
        <w:rPr>
          <w:ins w:id="781" w:author="Amit Jha" w:date="2025-11-07T13:49:00Z" w16du:dateUtc="2025-11-07T13:49:00Z"/>
          <w:rFonts w:ascii="Arial" w:eastAsia="Times New Roman" w:hAnsi="Arial"/>
          <w:b/>
          <w:snapToGrid w:val="0"/>
          <w:lang w:eastAsia="en-GB"/>
        </w:rPr>
      </w:pPr>
      <w:ins w:id="782" w:author="Amit Jha" w:date="2025-11-07T13:49:00Z" w16du:dateUtc="2025-11-07T13:49:00Z">
        <w:r w:rsidRPr="00FC5CC0">
          <w:rPr>
            <w:rFonts w:ascii="Arial" w:eastAsia="Times New Roman" w:hAnsi="Arial" w:cs="v3.7.0"/>
            <w:b/>
            <w:lang w:eastAsia="en-GB"/>
          </w:rPr>
          <w:t>Table A.3.18-</w:t>
        </w:r>
        <w:r>
          <w:rPr>
            <w:rFonts w:ascii="Arial" w:eastAsia="Times New Roman" w:hAnsi="Arial" w:cs="v3.7.0"/>
            <w:b/>
            <w:lang w:eastAsia="en-GB"/>
          </w:rPr>
          <w:t>3</w:t>
        </w:r>
        <w:r w:rsidRPr="00FC5CC0">
          <w:rPr>
            <w:rFonts w:ascii="Arial" w:eastAsia="Times New Roman" w:hAnsi="Arial" w:cs="v3.7.0"/>
            <w:b/>
            <w:lang w:eastAsia="en-GB"/>
          </w:rPr>
          <w:t>: NPRACH.R-</w:t>
        </w:r>
        <w:r>
          <w:rPr>
            <w:rFonts w:ascii="Arial" w:eastAsia="Times New Roman" w:hAnsi="Arial" w:cs="v3.7.0"/>
            <w:b/>
            <w:lang w:eastAsia="en-GB"/>
          </w:rPr>
          <w:t>3</w:t>
        </w:r>
        <w:r w:rsidRPr="00FC5CC0">
          <w:rPr>
            <w:rFonts w:ascii="Arial" w:eastAsia="Times New Roman" w:hAnsi="Arial" w:cs="v3.7.0"/>
            <w:b/>
            <w:lang w:eastAsia="en-GB"/>
          </w:rPr>
          <w:t xml:space="preserve">: </w:t>
        </w:r>
        <w:r>
          <w:rPr>
            <w:rFonts w:ascii="Arial" w:eastAsia="Times New Roman" w:hAnsi="Arial" w:cs="v3.7.0"/>
            <w:b/>
            <w:lang w:eastAsia="en-GB"/>
          </w:rPr>
          <w:t>NTN</w:t>
        </w:r>
        <w:r w:rsidRPr="00FC5CC0">
          <w:rPr>
            <w:rFonts w:ascii="Arial" w:eastAsia="Times New Roman" w:hAnsi="Arial" w:cs="v3.7.0"/>
            <w:b/>
            <w:lang w:eastAsia="en-GB"/>
          </w:rPr>
          <w:t>-</w:t>
        </w:r>
        <w:r>
          <w:rPr>
            <w:rFonts w:ascii="Arial" w:eastAsia="Times New Roman" w:hAnsi="Arial" w:cs="v3.7.0"/>
            <w:b/>
            <w:lang w:eastAsia="en-GB"/>
          </w:rPr>
          <w:t>T</w:t>
        </w:r>
        <w:r w:rsidRPr="00FC5CC0">
          <w:rPr>
            <w:rFonts w:ascii="Arial" w:eastAsia="Times New Roman" w:hAnsi="Arial" w:cs="v3.7.0"/>
            <w:b/>
            <w:lang w:eastAsia="en-GB"/>
          </w:rPr>
          <w:t>DD Reference NPRACH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187"/>
        <w:gridCol w:w="1260"/>
        <w:gridCol w:w="1423"/>
        <w:gridCol w:w="17"/>
        <w:gridCol w:w="2143"/>
        <w:gridCol w:w="11"/>
      </w:tblGrid>
      <w:tr w:rsidR="00BD289C" w:rsidRPr="00FC5CC0" w14:paraId="48C8F3FC" w14:textId="77777777" w:rsidTr="005B3899">
        <w:trPr>
          <w:gridAfter w:val="1"/>
          <w:wAfter w:w="11" w:type="dxa"/>
          <w:cantSplit/>
          <w:trHeight w:val="243"/>
          <w:jc w:val="center"/>
          <w:ins w:id="783" w:author="Amit Jha" w:date="2025-11-07T13:49:00Z"/>
        </w:trPr>
        <w:tc>
          <w:tcPr>
            <w:tcW w:w="2669" w:type="dxa"/>
            <w:vAlign w:val="center"/>
          </w:tcPr>
          <w:p w14:paraId="27CBC136" w14:textId="77777777" w:rsidR="00BD289C" w:rsidRPr="00FC5CC0" w:rsidRDefault="00BD289C" w:rsidP="005B3899">
            <w:pPr>
              <w:keepNext/>
              <w:keepLines/>
              <w:overflowPunct w:val="0"/>
              <w:autoSpaceDE w:val="0"/>
              <w:autoSpaceDN w:val="0"/>
              <w:adjustRightInd w:val="0"/>
              <w:spacing w:after="0"/>
              <w:jc w:val="center"/>
              <w:textAlignment w:val="baseline"/>
              <w:rPr>
                <w:ins w:id="784" w:author="Amit Jha" w:date="2025-11-07T13:49:00Z" w16du:dateUtc="2025-11-07T13:49:00Z"/>
                <w:rFonts w:ascii="Arial" w:eastAsia="Times New Roman" w:hAnsi="Arial" w:cs="Arial"/>
                <w:b/>
                <w:sz w:val="18"/>
                <w:lang w:eastAsia="ja-JP"/>
              </w:rPr>
            </w:pPr>
            <w:ins w:id="785" w:author="Amit Jha" w:date="2025-11-07T13:49:00Z" w16du:dateUtc="2025-11-07T13:49:00Z">
              <w:r w:rsidRPr="00FC5CC0">
                <w:rPr>
                  <w:rFonts w:ascii="Arial" w:eastAsia="Times New Roman" w:hAnsi="Arial" w:cs="Arial"/>
                  <w:b/>
                  <w:sz w:val="18"/>
                  <w:lang w:eastAsia="ja-JP"/>
                </w:rPr>
                <w:t>Field</w:t>
              </w:r>
            </w:ins>
          </w:p>
        </w:tc>
        <w:tc>
          <w:tcPr>
            <w:tcW w:w="3870" w:type="dxa"/>
            <w:gridSpan w:val="3"/>
            <w:vAlign w:val="center"/>
          </w:tcPr>
          <w:p w14:paraId="4EC00610" w14:textId="77777777" w:rsidR="00BD289C" w:rsidRPr="00FC5CC0" w:rsidRDefault="00BD289C" w:rsidP="005B3899">
            <w:pPr>
              <w:keepNext/>
              <w:keepLines/>
              <w:overflowPunct w:val="0"/>
              <w:autoSpaceDE w:val="0"/>
              <w:autoSpaceDN w:val="0"/>
              <w:adjustRightInd w:val="0"/>
              <w:spacing w:after="0"/>
              <w:jc w:val="center"/>
              <w:textAlignment w:val="baseline"/>
              <w:rPr>
                <w:ins w:id="786" w:author="Amit Jha" w:date="2025-11-07T13:49:00Z" w16du:dateUtc="2025-11-07T13:49:00Z"/>
                <w:rFonts w:ascii="Arial" w:eastAsia="Times New Roman" w:hAnsi="Arial" w:cs="Arial"/>
                <w:b/>
                <w:sz w:val="18"/>
                <w:lang w:eastAsia="ja-JP"/>
              </w:rPr>
            </w:pPr>
            <w:ins w:id="787" w:author="Amit Jha" w:date="2025-11-07T13:49:00Z" w16du:dateUtc="2025-11-07T13:49:00Z">
              <w:r w:rsidRPr="00FC5CC0">
                <w:rPr>
                  <w:rFonts w:ascii="Arial" w:eastAsia="Times New Roman" w:hAnsi="Arial" w:cs="Arial"/>
                  <w:b/>
                  <w:sz w:val="18"/>
                  <w:lang w:eastAsia="ja-JP"/>
                </w:rPr>
                <w:t>Value</w:t>
              </w:r>
            </w:ins>
          </w:p>
        </w:tc>
        <w:tc>
          <w:tcPr>
            <w:tcW w:w="2160" w:type="dxa"/>
            <w:gridSpan w:val="2"/>
            <w:vAlign w:val="center"/>
          </w:tcPr>
          <w:p w14:paraId="37B57EA9" w14:textId="77777777" w:rsidR="00BD289C" w:rsidRPr="00FC5CC0" w:rsidRDefault="00BD289C" w:rsidP="005B3899">
            <w:pPr>
              <w:keepNext/>
              <w:keepLines/>
              <w:overflowPunct w:val="0"/>
              <w:autoSpaceDE w:val="0"/>
              <w:autoSpaceDN w:val="0"/>
              <w:adjustRightInd w:val="0"/>
              <w:spacing w:after="0"/>
              <w:jc w:val="center"/>
              <w:textAlignment w:val="baseline"/>
              <w:rPr>
                <w:ins w:id="788" w:author="Amit Jha" w:date="2025-11-07T13:49:00Z" w16du:dateUtc="2025-11-07T13:49:00Z"/>
                <w:rFonts w:ascii="Arial" w:eastAsia="Times New Roman" w:hAnsi="Arial" w:cs="Arial"/>
                <w:b/>
                <w:sz w:val="18"/>
                <w:lang w:eastAsia="ja-JP"/>
              </w:rPr>
            </w:pPr>
            <w:ins w:id="789" w:author="Amit Jha" w:date="2025-11-07T13:49:00Z" w16du:dateUtc="2025-11-07T13:49:00Z">
              <w:r w:rsidRPr="00FC5CC0">
                <w:rPr>
                  <w:rFonts w:ascii="Arial" w:eastAsia="Times New Roman" w:hAnsi="Arial" w:cs="Arial"/>
                  <w:b/>
                  <w:sz w:val="18"/>
                  <w:lang w:eastAsia="ja-JP"/>
                </w:rPr>
                <w:t>Comment</w:t>
              </w:r>
            </w:ins>
          </w:p>
        </w:tc>
      </w:tr>
      <w:tr w:rsidR="00BD289C" w:rsidRPr="00FC5CC0" w14:paraId="4BB2F5E4" w14:textId="77777777" w:rsidTr="005B3899">
        <w:trPr>
          <w:gridAfter w:val="1"/>
          <w:wAfter w:w="11" w:type="dxa"/>
          <w:cantSplit/>
          <w:jc w:val="center"/>
          <w:ins w:id="790" w:author="Amit Jha" w:date="2025-11-07T13:49:00Z"/>
        </w:trPr>
        <w:tc>
          <w:tcPr>
            <w:tcW w:w="8699" w:type="dxa"/>
            <w:gridSpan w:val="6"/>
          </w:tcPr>
          <w:p w14:paraId="6044D52C" w14:textId="77777777" w:rsidR="00BD289C" w:rsidRPr="00FC5CC0" w:rsidRDefault="00BD289C" w:rsidP="005B3899">
            <w:pPr>
              <w:keepNext/>
              <w:keepLines/>
              <w:overflowPunct w:val="0"/>
              <w:autoSpaceDE w:val="0"/>
              <w:autoSpaceDN w:val="0"/>
              <w:adjustRightInd w:val="0"/>
              <w:spacing w:after="0"/>
              <w:jc w:val="center"/>
              <w:textAlignment w:val="baseline"/>
              <w:rPr>
                <w:ins w:id="791" w:author="Amit Jha" w:date="2025-11-07T13:49:00Z" w16du:dateUtc="2025-11-07T13:49:00Z"/>
                <w:rFonts w:ascii="Arial" w:eastAsia="Times New Roman" w:hAnsi="Arial" w:cs="Arial"/>
                <w:b/>
                <w:sz w:val="18"/>
                <w:lang w:eastAsia="ja-JP"/>
              </w:rPr>
            </w:pPr>
            <w:ins w:id="792" w:author="Amit Jha" w:date="2025-11-07T13:49:00Z" w16du:dateUtc="2025-11-07T13:49:00Z">
              <w:r w:rsidRPr="00FC5CC0">
                <w:rPr>
                  <w:rFonts w:ascii="Arial" w:eastAsia="Times New Roman" w:hAnsi="Arial" w:cs="Arial"/>
                  <w:b/>
                  <w:sz w:val="18"/>
                  <w:lang w:eastAsia="ja-JP"/>
                </w:rPr>
                <w:t>Parameters not per NPRACH coverage level</w:t>
              </w:r>
            </w:ins>
          </w:p>
        </w:tc>
      </w:tr>
      <w:tr w:rsidR="00BD289C" w:rsidRPr="00FC5CC0" w14:paraId="0A0F0AA7" w14:textId="77777777" w:rsidTr="005B3899">
        <w:trPr>
          <w:gridAfter w:val="1"/>
          <w:wAfter w:w="11" w:type="dxa"/>
          <w:cantSplit/>
          <w:jc w:val="center"/>
          <w:ins w:id="793" w:author="Amit Jha" w:date="2025-11-07T13:49:00Z"/>
        </w:trPr>
        <w:tc>
          <w:tcPr>
            <w:tcW w:w="2669" w:type="dxa"/>
          </w:tcPr>
          <w:p w14:paraId="2B8FFDCD" w14:textId="77777777" w:rsidR="00BD289C" w:rsidRPr="00FC5CC0" w:rsidRDefault="00BD289C" w:rsidP="005B3899">
            <w:pPr>
              <w:keepNext/>
              <w:keepLines/>
              <w:overflowPunct w:val="0"/>
              <w:autoSpaceDE w:val="0"/>
              <w:autoSpaceDN w:val="0"/>
              <w:adjustRightInd w:val="0"/>
              <w:spacing w:after="0"/>
              <w:textAlignment w:val="baseline"/>
              <w:rPr>
                <w:ins w:id="794" w:author="Amit Jha" w:date="2025-11-07T13:49:00Z" w16du:dateUtc="2025-11-07T13:49:00Z"/>
                <w:rFonts w:ascii="Arial" w:eastAsia="Times New Roman" w:hAnsi="Arial" w:cs="Arial"/>
                <w:sz w:val="18"/>
                <w:lang w:eastAsia="ja-JP"/>
              </w:rPr>
            </w:pPr>
            <w:ins w:id="795" w:author="Amit Jha" w:date="2025-11-07T13:49:00Z" w16du:dateUtc="2025-11-07T13:49:00Z">
              <w:r w:rsidRPr="00FC5CC0">
                <w:rPr>
                  <w:rFonts w:ascii="Arial" w:eastAsia="Times New Roman" w:hAnsi="Arial" w:cs="Arial"/>
                  <w:sz w:val="18"/>
                  <w:lang w:eastAsia="ja-JP"/>
                </w:rPr>
                <w:t>rsrp-ThresholdsPrach</w:t>
              </w:r>
            </w:ins>
          </w:p>
        </w:tc>
        <w:tc>
          <w:tcPr>
            <w:tcW w:w="3870" w:type="dxa"/>
            <w:gridSpan w:val="3"/>
          </w:tcPr>
          <w:p w14:paraId="4E08705F" w14:textId="77777777" w:rsidR="00BD289C" w:rsidRPr="00FC5CC0" w:rsidRDefault="00BD289C" w:rsidP="005B3899">
            <w:pPr>
              <w:keepNext/>
              <w:keepLines/>
              <w:overflowPunct w:val="0"/>
              <w:autoSpaceDE w:val="0"/>
              <w:autoSpaceDN w:val="0"/>
              <w:adjustRightInd w:val="0"/>
              <w:spacing w:after="0"/>
              <w:jc w:val="center"/>
              <w:textAlignment w:val="baseline"/>
              <w:rPr>
                <w:ins w:id="796" w:author="Amit Jha" w:date="2025-11-07T13:49:00Z" w16du:dateUtc="2025-11-07T13:49:00Z"/>
                <w:rFonts w:ascii="Arial" w:eastAsia="Times New Roman" w:hAnsi="Arial" w:cs="Arial"/>
                <w:sz w:val="18"/>
                <w:lang w:eastAsia="ja-JP"/>
              </w:rPr>
            </w:pPr>
            <w:ins w:id="797" w:author="Amit Jha" w:date="2025-11-07T13:49:00Z" w16du:dateUtc="2025-11-07T13:49:00Z">
              <w:r w:rsidRPr="00FC5CC0">
                <w:rPr>
                  <w:rFonts w:ascii="Arial" w:eastAsia="Times New Roman" w:hAnsi="Arial" w:cs="Arial"/>
                  <w:sz w:val="18"/>
                  <w:lang w:eastAsia="ja-JP"/>
                </w:rPr>
                <w:t>{rsrp1, rsrp2}</w:t>
              </w:r>
            </w:ins>
          </w:p>
        </w:tc>
        <w:tc>
          <w:tcPr>
            <w:tcW w:w="2160" w:type="dxa"/>
            <w:gridSpan w:val="2"/>
          </w:tcPr>
          <w:p w14:paraId="34CBD09E" w14:textId="77777777" w:rsidR="00BD289C" w:rsidRPr="00FC5CC0" w:rsidRDefault="00BD289C" w:rsidP="005B3899">
            <w:pPr>
              <w:keepNext/>
              <w:keepLines/>
              <w:overflowPunct w:val="0"/>
              <w:autoSpaceDE w:val="0"/>
              <w:autoSpaceDN w:val="0"/>
              <w:adjustRightInd w:val="0"/>
              <w:spacing w:after="0"/>
              <w:jc w:val="center"/>
              <w:textAlignment w:val="baseline"/>
              <w:rPr>
                <w:ins w:id="798" w:author="Amit Jha" w:date="2025-11-07T13:49:00Z" w16du:dateUtc="2025-11-07T13:49:00Z"/>
                <w:rFonts w:ascii="Arial" w:eastAsia="Times New Roman" w:hAnsi="Arial" w:cs="Arial"/>
                <w:sz w:val="18"/>
                <w:lang w:eastAsia="ja-JP"/>
              </w:rPr>
            </w:pPr>
            <w:ins w:id="799" w:author="Amit Jha" w:date="2025-11-07T13:49:00Z" w16du:dateUtc="2025-11-07T13:49:00Z">
              <w:r w:rsidRPr="00FC5CC0">
                <w:rPr>
                  <w:rFonts w:ascii="Arial" w:eastAsia="Times New Roman" w:hAnsi="Arial" w:cs="Arial"/>
                  <w:sz w:val="18"/>
                  <w:lang w:eastAsia="ja-JP"/>
                </w:rPr>
                <w:t>The values of NPRACH RSRP thresholds for will be set according the requirement of individual test cases</w:t>
              </w:r>
            </w:ins>
          </w:p>
        </w:tc>
      </w:tr>
      <w:tr w:rsidR="00BD289C" w:rsidRPr="00FC5CC0" w14:paraId="4D955C61" w14:textId="77777777" w:rsidTr="005B3899">
        <w:trPr>
          <w:gridAfter w:val="1"/>
          <w:wAfter w:w="11" w:type="dxa"/>
          <w:cantSplit/>
          <w:jc w:val="center"/>
          <w:ins w:id="800" w:author="Amit Jha" w:date="2025-11-07T13:49:00Z"/>
        </w:trPr>
        <w:tc>
          <w:tcPr>
            <w:tcW w:w="2669" w:type="dxa"/>
          </w:tcPr>
          <w:p w14:paraId="7E18668E" w14:textId="77777777" w:rsidR="00BD289C" w:rsidRPr="00FC5CC0" w:rsidRDefault="00BD289C" w:rsidP="005B3899">
            <w:pPr>
              <w:keepNext/>
              <w:keepLines/>
              <w:overflowPunct w:val="0"/>
              <w:autoSpaceDE w:val="0"/>
              <w:autoSpaceDN w:val="0"/>
              <w:adjustRightInd w:val="0"/>
              <w:spacing w:after="0"/>
              <w:textAlignment w:val="baseline"/>
              <w:rPr>
                <w:ins w:id="801" w:author="Amit Jha" w:date="2025-11-07T13:49:00Z" w16du:dateUtc="2025-11-07T13:49:00Z"/>
                <w:rFonts w:ascii="Arial" w:eastAsia="Times New Roman" w:hAnsi="Arial" w:cs="Arial"/>
                <w:sz w:val="18"/>
                <w:lang w:eastAsia="ja-JP"/>
              </w:rPr>
            </w:pPr>
            <w:ins w:id="802" w:author="Amit Jha" w:date="2025-11-07T13:49:00Z" w16du:dateUtc="2025-11-07T13:49:00Z">
              <w:r w:rsidRPr="00FC5CC0">
                <w:rPr>
                  <w:rFonts w:ascii="Arial" w:eastAsia="Times New Roman" w:hAnsi="Arial" w:cs="Arial"/>
                  <w:sz w:val="18"/>
                  <w:lang w:eastAsia="ja-JP"/>
                </w:rPr>
                <w:t>nprach-CP-Length</w:t>
              </w:r>
            </w:ins>
          </w:p>
        </w:tc>
        <w:tc>
          <w:tcPr>
            <w:tcW w:w="3870" w:type="dxa"/>
            <w:gridSpan w:val="3"/>
          </w:tcPr>
          <w:p w14:paraId="09235724" w14:textId="77777777" w:rsidR="00BD289C" w:rsidRPr="00FC5CC0" w:rsidRDefault="00BD289C" w:rsidP="005B3899">
            <w:pPr>
              <w:keepNext/>
              <w:keepLines/>
              <w:overflowPunct w:val="0"/>
              <w:autoSpaceDE w:val="0"/>
              <w:autoSpaceDN w:val="0"/>
              <w:adjustRightInd w:val="0"/>
              <w:spacing w:after="0"/>
              <w:jc w:val="center"/>
              <w:textAlignment w:val="baseline"/>
              <w:rPr>
                <w:ins w:id="803" w:author="Amit Jha" w:date="2025-11-07T13:49:00Z" w16du:dateUtc="2025-11-07T13:49:00Z"/>
                <w:rFonts w:ascii="Arial" w:eastAsia="Times New Roman" w:hAnsi="Arial" w:cs="Arial"/>
                <w:sz w:val="18"/>
                <w:lang w:eastAsia="ja-JP"/>
              </w:rPr>
            </w:pPr>
            <w:ins w:id="804" w:author="Amit Jha" w:date="2025-11-07T13:49:00Z" w16du:dateUtc="2025-11-07T13:49:00Z">
              <w:r w:rsidRPr="00FC5CC0">
                <w:rPr>
                  <w:rFonts w:ascii="Arial" w:eastAsia="Times New Roman" w:hAnsi="Arial" w:cs="Arial"/>
                  <w:sz w:val="18"/>
                  <w:lang w:eastAsia="ja-JP"/>
                </w:rPr>
                <w:t>us66dot7</w:t>
              </w:r>
            </w:ins>
          </w:p>
        </w:tc>
        <w:tc>
          <w:tcPr>
            <w:tcW w:w="2160" w:type="dxa"/>
            <w:gridSpan w:val="2"/>
          </w:tcPr>
          <w:p w14:paraId="2BD2B5CE" w14:textId="77777777" w:rsidR="00BD289C" w:rsidRPr="00FC5CC0" w:rsidRDefault="00BD289C" w:rsidP="005B3899">
            <w:pPr>
              <w:keepNext/>
              <w:keepLines/>
              <w:overflowPunct w:val="0"/>
              <w:autoSpaceDE w:val="0"/>
              <w:autoSpaceDN w:val="0"/>
              <w:adjustRightInd w:val="0"/>
              <w:spacing w:after="0"/>
              <w:jc w:val="center"/>
              <w:textAlignment w:val="baseline"/>
              <w:rPr>
                <w:ins w:id="805" w:author="Amit Jha" w:date="2025-11-07T13:49:00Z" w16du:dateUtc="2025-11-07T13:49:00Z"/>
                <w:rFonts w:ascii="Arial" w:eastAsia="Times New Roman" w:hAnsi="Arial" w:cs="Arial"/>
                <w:sz w:val="18"/>
                <w:lang w:eastAsia="ja-JP"/>
              </w:rPr>
            </w:pPr>
            <w:ins w:id="806" w:author="Amit Jha" w:date="2025-11-07T13:49:00Z" w16du:dateUtc="2025-11-07T13:49:00Z">
              <w:r w:rsidRPr="00FC5CC0">
                <w:rPr>
                  <w:rFonts w:ascii="Arial" w:eastAsia="Times New Roman" w:hAnsi="Arial" w:cs="Arial"/>
                  <w:sz w:val="18"/>
                  <w:lang w:eastAsia="ja-JP"/>
                </w:rPr>
                <w:t>NPRACH format 0</w:t>
              </w:r>
            </w:ins>
          </w:p>
        </w:tc>
      </w:tr>
      <w:tr w:rsidR="00BD289C" w:rsidRPr="00FC5CC0" w14:paraId="568D1375" w14:textId="77777777" w:rsidTr="005B3899">
        <w:trPr>
          <w:gridAfter w:val="1"/>
          <w:wAfter w:w="11" w:type="dxa"/>
          <w:cantSplit/>
          <w:trHeight w:val="157"/>
          <w:jc w:val="center"/>
          <w:ins w:id="807" w:author="Amit Jha" w:date="2025-11-07T13:49:00Z"/>
        </w:trPr>
        <w:tc>
          <w:tcPr>
            <w:tcW w:w="8699" w:type="dxa"/>
            <w:gridSpan w:val="6"/>
          </w:tcPr>
          <w:p w14:paraId="7605C615" w14:textId="77777777" w:rsidR="00BD289C" w:rsidRPr="00FC5CC0" w:rsidRDefault="00BD289C" w:rsidP="005B3899">
            <w:pPr>
              <w:keepNext/>
              <w:keepLines/>
              <w:overflowPunct w:val="0"/>
              <w:autoSpaceDE w:val="0"/>
              <w:autoSpaceDN w:val="0"/>
              <w:adjustRightInd w:val="0"/>
              <w:spacing w:after="0"/>
              <w:jc w:val="center"/>
              <w:textAlignment w:val="baseline"/>
              <w:rPr>
                <w:ins w:id="808" w:author="Amit Jha" w:date="2025-11-07T13:49:00Z" w16du:dateUtc="2025-11-07T13:49:00Z"/>
                <w:rFonts w:ascii="Arial" w:eastAsia="Times New Roman" w:hAnsi="Arial" w:cs="Arial"/>
                <w:b/>
                <w:sz w:val="18"/>
                <w:lang w:eastAsia="ja-JP"/>
              </w:rPr>
            </w:pPr>
            <w:ins w:id="809" w:author="Amit Jha" w:date="2025-11-07T13:49:00Z" w16du:dateUtc="2025-11-07T13:49:00Z">
              <w:r w:rsidRPr="00FC5CC0">
                <w:rPr>
                  <w:rFonts w:ascii="Arial" w:eastAsia="Times New Roman" w:hAnsi="Arial" w:cs="Arial"/>
                  <w:b/>
                  <w:sz w:val="18"/>
                  <w:lang w:eastAsia="ja-JP"/>
                </w:rPr>
                <w:t>Parameters per NPRACH coverage Level</w:t>
              </w:r>
            </w:ins>
          </w:p>
        </w:tc>
      </w:tr>
      <w:tr w:rsidR="00BD289C" w:rsidRPr="00FC5CC0" w14:paraId="795D6D7D" w14:textId="77777777" w:rsidTr="005B3899">
        <w:trPr>
          <w:cantSplit/>
          <w:trHeight w:val="213"/>
          <w:jc w:val="center"/>
          <w:ins w:id="810" w:author="Amit Jha" w:date="2025-11-07T13:49:00Z"/>
        </w:trPr>
        <w:tc>
          <w:tcPr>
            <w:tcW w:w="2669" w:type="dxa"/>
          </w:tcPr>
          <w:p w14:paraId="7D3044D8" w14:textId="77777777" w:rsidR="00BD289C" w:rsidRPr="00FC5CC0" w:rsidRDefault="00BD289C" w:rsidP="005B3899">
            <w:pPr>
              <w:keepNext/>
              <w:keepLines/>
              <w:overflowPunct w:val="0"/>
              <w:autoSpaceDE w:val="0"/>
              <w:autoSpaceDN w:val="0"/>
              <w:adjustRightInd w:val="0"/>
              <w:spacing w:after="0"/>
              <w:jc w:val="center"/>
              <w:textAlignment w:val="baseline"/>
              <w:rPr>
                <w:ins w:id="811" w:author="Amit Jha" w:date="2025-11-07T13:49:00Z" w16du:dateUtc="2025-11-07T13:49:00Z"/>
                <w:rFonts w:ascii="Arial" w:eastAsia="Times New Roman" w:hAnsi="Arial" w:cs="Arial"/>
                <w:b/>
                <w:i/>
                <w:sz w:val="18"/>
                <w:lang w:eastAsia="ja-JP"/>
              </w:rPr>
            </w:pPr>
            <w:ins w:id="812" w:author="Amit Jha" w:date="2025-11-07T13:49:00Z" w16du:dateUtc="2025-11-07T13:49:00Z">
              <w:r w:rsidRPr="00FC5CC0">
                <w:rPr>
                  <w:rFonts w:ascii="Arial" w:eastAsia="Times New Roman" w:hAnsi="Arial" w:cs="Arial"/>
                  <w:b/>
                  <w:i/>
                  <w:sz w:val="18"/>
                  <w:lang w:eastAsia="ja-JP"/>
                </w:rPr>
                <w:t>CE Level</w:t>
              </w:r>
            </w:ins>
          </w:p>
        </w:tc>
        <w:tc>
          <w:tcPr>
            <w:tcW w:w="1187" w:type="dxa"/>
          </w:tcPr>
          <w:p w14:paraId="3FCE0E67" w14:textId="77777777" w:rsidR="00BD289C" w:rsidRPr="00FC5CC0" w:rsidRDefault="00BD289C" w:rsidP="005B3899">
            <w:pPr>
              <w:keepNext/>
              <w:keepLines/>
              <w:overflowPunct w:val="0"/>
              <w:autoSpaceDE w:val="0"/>
              <w:autoSpaceDN w:val="0"/>
              <w:adjustRightInd w:val="0"/>
              <w:spacing w:after="0"/>
              <w:jc w:val="center"/>
              <w:textAlignment w:val="baseline"/>
              <w:rPr>
                <w:ins w:id="813" w:author="Amit Jha" w:date="2025-11-07T13:49:00Z" w16du:dateUtc="2025-11-07T13:49:00Z"/>
                <w:rFonts w:ascii="Arial" w:eastAsia="Times New Roman" w:hAnsi="Arial" w:cs="Arial"/>
                <w:b/>
                <w:i/>
                <w:sz w:val="18"/>
                <w:lang w:eastAsia="ja-JP"/>
              </w:rPr>
            </w:pPr>
            <w:ins w:id="814" w:author="Amit Jha" w:date="2025-11-07T13:49:00Z" w16du:dateUtc="2025-11-07T13:49:00Z">
              <w:r w:rsidRPr="00FC5CC0">
                <w:rPr>
                  <w:rFonts w:ascii="Arial" w:eastAsia="Times New Roman" w:hAnsi="Arial" w:cs="Arial"/>
                  <w:b/>
                  <w:i/>
                  <w:sz w:val="18"/>
                  <w:lang w:eastAsia="ja-JP"/>
                </w:rPr>
                <w:t>Level 0</w:t>
              </w:r>
            </w:ins>
          </w:p>
        </w:tc>
        <w:tc>
          <w:tcPr>
            <w:tcW w:w="1260" w:type="dxa"/>
          </w:tcPr>
          <w:p w14:paraId="5F0B49AD" w14:textId="77777777" w:rsidR="00BD289C" w:rsidRPr="00FC5CC0" w:rsidRDefault="00BD289C" w:rsidP="005B3899">
            <w:pPr>
              <w:keepNext/>
              <w:keepLines/>
              <w:overflowPunct w:val="0"/>
              <w:autoSpaceDE w:val="0"/>
              <w:autoSpaceDN w:val="0"/>
              <w:adjustRightInd w:val="0"/>
              <w:spacing w:after="0"/>
              <w:jc w:val="center"/>
              <w:textAlignment w:val="baseline"/>
              <w:rPr>
                <w:ins w:id="815" w:author="Amit Jha" w:date="2025-11-07T13:49:00Z" w16du:dateUtc="2025-11-07T13:49:00Z"/>
                <w:rFonts w:ascii="Arial" w:eastAsia="Times New Roman" w:hAnsi="Arial" w:cs="Arial"/>
                <w:b/>
                <w:i/>
                <w:sz w:val="18"/>
                <w:lang w:eastAsia="ja-JP"/>
              </w:rPr>
            </w:pPr>
            <w:ins w:id="816" w:author="Amit Jha" w:date="2025-11-07T13:49:00Z" w16du:dateUtc="2025-11-07T13:49:00Z">
              <w:r w:rsidRPr="00FC5CC0">
                <w:rPr>
                  <w:rFonts w:ascii="Arial" w:eastAsia="Times New Roman" w:hAnsi="Arial" w:cs="Arial"/>
                  <w:b/>
                  <w:i/>
                  <w:sz w:val="18"/>
                  <w:lang w:eastAsia="ja-JP"/>
                </w:rPr>
                <w:t>Level 1</w:t>
              </w:r>
            </w:ins>
          </w:p>
        </w:tc>
        <w:tc>
          <w:tcPr>
            <w:tcW w:w="1440" w:type="dxa"/>
            <w:gridSpan w:val="2"/>
          </w:tcPr>
          <w:p w14:paraId="4F165DE5" w14:textId="77777777" w:rsidR="00BD289C" w:rsidRPr="00FC5CC0" w:rsidRDefault="00BD289C" w:rsidP="005B3899">
            <w:pPr>
              <w:keepNext/>
              <w:keepLines/>
              <w:overflowPunct w:val="0"/>
              <w:autoSpaceDE w:val="0"/>
              <w:autoSpaceDN w:val="0"/>
              <w:adjustRightInd w:val="0"/>
              <w:spacing w:after="0"/>
              <w:jc w:val="center"/>
              <w:textAlignment w:val="baseline"/>
              <w:rPr>
                <w:ins w:id="817" w:author="Amit Jha" w:date="2025-11-07T13:49:00Z" w16du:dateUtc="2025-11-07T13:49:00Z"/>
                <w:rFonts w:ascii="Arial" w:eastAsia="Times New Roman" w:hAnsi="Arial" w:cs="Arial"/>
                <w:b/>
                <w:i/>
                <w:sz w:val="18"/>
                <w:lang w:eastAsia="ja-JP"/>
              </w:rPr>
            </w:pPr>
            <w:ins w:id="818" w:author="Amit Jha" w:date="2025-11-07T13:49:00Z" w16du:dateUtc="2025-11-07T13:49:00Z">
              <w:r w:rsidRPr="00FC5CC0">
                <w:rPr>
                  <w:rFonts w:ascii="Arial" w:eastAsia="Times New Roman" w:hAnsi="Arial" w:cs="Arial"/>
                  <w:b/>
                  <w:i/>
                  <w:sz w:val="18"/>
                  <w:lang w:eastAsia="ja-JP"/>
                </w:rPr>
                <w:t>Level 2</w:t>
              </w:r>
            </w:ins>
          </w:p>
        </w:tc>
        <w:tc>
          <w:tcPr>
            <w:tcW w:w="2154" w:type="dxa"/>
            <w:gridSpan w:val="2"/>
          </w:tcPr>
          <w:p w14:paraId="281CF12F" w14:textId="77777777" w:rsidR="00BD289C" w:rsidRPr="00FC5CC0" w:rsidRDefault="00BD289C" w:rsidP="005B3899">
            <w:pPr>
              <w:keepNext/>
              <w:keepLines/>
              <w:overflowPunct w:val="0"/>
              <w:autoSpaceDE w:val="0"/>
              <w:autoSpaceDN w:val="0"/>
              <w:adjustRightInd w:val="0"/>
              <w:spacing w:after="0"/>
              <w:jc w:val="center"/>
              <w:textAlignment w:val="baseline"/>
              <w:rPr>
                <w:ins w:id="819" w:author="Amit Jha" w:date="2025-11-07T13:49:00Z" w16du:dateUtc="2025-11-07T13:49:00Z"/>
                <w:rFonts w:ascii="Arial" w:eastAsia="Times New Roman" w:hAnsi="Arial" w:cs="Arial"/>
                <w:b/>
                <w:sz w:val="18"/>
                <w:lang w:eastAsia="ja-JP"/>
              </w:rPr>
            </w:pPr>
            <w:ins w:id="820" w:author="Amit Jha" w:date="2025-11-07T13:49:00Z" w16du:dateUtc="2025-11-07T13:49:00Z">
              <w:r w:rsidRPr="00FC5CC0">
                <w:rPr>
                  <w:rFonts w:ascii="Arial" w:eastAsia="Times New Roman" w:hAnsi="Arial" w:cs="Arial"/>
                  <w:b/>
                  <w:sz w:val="18"/>
                  <w:lang w:eastAsia="ja-JP"/>
                </w:rPr>
                <w:t>Valid values as defined in TS 36.331 [2]</w:t>
              </w:r>
            </w:ins>
          </w:p>
        </w:tc>
      </w:tr>
      <w:tr w:rsidR="00BD289C" w:rsidRPr="00FC5CC0" w14:paraId="41EBD65A" w14:textId="77777777" w:rsidTr="005B3899">
        <w:trPr>
          <w:cantSplit/>
          <w:trHeight w:val="213"/>
          <w:jc w:val="center"/>
          <w:ins w:id="821" w:author="Amit Jha" w:date="2025-11-07T13:49:00Z"/>
        </w:trPr>
        <w:tc>
          <w:tcPr>
            <w:tcW w:w="2669" w:type="dxa"/>
          </w:tcPr>
          <w:p w14:paraId="103E5750" w14:textId="77777777" w:rsidR="00BD289C" w:rsidRPr="00FC5CC0" w:rsidRDefault="00BD289C" w:rsidP="005B3899">
            <w:pPr>
              <w:keepNext/>
              <w:keepLines/>
              <w:overflowPunct w:val="0"/>
              <w:autoSpaceDE w:val="0"/>
              <w:autoSpaceDN w:val="0"/>
              <w:adjustRightInd w:val="0"/>
              <w:spacing w:after="0"/>
              <w:textAlignment w:val="baseline"/>
              <w:rPr>
                <w:ins w:id="822" w:author="Amit Jha" w:date="2025-11-07T13:49:00Z" w16du:dateUtc="2025-11-07T13:49:00Z"/>
                <w:rFonts w:ascii="Arial" w:eastAsia="Times New Roman" w:hAnsi="Arial" w:cs="Arial"/>
                <w:sz w:val="18"/>
                <w:lang w:eastAsia="ja-JP"/>
              </w:rPr>
            </w:pPr>
            <w:ins w:id="823" w:author="Amit Jha" w:date="2025-11-07T13:49:00Z" w16du:dateUtc="2025-11-07T13:49:00Z">
              <w:r w:rsidRPr="00FC5CC0">
                <w:rPr>
                  <w:rFonts w:ascii="Arial" w:eastAsia="Times New Roman" w:hAnsi="Arial" w:cs="Arial"/>
                  <w:sz w:val="18"/>
                  <w:lang w:eastAsia="ja-JP"/>
                </w:rPr>
                <w:t>nprach-Periodicity</w:t>
              </w:r>
            </w:ins>
          </w:p>
        </w:tc>
        <w:tc>
          <w:tcPr>
            <w:tcW w:w="1187" w:type="dxa"/>
          </w:tcPr>
          <w:p w14:paraId="42A85820" w14:textId="6FADC9EB" w:rsidR="00BD289C" w:rsidRPr="00FC5CC0" w:rsidRDefault="007F367D" w:rsidP="005B3899">
            <w:pPr>
              <w:keepNext/>
              <w:keepLines/>
              <w:overflowPunct w:val="0"/>
              <w:autoSpaceDE w:val="0"/>
              <w:autoSpaceDN w:val="0"/>
              <w:adjustRightInd w:val="0"/>
              <w:spacing w:after="0"/>
              <w:jc w:val="center"/>
              <w:textAlignment w:val="baseline"/>
              <w:rPr>
                <w:ins w:id="824" w:author="Amit Jha" w:date="2025-11-07T13:49:00Z" w16du:dateUtc="2025-11-07T13:49:00Z"/>
                <w:rFonts w:ascii="Arial" w:eastAsia="Times New Roman" w:hAnsi="Arial" w:cs="Arial"/>
                <w:sz w:val="18"/>
                <w:lang w:eastAsia="ja-JP"/>
              </w:rPr>
            </w:pPr>
            <w:ins w:id="825" w:author="Amit Jha" w:date="2025-11-07T13:51:00Z" w16du:dateUtc="2025-11-07T13:51:00Z">
              <w:r>
                <w:rPr>
                  <w:rFonts w:ascii="Arial" w:eastAsia="Times New Roman" w:hAnsi="Arial" w:cs="Arial"/>
                  <w:sz w:val="18"/>
                  <w:lang w:eastAsia="ja-JP"/>
                </w:rPr>
                <w:t>m</w:t>
              </w:r>
            </w:ins>
            <w:ins w:id="826" w:author="Amit Jha" w:date="2025-11-07T13:49:00Z" w16du:dateUtc="2025-11-07T13:49:00Z">
              <w:r w:rsidR="00BD289C" w:rsidRPr="00FC5CC0">
                <w:rPr>
                  <w:rFonts w:ascii="Arial" w:eastAsia="Times New Roman" w:hAnsi="Arial" w:cs="Arial"/>
                  <w:sz w:val="18"/>
                  <w:lang w:eastAsia="ja-JP"/>
                </w:rPr>
                <w:t>s</w:t>
              </w:r>
            </w:ins>
            <w:ins w:id="827" w:author="Amit Jha" w:date="2025-11-07T13:51:00Z" w16du:dateUtc="2025-11-07T13:51:00Z">
              <w:r>
                <w:rPr>
                  <w:rFonts w:ascii="Arial" w:eastAsia="Times New Roman" w:hAnsi="Arial" w:cs="Arial"/>
                  <w:sz w:val="18"/>
                  <w:lang w:eastAsia="ja-JP"/>
                </w:rPr>
                <w:t>320</w:t>
              </w:r>
            </w:ins>
          </w:p>
        </w:tc>
        <w:tc>
          <w:tcPr>
            <w:tcW w:w="1260" w:type="dxa"/>
          </w:tcPr>
          <w:p w14:paraId="4F49A914" w14:textId="587C359A" w:rsidR="00BD289C" w:rsidRPr="00FC5CC0" w:rsidRDefault="007F367D" w:rsidP="005B3899">
            <w:pPr>
              <w:keepNext/>
              <w:keepLines/>
              <w:overflowPunct w:val="0"/>
              <w:autoSpaceDE w:val="0"/>
              <w:autoSpaceDN w:val="0"/>
              <w:adjustRightInd w:val="0"/>
              <w:spacing w:after="0"/>
              <w:jc w:val="center"/>
              <w:textAlignment w:val="baseline"/>
              <w:rPr>
                <w:ins w:id="828" w:author="Amit Jha" w:date="2025-11-07T13:49:00Z" w16du:dateUtc="2025-11-07T13:49:00Z"/>
                <w:rFonts w:ascii="Arial" w:eastAsia="Times New Roman" w:hAnsi="Arial" w:cs="Arial"/>
                <w:sz w:val="18"/>
                <w:lang w:eastAsia="ja-JP"/>
              </w:rPr>
            </w:pPr>
            <w:ins w:id="829" w:author="Amit Jha" w:date="2025-11-07T13:51:00Z" w16du:dateUtc="2025-11-07T13:51:00Z">
              <w:r>
                <w:rPr>
                  <w:rFonts w:ascii="Arial" w:eastAsia="Times New Roman" w:hAnsi="Arial" w:cs="Arial"/>
                  <w:sz w:val="18"/>
                  <w:lang w:eastAsia="ja-JP"/>
                </w:rPr>
                <w:t>m</w:t>
              </w:r>
            </w:ins>
            <w:ins w:id="830" w:author="Amit Jha" w:date="2025-11-07T13:49:00Z" w16du:dateUtc="2025-11-07T13:49:00Z">
              <w:r w:rsidR="00BD289C" w:rsidRPr="00FC5CC0">
                <w:rPr>
                  <w:rFonts w:ascii="Arial" w:eastAsia="Times New Roman" w:hAnsi="Arial" w:cs="Arial"/>
                  <w:sz w:val="18"/>
                  <w:lang w:eastAsia="ja-JP"/>
                </w:rPr>
                <w:t>s</w:t>
              </w:r>
            </w:ins>
            <w:ins w:id="831" w:author="Amit Jha" w:date="2025-11-07T13:51:00Z" w16du:dateUtc="2025-11-07T13:51:00Z">
              <w:r>
                <w:rPr>
                  <w:rFonts w:ascii="Arial" w:eastAsia="Times New Roman" w:hAnsi="Arial" w:cs="Arial"/>
                  <w:sz w:val="18"/>
                  <w:lang w:eastAsia="ja-JP"/>
                </w:rPr>
                <w:t>6</w:t>
              </w:r>
            </w:ins>
            <w:ins w:id="832" w:author="Amit Jha" w:date="2025-11-07T13:49:00Z" w16du:dateUtc="2025-11-07T13:49:00Z">
              <w:r w:rsidR="00BD289C" w:rsidRPr="00FC5CC0">
                <w:rPr>
                  <w:rFonts w:ascii="Arial" w:eastAsia="Times New Roman" w:hAnsi="Arial" w:cs="Arial"/>
                  <w:sz w:val="18"/>
                  <w:lang w:eastAsia="ja-JP"/>
                </w:rPr>
                <w:t>40</w:t>
              </w:r>
            </w:ins>
          </w:p>
        </w:tc>
        <w:tc>
          <w:tcPr>
            <w:tcW w:w="1440" w:type="dxa"/>
            <w:gridSpan w:val="2"/>
          </w:tcPr>
          <w:p w14:paraId="57E83BDB" w14:textId="5F1BC3B7" w:rsidR="00BD289C" w:rsidRPr="00FC5CC0" w:rsidRDefault="007F367D" w:rsidP="005B3899">
            <w:pPr>
              <w:keepNext/>
              <w:keepLines/>
              <w:overflowPunct w:val="0"/>
              <w:autoSpaceDE w:val="0"/>
              <w:autoSpaceDN w:val="0"/>
              <w:adjustRightInd w:val="0"/>
              <w:spacing w:after="0"/>
              <w:jc w:val="center"/>
              <w:textAlignment w:val="baseline"/>
              <w:rPr>
                <w:ins w:id="833" w:author="Amit Jha" w:date="2025-11-07T13:49:00Z" w16du:dateUtc="2025-11-07T13:49:00Z"/>
                <w:rFonts w:ascii="Arial" w:eastAsia="Times New Roman" w:hAnsi="Arial" w:cs="Arial"/>
                <w:sz w:val="18"/>
                <w:lang w:eastAsia="ja-JP"/>
              </w:rPr>
            </w:pPr>
            <w:ins w:id="834" w:author="Amit Jha" w:date="2025-11-07T13:51:00Z" w16du:dateUtc="2025-11-07T13:51:00Z">
              <w:r>
                <w:rPr>
                  <w:rFonts w:ascii="Arial" w:eastAsia="Times New Roman" w:hAnsi="Arial" w:cs="Arial"/>
                  <w:sz w:val="18"/>
                  <w:lang w:eastAsia="ja-JP"/>
                </w:rPr>
                <w:t>m</w:t>
              </w:r>
            </w:ins>
            <w:ins w:id="835" w:author="Amit Jha" w:date="2025-11-07T13:49:00Z" w16du:dateUtc="2025-11-07T13:49:00Z">
              <w:r w:rsidR="00BD289C" w:rsidRPr="00FC5CC0">
                <w:rPr>
                  <w:rFonts w:ascii="Arial" w:eastAsia="Times New Roman" w:hAnsi="Arial" w:cs="Arial"/>
                  <w:sz w:val="18"/>
                  <w:lang w:eastAsia="ja-JP"/>
                </w:rPr>
                <w:t>s</w:t>
              </w:r>
            </w:ins>
            <w:ins w:id="836" w:author="Amit Jha" w:date="2025-11-07T13:51:00Z" w16du:dateUtc="2025-11-07T13:51:00Z">
              <w:r>
                <w:rPr>
                  <w:rFonts w:ascii="Arial" w:eastAsia="Times New Roman" w:hAnsi="Arial" w:cs="Arial"/>
                  <w:sz w:val="18"/>
                  <w:lang w:eastAsia="ja-JP"/>
                </w:rPr>
                <w:t>128</w:t>
              </w:r>
            </w:ins>
            <w:ins w:id="837" w:author="Amit Jha" w:date="2025-11-07T13:49:00Z" w16du:dateUtc="2025-11-07T13:49:00Z">
              <w:r w:rsidR="00BD289C" w:rsidRPr="00FC5CC0">
                <w:rPr>
                  <w:rFonts w:ascii="Arial" w:eastAsia="Times New Roman" w:hAnsi="Arial" w:cs="Arial"/>
                  <w:sz w:val="18"/>
                  <w:lang w:eastAsia="ja-JP"/>
                </w:rPr>
                <w:t>0</w:t>
              </w:r>
            </w:ins>
          </w:p>
        </w:tc>
        <w:tc>
          <w:tcPr>
            <w:tcW w:w="2154" w:type="dxa"/>
            <w:gridSpan w:val="2"/>
          </w:tcPr>
          <w:p w14:paraId="034D275D" w14:textId="77777777" w:rsidR="00BD289C" w:rsidRPr="00FC5CC0" w:rsidRDefault="00BD289C" w:rsidP="005B3899">
            <w:pPr>
              <w:keepNext/>
              <w:keepLines/>
              <w:overflowPunct w:val="0"/>
              <w:autoSpaceDE w:val="0"/>
              <w:autoSpaceDN w:val="0"/>
              <w:adjustRightInd w:val="0"/>
              <w:spacing w:after="0"/>
              <w:jc w:val="center"/>
              <w:textAlignment w:val="baseline"/>
              <w:rPr>
                <w:ins w:id="838" w:author="Amit Jha" w:date="2025-11-07T13:49:00Z" w16du:dateUtc="2025-11-07T13:49:00Z"/>
                <w:rFonts w:ascii="Arial" w:eastAsia="Times New Roman" w:hAnsi="Arial" w:cs="Arial"/>
                <w:sz w:val="18"/>
                <w:lang w:eastAsia="ja-JP"/>
              </w:rPr>
            </w:pPr>
            <w:ins w:id="839" w:author="Amit Jha" w:date="2025-11-07T13:49:00Z" w16du:dateUtc="2025-11-07T13:49:00Z">
              <w:r w:rsidRPr="00FC5CC0">
                <w:rPr>
                  <w:rFonts w:ascii="Arial" w:eastAsia="Times New Roman" w:hAnsi="Arial" w:cs="Arial"/>
                  <w:sz w:val="18"/>
                  <w:lang w:eastAsia="ja-JP"/>
                </w:rPr>
                <w:t>{ms40, ms80, ms160, ms240, ms320, ms640, ms1280, ms2560}</w:t>
              </w:r>
            </w:ins>
          </w:p>
        </w:tc>
      </w:tr>
      <w:tr w:rsidR="00BD289C" w:rsidRPr="00FC5CC0" w14:paraId="1FE2F3C1" w14:textId="77777777" w:rsidTr="005B3899">
        <w:trPr>
          <w:trHeight w:val="151"/>
          <w:jc w:val="center"/>
          <w:ins w:id="840" w:author="Amit Jha" w:date="2025-11-07T13:49:00Z"/>
        </w:trPr>
        <w:tc>
          <w:tcPr>
            <w:tcW w:w="2669" w:type="dxa"/>
          </w:tcPr>
          <w:p w14:paraId="0F8B240D" w14:textId="77777777" w:rsidR="00BD289C" w:rsidRPr="00FC5CC0" w:rsidRDefault="00BD289C" w:rsidP="005B3899">
            <w:pPr>
              <w:keepNext/>
              <w:keepLines/>
              <w:overflowPunct w:val="0"/>
              <w:autoSpaceDE w:val="0"/>
              <w:autoSpaceDN w:val="0"/>
              <w:adjustRightInd w:val="0"/>
              <w:spacing w:after="0"/>
              <w:textAlignment w:val="baseline"/>
              <w:rPr>
                <w:ins w:id="841" w:author="Amit Jha" w:date="2025-11-07T13:49:00Z" w16du:dateUtc="2025-11-07T13:49:00Z"/>
                <w:rFonts w:ascii="Arial" w:eastAsia="Times New Roman" w:hAnsi="Arial" w:cs="Arial"/>
                <w:sz w:val="18"/>
                <w:lang w:eastAsia="ja-JP"/>
              </w:rPr>
            </w:pPr>
            <w:ins w:id="842" w:author="Amit Jha" w:date="2025-11-07T13:49:00Z" w16du:dateUtc="2025-11-07T13:49:00Z">
              <w:r w:rsidRPr="00FC5CC0">
                <w:rPr>
                  <w:rFonts w:ascii="Arial" w:eastAsia="Times New Roman" w:hAnsi="Arial" w:cs="Arial"/>
                  <w:sz w:val="18"/>
                  <w:lang w:eastAsia="ja-JP"/>
                </w:rPr>
                <w:t>nprach-StartTime</w:t>
              </w:r>
            </w:ins>
          </w:p>
        </w:tc>
        <w:tc>
          <w:tcPr>
            <w:tcW w:w="1187" w:type="dxa"/>
          </w:tcPr>
          <w:p w14:paraId="67F2B9AC" w14:textId="77777777" w:rsidR="00BD289C" w:rsidRPr="00FC5CC0" w:rsidRDefault="00BD289C" w:rsidP="005B3899">
            <w:pPr>
              <w:keepNext/>
              <w:keepLines/>
              <w:overflowPunct w:val="0"/>
              <w:autoSpaceDE w:val="0"/>
              <w:autoSpaceDN w:val="0"/>
              <w:adjustRightInd w:val="0"/>
              <w:spacing w:after="0"/>
              <w:jc w:val="center"/>
              <w:textAlignment w:val="baseline"/>
              <w:rPr>
                <w:ins w:id="843" w:author="Amit Jha" w:date="2025-11-07T13:49:00Z" w16du:dateUtc="2025-11-07T13:49:00Z"/>
                <w:rFonts w:ascii="Arial" w:eastAsia="Times New Roman" w:hAnsi="Arial" w:cs="Arial"/>
                <w:sz w:val="18"/>
                <w:lang w:eastAsia="ja-JP"/>
              </w:rPr>
            </w:pPr>
            <w:ins w:id="844" w:author="Amit Jha" w:date="2025-11-07T13:49:00Z" w16du:dateUtc="2025-11-07T13:49:00Z">
              <w:r w:rsidRPr="00FC5CC0">
                <w:rPr>
                  <w:rFonts w:ascii="Arial" w:eastAsia="Times New Roman" w:hAnsi="Arial" w:cs="Arial"/>
                  <w:sz w:val="18"/>
                  <w:lang w:eastAsia="ja-JP"/>
                </w:rPr>
                <w:t>ms8</w:t>
              </w:r>
            </w:ins>
          </w:p>
        </w:tc>
        <w:tc>
          <w:tcPr>
            <w:tcW w:w="1260" w:type="dxa"/>
          </w:tcPr>
          <w:p w14:paraId="65C9E91A" w14:textId="77777777" w:rsidR="00BD289C" w:rsidRPr="00FC5CC0" w:rsidRDefault="00BD289C" w:rsidP="005B3899">
            <w:pPr>
              <w:keepNext/>
              <w:keepLines/>
              <w:overflowPunct w:val="0"/>
              <w:autoSpaceDE w:val="0"/>
              <w:autoSpaceDN w:val="0"/>
              <w:adjustRightInd w:val="0"/>
              <w:spacing w:after="0"/>
              <w:jc w:val="center"/>
              <w:textAlignment w:val="baseline"/>
              <w:rPr>
                <w:ins w:id="845" w:author="Amit Jha" w:date="2025-11-07T13:49:00Z" w16du:dateUtc="2025-11-07T13:49:00Z"/>
                <w:rFonts w:ascii="Arial" w:eastAsia="Times New Roman" w:hAnsi="Arial" w:cs="Arial"/>
                <w:sz w:val="18"/>
                <w:lang w:eastAsia="ja-JP"/>
              </w:rPr>
            </w:pPr>
            <w:ins w:id="846" w:author="Amit Jha" w:date="2025-11-07T13:49:00Z" w16du:dateUtc="2025-11-07T13:49:00Z">
              <w:r w:rsidRPr="00FC5CC0">
                <w:rPr>
                  <w:rFonts w:ascii="Arial" w:eastAsia="Times New Roman" w:hAnsi="Arial" w:cs="Arial"/>
                  <w:sz w:val="18"/>
                  <w:lang w:eastAsia="ja-JP"/>
                </w:rPr>
                <w:t>ms8</w:t>
              </w:r>
            </w:ins>
          </w:p>
        </w:tc>
        <w:tc>
          <w:tcPr>
            <w:tcW w:w="1440" w:type="dxa"/>
            <w:gridSpan w:val="2"/>
          </w:tcPr>
          <w:p w14:paraId="0E0080AF" w14:textId="77777777" w:rsidR="00BD289C" w:rsidRPr="00FC5CC0" w:rsidRDefault="00BD289C" w:rsidP="005B3899">
            <w:pPr>
              <w:keepNext/>
              <w:keepLines/>
              <w:overflowPunct w:val="0"/>
              <w:autoSpaceDE w:val="0"/>
              <w:autoSpaceDN w:val="0"/>
              <w:adjustRightInd w:val="0"/>
              <w:spacing w:after="0"/>
              <w:jc w:val="center"/>
              <w:textAlignment w:val="baseline"/>
              <w:rPr>
                <w:ins w:id="847" w:author="Amit Jha" w:date="2025-11-07T13:49:00Z" w16du:dateUtc="2025-11-07T13:49:00Z"/>
                <w:rFonts w:ascii="Arial" w:eastAsia="Times New Roman" w:hAnsi="Arial" w:cs="Arial"/>
                <w:sz w:val="18"/>
                <w:lang w:eastAsia="ja-JP"/>
              </w:rPr>
            </w:pPr>
            <w:ins w:id="848" w:author="Amit Jha" w:date="2025-11-07T13:49:00Z" w16du:dateUtc="2025-11-07T13:49:00Z">
              <w:r w:rsidRPr="00FC5CC0">
                <w:rPr>
                  <w:rFonts w:ascii="Arial" w:eastAsia="Times New Roman" w:hAnsi="Arial" w:cs="Arial"/>
                  <w:sz w:val="18"/>
                  <w:lang w:eastAsia="ja-JP"/>
                </w:rPr>
                <w:t>ms8</w:t>
              </w:r>
            </w:ins>
          </w:p>
        </w:tc>
        <w:tc>
          <w:tcPr>
            <w:tcW w:w="2154" w:type="dxa"/>
            <w:gridSpan w:val="2"/>
          </w:tcPr>
          <w:p w14:paraId="4455852D" w14:textId="77777777" w:rsidR="00BD289C" w:rsidRPr="00FC5CC0" w:rsidRDefault="00BD289C" w:rsidP="005B3899">
            <w:pPr>
              <w:keepNext/>
              <w:keepLines/>
              <w:overflowPunct w:val="0"/>
              <w:autoSpaceDE w:val="0"/>
              <w:autoSpaceDN w:val="0"/>
              <w:adjustRightInd w:val="0"/>
              <w:spacing w:after="0"/>
              <w:jc w:val="center"/>
              <w:textAlignment w:val="baseline"/>
              <w:rPr>
                <w:ins w:id="849" w:author="Amit Jha" w:date="2025-11-07T13:49:00Z" w16du:dateUtc="2025-11-07T13:49:00Z"/>
                <w:rFonts w:ascii="Arial" w:eastAsia="Times New Roman" w:hAnsi="Arial" w:cs="Arial"/>
                <w:sz w:val="18"/>
                <w:lang w:eastAsia="ja-JP"/>
              </w:rPr>
            </w:pPr>
            <w:ins w:id="850" w:author="Amit Jha" w:date="2025-11-07T13:49:00Z" w16du:dateUtc="2025-11-07T13:49:00Z">
              <w:r w:rsidRPr="00FC5CC0">
                <w:rPr>
                  <w:rFonts w:ascii="Arial" w:eastAsia="Times New Roman" w:hAnsi="Arial" w:cs="Arial"/>
                  <w:sz w:val="18"/>
                  <w:lang w:eastAsia="ja-JP"/>
                </w:rPr>
                <w:t>{ms8, ms16, ms32, ms64, ms128, ms256, ms512, ms1024}</w:t>
              </w:r>
            </w:ins>
          </w:p>
        </w:tc>
      </w:tr>
      <w:tr w:rsidR="00BD289C" w:rsidRPr="00FC5CC0" w14:paraId="56D0A3B6" w14:textId="77777777" w:rsidTr="005B3899">
        <w:trPr>
          <w:cantSplit/>
          <w:trHeight w:val="157"/>
          <w:jc w:val="center"/>
          <w:ins w:id="851" w:author="Amit Jha" w:date="2025-11-07T13:49:00Z"/>
        </w:trPr>
        <w:tc>
          <w:tcPr>
            <w:tcW w:w="2669" w:type="dxa"/>
          </w:tcPr>
          <w:p w14:paraId="60ADF5DF" w14:textId="77777777" w:rsidR="00BD289C" w:rsidRPr="00FC5CC0" w:rsidRDefault="00BD289C" w:rsidP="005B3899">
            <w:pPr>
              <w:keepNext/>
              <w:keepLines/>
              <w:overflowPunct w:val="0"/>
              <w:autoSpaceDE w:val="0"/>
              <w:autoSpaceDN w:val="0"/>
              <w:adjustRightInd w:val="0"/>
              <w:spacing w:after="0"/>
              <w:textAlignment w:val="baseline"/>
              <w:rPr>
                <w:ins w:id="852" w:author="Amit Jha" w:date="2025-11-07T13:49:00Z" w16du:dateUtc="2025-11-07T13:49:00Z"/>
                <w:rFonts w:ascii="Arial" w:eastAsia="Times New Roman" w:hAnsi="Arial" w:cs="Arial"/>
                <w:sz w:val="18"/>
                <w:lang w:eastAsia="ja-JP"/>
              </w:rPr>
            </w:pPr>
            <w:ins w:id="853" w:author="Amit Jha" w:date="2025-11-07T13:49:00Z" w16du:dateUtc="2025-11-07T13:49:00Z">
              <w:r w:rsidRPr="00FC5CC0">
                <w:rPr>
                  <w:rFonts w:ascii="Arial" w:eastAsia="Times New Roman" w:hAnsi="Arial" w:cs="Arial"/>
                  <w:sz w:val="18"/>
                  <w:lang w:eastAsia="ja-JP"/>
                </w:rPr>
                <w:t>nprach-SubcarrierOffset</w:t>
              </w:r>
            </w:ins>
          </w:p>
        </w:tc>
        <w:tc>
          <w:tcPr>
            <w:tcW w:w="1187" w:type="dxa"/>
          </w:tcPr>
          <w:p w14:paraId="0CBE6626" w14:textId="77777777" w:rsidR="00BD289C" w:rsidRPr="00FC5CC0" w:rsidRDefault="00BD289C" w:rsidP="005B3899">
            <w:pPr>
              <w:keepNext/>
              <w:keepLines/>
              <w:overflowPunct w:val="0"/>
              <w:autoSpaceDE w:val="0"/>
              <w:autoSpaceDN w:val="0"/>
              <w:adjustRightInd w:val="0"/>
              <w:spacing w:after="0"/>
              <w:jc w:val="center"/>
              <w:textAlignment w:val="baseline"/>
              <w:rPr>
                <w:ins w:id="854" w:author="Amit Jha" w:date="2025-11-07T13:49:00Z" w16du:dateUtc="2025-11-07T13:49:00Z"/>
                <w:rFonts w:ascii="Arial" w:eastAsia="Times New Roman" w:hAnsi="Arial" w:cs="Arial"/>
                <w:sz w:val="18"/>
                <w:lang w:eastAsia="ja-JP"/>
              </w:rPr>
            </w:pPr>
            <w:ins w:id="855" w:author="Amit Jha" w:date="2025-11-07T13:49:00Z" w16du:dateUtc="2025-11-07T13:49:00Z">
              <w:r w:rsidRPr="00FC5CC0">
                <w:rPr>
                  <w:rFonts w:ascii="Arial" w:eastAsia="Times New Roman" w:hAnsi="Arial" w:cs="Arial"/>
                  <w:sz w:val="18"/>
                  <w:lang w:eastAsia="ja-JP"/>
                </w:rPr>
                <w:t>n0</w:t>
              </w:r>
            </w:ins>
          </w:p>
        </w:tc>
        <w:tc>
          <w:tcPr>
            <w:tcW w:w="1260" w:type="dxa"/>
          </w:tcPr>
          <w:p w14:paraId="7F617620" w14:textId="77777777" w:rsidR="00BD289C" w:rsidRPr="00FC5CC0" w:rsidRDefault="00BD289C" w:rsidP="005B3899">
            <w:pPr>
              <w:keepNext/>
              <w:keepLines/>
              <w:overflowPunct w:val="0"/>
              <w:autoSpaceDE w:val="0"/>
              <w:autoSpaceDN w:val="0"/>
              <w:adjustRightInd w:val="0"/>
              <w:spacing w:after="0"/>
              <w:jc w:val="center"/>
              <w:textAlignment w:val="baseline"/>
              <w:rPr>
                <w:ins w:id="856" w:author="Amit Jha" w:date="2025-11-07T13:49:00Z" w16du:dateUtc="2025-11-07T13:49:00Z"/>
                <w:rFonts w:ascii="Arial" w:eastAsia="Times New Roman" w:hAnsi="Arial" w:cs="Arial"/>
                <w:sz w:val="18"/>
                <w:lang w:eastAsia="ja-JP"/>
              </w:rPr>
            </w:pPr>
            <w:ins w:id="857" w:author="Amit Jha" w:date="2025-11-07T13:49:00Z" w16du:dateUtc="2025-11-07T13:49:00Z">
              <w:r w:rsidRPr="00FC5CC0">
                <w:rPr>
                  <w:rFonts w:ascii="Arial" w:eastAsia="Times New Roman" w:hAnsi="Arial" w:cs="Arial"/>
                  <w:sz w:val="18"/>
                  <w:lang w:eastAsia="ja-JP"/>
                </w:rPr>
                <w:t>n0</w:t>
              </w:r>
            </w:ins>
          </w:p>
        </w:tc>
        <w:tc>
          <w:tcPr>
            <w:tcW w:w="1440" w:type="dxa"/>
            <w:gridSpan w:val="2"/>
          </w:tcPr>
          <w:p w14:paraId="58FD9DEA" w14:textId="77777777" w:rsidR="00BD289C" w:rsidRPr="00FC5CC0" w:rsidRDefault="00BD289C" w:rsidP="005B3899">
            <w:pPr>
              <w:keepNext/>
              <w:keepLines/>
              <w:overflowPunct w:val="0"/>
              <w:autoSpaceDE w:val="0"/>
              <w:autoSpaceDN w:val="0"/>
              <w:adjustRightInd w:val="0"/>
              <w:spacing w:after="0"/>
              <w:jc w:val="center"/>
              <w:textAlignment w:val="baseline"/>
              <w:rPr>
                <w:ins w:id="858" w:author="Amit Jha" w:date="2025-11-07T13:49:00Z" w16du:dateUtc="2025-11-07T13:49:00Z"/>
                <w:rFonts w:ascii="Arial" w:eastAsia="Times New Roman" w:hAnsi="Arial" w:cs="Arial"/>
                <w:sz w:val="18"/>
                <w:lang w:eastAsia="ja-JP"/>
              </w:rPr>
            </w:pPr>
            <w:ins w:id="859" w:author="Amit Jha" w:date="2025-11-07T13:49:00Z" w16du:dateUtc="2025-11-07T13:49:00Z">
              <w:r w:rsidRPr="00FC5CC0">
                <w:rPr>
                  <w:rFonts w:ascii="Arial" w:eastAsia="Times New Roman" w:hAnsi="Arial" w:cs="Arial"/>
                  <w:sz w:val="18"/>
                  <w:lang w:eastAsia="ja-JP"/>
                </w:rPr>
                <w:t>n0</w:t>
              </w:r>
            </w:ins>
          </w:p>
        </w:tc>
        <w:tc>
          <w:tcPr>
            <w:tcW w:w="2154" w:type="dxa"/>
            <w:gridSpan w:val="2"/>
          </w:tcPr>
          <w:p w14:paraId="149FF041" w14:textId="77777777" w:rsidR="00BD289C" w:rsidRPr="00FC5CC0" w:rsidRDefault="00BD289C" w:rsidP="005B3899">
            <w:pPr>
              <w:keepNext/>
              <w:keepLines/>
              <w:overflowPunct w:val="0"/>
              <w:autoSpaceDE w:val="0"/>
              <w:autoSpaceDN w:val="0"/>
              <w:adjustRightInd w:val="0"/>
              <w:spacing w:after="0"/>
              <w:jc w:val="center"/>
              <w:textAlignment w:val="baseline"/>
              <w:rPr>
                <w:ins w:id="860" w:author="Amit Jha" w:date="2025-11-07T13:49:00Z" w16du:dateUtc="2025-11-07T13:49:00Z"/>
                <w:rFonts w:ascii="Arial" w:eastAsia="Times New Roman" w:hAnsi="Arial" w:cs="Arial"/>
                <w:sz w:val="18"/>
                <w:lang w:eastAsia="ja-JP"/>
              </w:rPr>
            </w:pPr>
            <w:ins w:id="861" w:author="Amit Jha" w:date="2025-11-07T13:49:00Z" w16du:dateUtc="2025-11-07T13:49:00Z">
              <w:r w:rsidRPr="00FC5CC0">
                <w:rPr>
                  <w:rFonts w:ascii="Arial" w:eastAsia="Times New Roman" w:hAnsi="Arial" w:cs="Arial"/>
                  <w:sz w:val="18"/>
                  <w:lang w:eastAsia="ja-JP"/>
                </w:rPr>
                <w:t>{n0, n12, n24, n36, n2, n18, n34}</w:t>
              </w:r>
            </w:ins>
          </w:p>
        </w:tc>
      </w:tr>
      <w:tr w:rsidR="00BD289C" w:rsidRPr="00FC5CC0" w14:paraId="01DEB8E7" w14:textId="77777777" w:rsidTr="005B3899">
        <w:trPr>
          <w:cantSplit/>
          <w:trHeight w:val="157"/>
          <w:jc w:val="center"/>
          <w:ins w:id="862" w:author="Amit Jha" w:date="2025-11-07T13:49:00Z"/>
        </w:trPr>
        <w:tc>
          <w:tcPr>
            <w:tcW w:w="2669" w:type="dxa"/>
          </w:tcPr>
          <w:p w14:paraId="1D255C81" w14:textId="77777777" w:rsidR="00BD289C" w:rsidRPr="00FC5CC0" w:rsidRDefault="00BD289C" w:rsidP="005B3899">
            <w:pPr>
              <w:keepNext/>
              <w:keepLines/>
              <w:overflowPunct w:val="0"/>
              <w:autoSpaceDE w:val="0"/>
              <w:autoSpaceDN w:val="0"/>
              <w:adjustRightInd w:val="0"/>
              <w:spacing w:after="0"/>
              <w:textAlignment w:val="baseline"/>
              <w:rPr>
                <w:ins w:id="863" w:author="Amit Jha" w:date="2025-11-07T13:49:00Z" w16du:dateUtc="2025-11-07T13:49:00Z"/>
                <w:rFonts w:ascii="Arial" w:eastAsia="Times New Roman" w:hAnsi="Arial" w:cs="Arial"/>
                <w:sz w:val="18"/>
                <w:lang w:eastAsia="ja-JP"/>
              </w:rPr>
            </w:pPr>
            <w:ins w:id="864" w:author="Amit Jha" w:date="2025-11-07T13:49:00Z" w16du:dateUtc="2025-11-07T13:49:00Z">
              <w:r w:rsidRPr="00FC5CC0">
                <w:rPr>
                  <w:rFonts w:ascii="Arial" w:eastAsia="Times New Roman" w:hAnsi="Arial" w:cs="Arial"/>
                  <w:sz w:val="18"/>
                  <w:lang w:eastAsia="ja-JP"/>
                </w:rPr>
                <w:t>nprach-NumSubcarriers</w:t>
              </w:r>
            </w:ins>
          </w:p>
        </w:tc>
        <w:tc>
          <w:tcPr>
            <w:tcW w:w="1187" w:type="dxa"/>
          </w:tcPr>
          <w:p w14:paraId="3D5A7D1B" w14:textId="77777777" w:rsidR="00BD289C" w:rsidRPr="00FC5CC0" w:rsidRDefault="00BD289C" w:rsidP="005B3899">
            <w:pPr>
              <w:keepNext/>
              <w:keepLines/>
              <w:overflowPunct w:val="0"/>
              <w:autoSpaceDE w:val="0"/>
              <w:autoSpaceDN w:val="0"/>
              <w:adjustRightInd w:val="0"/>
              <w:spacing w:after="0"/>
              <w:jc w:val="center"/>
              <w:textAlignment w:val="baseline"/>
              <w:rPr>
                <w:ins w:id="865" w:author="Amit Jha" w:date="2025-11-07T13:49:00Z" w16du:dateUtc="2025-11-07T13:49:00Z"/>
                <w:rFonts w:ascii="Arial" w:eastAsia="Times New Roman" w:hAnsi="Arial" w:cs="Arial"/>
                <w:sz w:val="18"/>
                <w:lang w:eastAsia="ja-JP"/>
              </w:rPr>
            </w:pPr>
            <w:ins w:id="866" w:author="Amit Jha" w:date="2025-11-07T13:49:00Z" w16du:dateUtc="2025-11-07T13:49:00Z">
              <w:r w:rsidRPr="00FC5CC0">
                <w:rPr>
                  <w:rFonts w:ascii="Arial" w:eastAsia="Times New Roman" w:hAnsi="Arial" w:cs="Arial"/>
                  <w:sz w:val="18"/>
                  <w:lang w:eastAsia="ja-JP"/>
                </w:rPr>
                <w:t>n12</w:t>
              </w:r>
            </w:ins>
          </w:p>
        </w:tc>
        <w:tc>
          <w:tcPr>
            <w:tcW w:w="1260" w:type="dxa"/>
          </w:tcPr>
          <w:p w14:paraId="537E5025" w14:textId="77777777" w:rsidR="00BD289C" w:rsidRPr="00FC5CC0" w:rsidRDefault="00BD289C" w:rsidP="005B3899">
            <w:pPr>
              <w:keepNext/>
              <w:keepLines/>
              <w:overflowPunct w:val="0"/>
              <w:autoSpaceDE w:val="0"/>
              <w:autoSpaceDN w:val="0"/>
              <w:adjustRightInd w:val="0"/>
              <w:spacing w:after="0"/>
              <w:jc w:val="center"/>
              <w:textAlignment w:val="baseline"/>
              <w:rPr>
                <w:ins w:id="867" w:author="Amit Jha" w:date="2025-11-07T13:49:00Z" w16du:dateUtc="2025-11-07T13:49:00Z"/>
                <w:rFonts w:ascii="Arial" w:eastAsia="Times New Roman" w:hAnsi="Arial" w:cs="Arial"/>
                <w:sz w:val="18"/>
                <w:lang w:eastAsia="ja-JP"/>
              </w:rPr>
            </w:pPr>
            <w:ins w:id="868" w:author="Amit Jha" w:date="2025-11-07T13:49:00Z" w16du:dateUtc="2025-11-07T13:49:00Z">
              <w:r w:rsidRPr="00FC5CC0">
                <w:rPr>
                  <w:rFonts w:ascii="Arial" w:eastAsia="Times New Roman" w:hAnsi="Arial" w:cs="Arial"/>
                  <w:sz w:val="18"/>
                  <w:lang w:eastAsia="ja-JP"/>
                </w:rPr>
                <w:t>n12</w:t>
              </w:r>
            </w:ins>
          </w:p>
        </w:tc>
        <w:tc>
          <w:tcPr>
            <w:tcW w:w="1440" w:type="dxa"/>
            <w:gridSpan w:val="2"/>
          </w:tcPr>
          <w:p w14:paraId="2FD58564" w14:textId="77777777" w:rsidR="00BD289C" w:rsidRPr="00FC5CC0" w:rsidRDefault="00BD289C" w:rsidP="005B3899">
            <w:pPr>
              <w:keepNext/>
              <w:keepLines/>
              <w:overflowPunct w:val="0"/>
              <w:autoSpaceDE w:val="0"/>
              <w:autoSpaceDN w:val="0"/>
              <w:adjustRightInd w:val="0"/>
              <w:spacing w:after="0"/>
              <w:jc w:val="center"/>
              <w:textAlignment w:val="baseline"/>
              <w:rPr>
                <w:ins w:id="869" w:author="Amit Jha" w:date="2025-11-07T13:49:00Z" w16du:dateUtc="2025-11-07T13:49:00Z"/>
                <w:rFonts w:ascii="Arial" w:eastAsia="Times New Roman" w:hAnsi="Arial" w:cs="Arial"/>
                <w:sz w:val="18"/>
                <w:lang w:eastAsia="ja-JP"/>
              </w:rPr>
            </w:pPr>
            <w:ins w:id="870" w:author="Amit Jha" w:date="2025-11-07T13:49:00Z" w16du:dateUtc="2025-11-07T13:49:00Z">
              <w:r w:rsidRPr="00FC5CC0">
                <w:rPr>
                  <w:rFonts w:ascii="Arial" w:eastAsia="Times New Roman" w:hAnsi="Arial" w:cs="Arial"/>
                  <w:sz w:val="18"/>
                  <w:lang w:eastAsia="ja-JP"/>
                </w:rPr>
                <w:t>n12</w:t>
              </w:r>
            </w:ins>
          </w:p>
        </w:tc>
        <w:tc>
          <w:tcPr>
            <w:tcW w:w="2154" w:type="dxa"/>
            <w:gridSpan w:val="2"/>
          </w:tcPr>
          <w:p w14:paraId="2D6B2106" w14:textId="77777777" w:rsidR="00BD289C" w:rsidRPr="00FC5CC0" w:rsidRDefault="00BD289C" w:rsidP="005B3899">
            <w:pPr>
              <w:keepNext/>
              <w:keepLines/>
              <w:overflowPunct w:val="0"/>
              <w:autoSpaceDE w:val="0"/>
              <w:autoSpaceDN w:val="0"/>
              <w:adjustRightInd w:val="0"/>
              <w:spacing w:after="0"/>
              <w:jc w:val="center"/>
              <w:textAlignment w:val="baseline"/>
              <w:rPr>
                <w:ins w:id="871" w:author="Amit Jha" w:date="2025-11-07T13:49:00Z" w16du:dateUtc="2025-11-07T13:49:00Z"/>
                <w:rFonts w:ascii="Arial" w:eastAsia="Times New Roman" w:hAnsi="Arial" w:cs="Arial"/>
                <w:sz w:val="18"/>
                <w:lang w:eastAsia="ja-JP"/>
              </w:rPr>
            </w:pPr>
            <w:ins w:id="872" w:author="Amit Jha" w:date="2025-11-07T13:49:00Z" w16du:dateUtc="2025-11-07T13:49:00Z">
              <w:r w:rsidRPr="00FC5CC0">
                <w:rPr>
                  <w:rFonts w:ascii="Arial" w:eastAsia="Times New Roman" w:hAnsi="Arial" w:cs="Arial"/>
                  <w:sz w:val="18"/>
                  <w:lang w:eastAsia="ja-JP"/>
                </w:rPr>
                <w:t>{n12, n24, n36, n48}</w:t>
              </w:r>
            </w:ins>
          </w:p>
        </w:tc>
      </w:tr>
      <w:tr w:rsidR="00BD289C" w:rsidRPr="00FC5CC0" w14:paraId="06CF73A4" w14:textId="77777777" w:rsidTr="005B3899">
        <w:trPr>
          <w:cantSplit/>
          <w:trHeight w:val="157"/>
          <w:jc w:val="center"/>
          <w:ins w:id="873" w:author="Amit Jha" w:date="2025-11-07T13:49:00Z"/>
        </w:trPr>
        <w:tc>
          <w:tcPr>
            <w:tcW w:w="2669" w:type="dxa"/>
          </w:tcPr>
          <w:p w14:paraId="5868219A" w14:textId="77777777" w:rsidR="00BD289C" w:rsidRPr="00FC5CC0" w:rsidRDefault="00BD289C" w:rsidP="005B3899">
            <w:pPr>
              <w:keepNext/>
              <w:keepLines/>
              <w:overflowPunct w:val="0"/>
              <w:autoSpaceDE w:val="0"/>
              <w:autoSpaceDN w:val="0"/>
              <w:adjustRightInd w:val="0"/>
              <w:spacing w:after="0"/>
              <w:textAlignment w:val="baseline"/>
              <w:rPr>
                <w:ins w:id="874" w:author="Amit Jha" w:date="2025-11-07T13:49:00Z" w16du:dateUtc="2025-11-07T13:49:00Z"/>
                <w:rFonts w:ascii="Arial" w:eastAsia="Times New Roman" w:hAnsi="Arial" w:cs="Arial"/>
                <w:sz w:val="18"/>
                <w:lang w:eastAsia="ja-JP"/>
              </w:rPr>
            </w:pPr>
            <w:ins w:id="875" w:author="Amit Jha" w:date="2025-11-07T13:49:00Z" w16du:dateUtc="2025-11-07T13:49:00Z">
              <w:r w:rsidRPr="00FC5CC0">
                <w:rPr>
                  <w:rFonts w:ascii="Arial" w:eastAsia="Times New Roman" w:hAnsi="Arial" w:cs="Arial"/>
                  <w:sz w:val="18"/>
                  <w:lang w:eastAsia="ja-JP"/>
                </w:rPr>
                <w:t>nprach-SubcarrierMSG3-RangeStart</w:t>
              </w:r>
            </w:ins>
          </w:p>
        </w:tc>
        <w:tc>
          <w:tcPr>
            <w:tcW w:w="1187" w:type="dxa"/>
          </w:tcPr>
          <w:p w14:paraId="2DDDE6D1" w14:textId="77777777" w:rsidR="00BD289C" w:rsidRPr="00FC5CC0" w:rsidRDefault="00BD289C" w:rsidP="005B3899">
            <w:pPr>
              <w:keepNext/>
              <w:keepLines/>
              <w:overflowPunct w:val="0"/>
              <w:autoSpaceDE w:val="0"/>
              <w:autoSpaceDN w:val="0"/>
              <w:adjustRightInd w:val="0"/>
              <w:spacing w:after="0"/>
              <w:jc w:val="center"/>
              <w:textAlignment w:val="baseline"/>
              <w:rPr>
                <w:ins w:id="876" w:author="Amit Jha" w:date="2025-11-07T13:49:00Z" w16du:dateUtc="2025-11-07T13:49:00Z"/>
                <w:rFonts w:ascii="Arial" w:eastAsia="Times New Roman" w:hAnsi="Arial" w:cs="Arial"/>
                <w:sz w:val="18"/>
                <w:lang w:eastAsia="ja-JP"/>
              </w:rPr>
            </w:pPr>
            <w:ins w:id="877" w:author="Amit Jha" w:date="2025-11-07T13:49:00Z" w16du:dateUtc="2025-11-07T13:49:00Z">
              <w:r w:rsidRPr="00FC5CC0">
                <w:rPr>
                  <w:rFonts w:ascii="Arial" w:eastAsia="Times New Roman" w:hAnsi="Arial" w:cs="Arial"/>
                  <w:sz w:val="18"/>
                  <w:lang w:eastAsia="ja-JP"/>
                </w:rPr>
                <w:t>{one}</w:t>
              </w:r>
            </w:ins>
          </w:p>
        </w:tc>
        <w:tc>
          <w:tcPr>
            <w:tcW w:w="1260" w:type="dxa"/>
          </w:tcPr>
          <w:p w14:paraId="34ECB08D" w14:textId="77777777" w:rsidR="00BD289C" w:rsidRPr="00FC5CC0" w:rsidRDefault="00BD289C" w:rsidP="005B3899">
            <w:pPr>
              <w:keepNext/>
              <w:keepLines/>
              <w:overflowPunct w:val="0"/>
              <w:autoSpaceDE w:val="0"/>
              <w:autoSpaceDN w:val="0"/>
              <w:adjustRightInd w:val="0"/>
              <w:spacing w:after="0"/>
              <w:jc w:val="center"/>
              <w:textAlignment w:val="baseline"/>
              <w:rPr>
                <w:ins w:id="878" w:author="Amit Jha" w:date="2025-11-07T13:49:00Z" w16du:dateUtc="2025-11-07T13:49:00Z"/>
                <w:rFonts w:ascii="Arial" w:eastAsia="Times New Roman" w:hAnsi="Arial" w:cs="Arial"/>
                <w:sz w:val="18"/>
                <w:lang w:eastAsia="ja-JP"/>
              </w:rPr>
            </w:pPr>
            <w:ins w:id="879" w:author="Amit Jha" w:date="2025-11-07T13:49:00Z" w16du:dateUtc="2025-11-07T13:49:00Z">
              <w:r w:rsidRPr="00FC5CC0">
                <w:rPr>
                  <w:rFonts w:ascii="Arial" w:eastAsia="Times New Roman" w:hAnsi="Arial" w:cs="Arial"/>
                  <w:sz w:val="18"/>
                  <w:lang w:eastAsia="ja-JP"/>
                </w:rPr>
                <w:t>{one}</w:t>
              </w:r>
            </w:ins>
          </w:p>
        </w:tc>
        <w:tc>
          <w:tcPr>
            <w:tcW w:w="1440" w:type="dxa"/>
            <w:gridSpan w:val="2"/>
          </w:tcPr>
          <w:p w14:paraId="773DD5C7" w14:textId="77777777" w:rsidR="00BD289C" w:rsidRPr="00FC5CC0" w:rsidRDefault="00BD289C" w:rsidP="005B3899">
            <w:pPr>
              <w:keepNext/>
              <w:keepLines/>
              <w:overflowPunct w:val="0"/>
              <w:autoSpaceDE w:val="0"/>
              <w:autoSpaceDN w:val="0"/>
              <w:adjustRightInd w:val="0"/>
              <w:spacing w:after="0"/>
              <w:jc w:val="center"/>
              <w:textAlignment w:val="baseline"/>
              <w:rPr>
                <w:ins w:id="880" w:author="Amit Jha" w:date="2025-11-07T13:49:00Z" w16du:dateUtc="2025-11-07T13:49:00Z"/>
                <w:rFonts w:ascii="Arial" w:eastAsia="Times New Roman" w:hAnsi="Arial" w:cs="Arial"/>
                <w:sz w:val="18"/>
                <w:lang w:eastAsia="ja-JP"/>
              </w:rPr>
            </w:pPr>
            <w:ins w:id="881" w:author="Amit Jha" w:date="2025-11-07T13:49:00Z" w16du:dateUtc="2025-11-07T13:49:00Z">
              <w:r w:rsidRPr="00FC5CC0">
                <w:rPr>
                  <w:rFonts w:ascii="Arial" w:eastAsia="Times New Roman" w:hAnsi="Arial" w:cs="Arial"/>
                  <w:sz w:val="18"/>
                  <w:lang w:eastAsia="ja-JP"/>
                </w:rPr>
                <w:t>{one}</w:t>
              </w:r>
            </w:ins>
          </w:p>
        </w:tc>
        <w:tc>
          <w:tcPr>
            <w:tcW w:w="2154" w:type="dxa"/>
            <w:gridSpan w:val="2"/>
          </w:tcPr>
          <w:p w14:paraId="1A3F3B37" w14:textId="77777777" w:rsidR="00BD289C" w:rsidRPr="00FC5CC0" w:rsidRDefault="00BD289C" w:rsidP="005B3899">
            <w:pPr>
              <w:keepNext/>
              <w:keepLines/>
              <w:overflowPunct w:val="0"/>
              <w:autoSpaceDE w:val="0"/>
              <w:autoSpaceDN w:val="0"/>
              <w:adjustRightInd w:val="0"/>
              <w:spacing w:after="0"/>
              <w:jc w:val="center"/>
              <w:textAlignment w:val="baseline"/>
              <w:rPr>
                <w:ins w:id="882" w:author="Amit Jha" w:date="2025-11-07T13:49:00Z" w16du:dateUtc="2025-11-07T13:49:00Z"/>
                <w:rFonts w:ascii="Arial" w:eastAsia="Times New Roman" w:hAnsi="Arial" w:cs="Arial"/>
                <w:sz w:val="18"/>
                <w:lang w:eastAsia="ja-JP"/>
              </w:rPr>
            </w:pPr>
            <w:ins w:id="883" w:author="Amit Jha" w:date="2025-11-07T13:49:00Z" w16du:dateUtc="2025-11-07T13:49:00Z">
              <w:r w:rsidRPr="00FC5CC0">
                <w:rPr>
                  <w:rFonts w:ascii="Arial" w:eastAsia="Times New Roman" w:hAnsi="Arial" w:cs="Arial"/>
                  <w:sz w:val="18"/>
                  <w:lang w:eastAsia="ja-JP"/>
                </w:rPr>
                <w:t>{zero, oneThird, twoThird, one}</w:t>
              </w:r>
            </w:ins>
          </w:p>
        </w:tc>
      </w:tr>
      <w:tr w:rsidR="00BD289C" w:rsidRPr="00FC5CC0" w14:paraId="41FBAB37" w14:textId="77777777" w:rsidTr="005B3899">
        <w:trPr>
          <w:cantSplit/>
          <w:trHeight w:val="157"/>
          <w:jc w:val="center"/>
          <w:ins w:id="884" w:author="Amit Jha" w:date="2025-11-07T13:49:00Z"/>
        </w:trPr>
        <w:tc>
          <w:tcPr>
            <w:tcW w:w="2669" w:type="dxa"/>
          </w:tcPr>
          <w:p w14:paraId="5F941911" w14:textId="77777777" w:rsidR="00BD289C" w:rsidRPr="00FC5CC0" w:rsidRDefault="00BD289C" w:rsidP="005B3899">
            <w:pPr>
              <w:keepNext/>
              <w:keepLines/>
              <w:overflowPunct w:val="0"/>
              <w:autoSpaceDE w:val="0"/>
              <w:autoSpaceDN w:val="0"/>
              <w:adjustRightInd w:val="0"/>
              <w:spacing w:after="0"/>
              <w:textAlignment w:val="baseline"/>
              <w:rPr>
                <w:ins w:id="885" w:author="Amit Jha" w:date="2025-11-07T13:49:00Z" w16du:dateUtc="2025-11-07T13:49:00Z"/>
                <w:rFonts w:ascii="Arial" w:eastAsia="Times New Roman" w:hAnsi="Arial" w:cs="Arial"/>
                <w:sz w:val="18"/>
                <w:lang w:eastAsia="ja-JP"/>
              </w:rPr>
            </w:pPr>
            <w:ins w:id="886" w:author="Amit Jha" w:date="2025-11-07T13:49:00Z" w16du:dateUtc="2025-11-07T13:49:00Z">
              <w:r w:rsidRPr="00FC5CC0">
                <w:rPr>
                  <w:rFonts w:ascii="Arial" w:eastAsia="Times New Roman" w:hAnsi="Arial" w:cs="Arial"/>
                  <w:sz w:val="18"/>
                  <w:lang w:eastAsia="ja-JP"/>
                </w:rPr>
                <w:t>maxNumPreambleAttemptCE</w:t>
              </w:r>
            </w:ins>
          </w:p>
        </w:tc>
        <w:tc>
          <w:tcPr>
            <w:tcW w:w="1187" w:type="dxa"/>
          </w:tcPr>
          <w:p w14:paraId="4F928DBF" w14:textId="77777777" w:rsidR="00BD289C" w:rsidRPr="00FC5CC0" w:rsidRDefault="00BD289C" w:rsidP="005B3899">
            <w:pPr>
              <w:keepNext/>
              <w:keepLines/>
              <w:overflowPunct w:val="0"/>
              <w:autoSpaceDE w:val="0"/>
              <w:autoSpaceDN w:val="0"/>
              <w:adjustRightInd w:val="0"/>
              <w:spacing w:after="0"/>
              <w:jc w:val="center"/>
              <w:textAlignment w:val="baseline"/>
              <w:rPr>
                <w:ins w:id="887" w:author="Amit Jha" w:date="2025-11-07T13:49:00Z" w16du:dateUtc="2025-11-07T13:49:00Z"/>
                <w:rFonts w:ascii="Arial" w:eastAsia="Times New Roman" w:hAnsi="Arial" w:cs="Arial"/>
                <w:sz w:val="18"/>
                <w:lang w:eastAsia="ja-JP"/>
              </w:rPr>
            </w:pPr>
            <w:ins w:id="888" w:author="Amit Jha" w:date="2025-11-07T13:49:00Z" w16du:dateUtc="2025-11-07T13:49:00Z">
              <w:r w:rsidRPr="00FC5CC0">
                <w:rPr>
                  <w:rFonts w:ascii="Arial" w:eastAsia="Times New Roman" w:hAnsi="Arial" w:cs="Arial"/>
                  <w:sz w:val="18"/>
                  <w:lang w:eastAsia="ja-JP"/>
                </w:rPr>
                <w:t>n3</w:t>
              </w:r>
            </w:ins>
          </w:p>
        </w:tc>
        <w:tc>
          <w:tcPr>
            <w:tcW w:w="1260" w:type="dxa"/>
          </w:tcPr>
          <w:p w14:paraId="4454B9CB" w14:textId="77777777" w:rsidR="00BD289C" w:rsidRPr="00FC5CC0" w:rsidRDefault="00BD289C" w:rsidP="005B3899">
            <w:pPr>
              <w:keepNext/>
              <w:keepLines/>
              <w:overflowPunct w:val="0"/>
              <w:autoSpaceDE w:val="0"/>
              <w:autoSpaceDN w:val="0"/>
              <w:adjustRightInd w:val="0"/>
              <w:spacing w:after="0"/>
              <w:jc w:val="center"/>
              <w:textAlignment w:val="baseline"/>
              <w:rPr>
                <w:ins w:id="889" w:author="Amit Jha" w:date="2025-11-07T13:49:00Z" w16du:dateUtc="2025-11-07T13:49:00Z"/>
                <w:rFonts w:ascii="Arial" w:eastAsia="Times New Roman" w:hAnsi="Arial" w:cs="Arial"/>
                <w:sz w:val="18"/>
                <w:lang w:eastAsia="ja-JP"/>
              </w:rPr>
            </w:pPr>
            <w:ins w:id="890" w:author="Amit Jha" w:date="2025-11-07T13:49:00Z" w16du:dateUtc="2025-11-07T13:49:00Z">
              <w:r w:rsidRPr="00FC5CC0">
                <w:rPr>
                  <w:rFonts w:ascii="Arial" w:eastAsia="Times New Roman" w:hAnsi="Arial" w:cs="Arial"/>
                  <w:sz w:val="18"/>
                  <w:lang w:eastAsia="ja-JP"/>
                </w:rPr>
                <w:t>n5</w:t>
              </w:r>
            </w:ins>
          </w:p>
        </w:tc>
        <w:tc>
          <w:tcPr>
            <w:tcW w:w="1440" w:type="dxa"/>
            <w:gridSpan w:val="2"/>
          </w:tcPr>
          <w:p w14:paraId="01687FAF" w14:textId="77777777" w:rsidR="00BD289C" w:rsidRPr="00FC5CC0" w:rsidRDefault="00BD289C" w:rsidP="005B3899">
            <w:pPr>
              <w:keepNext/>
              <w:keepLines/>
              <w:overflowPunct w:val="0"/>
              <w:autoSpaceDE w:val="0"/>
              <w:autoSpaceDN w:val="0"/>
              <w:adjustRightInd w:val="0"/>
              <w:spacing w:after="0"/>
              <w:jc w:val="center"/>
              <w:textAlignment w:val="baseline"/>
              <w:rPr>
                <w:ins w:id="891" w:author="Amit Jha" w:date="2025-11-07T13:49:00Z" w16du:dateUtc="2025-11-07T13:49:00Z"/>
                <w:rFonts w:ascii="Arial" w:eastAsia="Times New Roman" w:hAnsi="Arial" w:cs="Arial"/>
                <w:sz w:val="18"/>
                <w:lang w:eastAsia="ja-JP"/>
              </w:rPr>
            </w:pPr>
            <w:ins w:id="892" w:author="Amit Jha" w:date="2025-11-07T13:49:00Z" w16du:dateUtc="2025-11-07T13:49:00Z">
              <w:r w:rsidRPr="00FC5CC0">
                <w:rPr>
                  <w:rFonts w:ascii="Arial" w:eastAsia="Times New Roman" w:hAnsi="Arial" w:cs="Arial"/>
                  <w:sz w:val="18"/>
                  <w:lang w:eastAsia="ja-JP"/>
                </w:rPr>
                <w:t>n7</w:t>
              </w:r>
            </w:ins>
          </w:p>
        </w:tc>
        <w:tc>
          <w:tcPr>
            <w:tcW w:w="2154" w:type="dxa"/>
            <w:gridSpan w:val="2"/>
          </w:tcPr>
          <w:p w14:paraId="20F7155F" w14:textId="77777777" w:rsidR="00BD289C" w:rsidRPr="00FC5CC0" w:rsidRDefault="00BD289C" w:rsidP="005B3899">
            <w:pPr>
              <w:keepNext/>
              <w:keepLines/>
              <w:overflowPunct w:val="0"/>
              <w:autoSpaceDE w:val="0"/>
              <w:autoSpaceDN w:val="0"/>
              <w:adjustRightInd w:val="0"/>
              <w:spacing w:after="0"/>
              <w:jc w:val="center"/>
              <w:textAlignment w:val="baseline"/>
              <w:rPr>
                <w:ins w:id="893" w:author="Amit Jha" w:date="2025-11-07T13:49:00Z" w16du:dateUtc="2025-11-07T13:49:00Z"/>
                <w:rFonts w:ascii="Arial" w:eastAsia="Times New Roman" w:hAnsi="Arial" w:cs="Arial"/>
                <w:sz w:val="18"/>
                <w:lang w:eastAsia="ja-JP"/>
              </w:rPr>
            </w:pPr>
            <w:ins w:id="894" w:author="Amit Jha" w:date="2025-11-07T13:49:00Z" w16du:dateUtc="2025-11-07T13:49:00Z">
              <w:r w:rsidRPr="00FC5CC0">
                <w:rPr>
                  <w:rFonts w:ascii="Arial" w:eastAsia="Times New Roman" w:hAnsi="Arial" w:cs="Arial"/>
                  <w:sz w:val="18"/>
                  <w:lang w:eastAsia="ja-JP"/>
                </w:rPr>
                <w:t>{n3, n4, n5, n6, n7, n8, n10}</w:t>
              </w:r>
            </w:ins>
          </w:p>
        </w:tc>
      </w:tr>
      <w:tr w:rsidR="00BD289C" w:rsidRPr="00FC5CC0" w14:paraId="259AC9E0" w14:textId="77777777" w:rsidTr="005B3899">
        <w:trPr>
          <w:cantSplit/>
          <w:trHeight w:val="157"/>
          <w:jc w:val="center"/>
          <w:ins w:id="895" w:author="Amit Jha" w:date="2025-11-07T13:49:00Z"/>
        </w:trPr>
        <w:tc>
          <w:tcPr>
            <w:tcW w:w="2669" w:type="dxa"/>
          </w:tcPr>
          <w:p w14:paraId="6EE429D1" w14:textId="77777777" w:rsidR="00BD289C" w:rsidRPr="00FC5CC0" w:rsidRDefault="00BD289C" w:rsidP="005B3899">
            <w:pPr>
              <w:keepNext/>
              <w:keepLines/>
              <w:overflowPunct w:val="0"/>
              <w:autoSpaceDE w:val="0"/>
              <w:autoSpaceDN w:val="0"/>
              <w:adjustRightInd w:val="0"/>
              <w:spacing w:after="0"/>
              <w:textAlignment w:val="baseline"/>
              <w:rPr>
                <w:ins w:id="896" w:author="Amit Jha" w:date="2025-11-07T13:49:00Z" w16du:dateUtc="2025-11-07T13:49:00Z"/>
                <w:rFonts w:ascii="Arial" w:eastAsia="Times New Roman" w:hAnsi="Arial" w:cs="Arial"/>
                <w:sz w:val="18"/>
                <w:lang w:eastAsia="ja-JP"/>
              </w:rPr>
            </w:pPr>
            <w:ins w:id="897" w:author="Amit Jha" w:date="2025-11-07T13:49:00Z" w16du:dateUtc="2025-11-07T13:49:00Z">
              <w:r w:rsidRPr="00FC5CC0">
                <w:rPr>
                  <w:rFonts w:ascii="Arial" w:eastAsia="Times New Roman" w:hAnsi="Arial" w:cs="Arial"/>
                  <w:sz w:val="18"/>
                  <w:lang w:eastAsia="ja-JP"/>
                </w:rPr>
                <w:t>numRepetitionsPerPreambleAttempt</w:t>
              </w:r>
            </w:ins>
          </w:p>
        </w:tc>
        <w:tc>
          <w:tcPr>
            <w:tcW w:w="1187" w:type="dxa"/>
          </w:tcPr>
          <w:p w14:paraId="42252E5D" w14:textId="77777777" w:rsidR="00BD289C" w:rsidRPr="00FC5CC0" w:rsidRDefault="00BD289C" w:rsidP="005B3899">
            <w:pPr>
              <w:keepNext/>
              <w:keepLines/>
              <w:overflowPunct w:val="0"/>
              <w:autoSpaceDE w:val="0"/>
              <w:autoSpaceDN w:val="0"/>
              <w:adjustRightInd w:val="0"/>
              <w:spacing w:after="0"/>
              <w:jc w:val="center"/>
              <w:textAlignment w:val="baseline"/>
              <w:rPr>
                <w:ins w:id="898" w:author="Amit Jha" w:date="2025-11-07T13:49:00Z" w16du:dateUtc="2025-11-07T13:49:00Z"/>
                <w:rFonts w:ascii="Arial" w:eastAsia="Times New Roman" w:hAnsi="Arial" w:cs="Arial"/>
                <w:sz w:val="18"/>
                <w:lang w:eastAsia="ja-JP"/>
              </w:rPr>
            </w:pPr>
            <w:ins w:id="899" w:author="Amit Jha" w:date="2025-11-07T13:49:00Z" w16du:dateUtc="2025-11-07T13:49:00Z">
              <w:r w:rsidRPr="00FC5CC0">
                <w:rPr>
                  <w:rFonts w:ascii="Arial" w:eastAsia="Times New Roman" w:hAnsi="Arial" w:cs="Arial"/>
                  <w:sz w:val="18"/>
                  <w:lang w:eastAsia="ja-JP"/>
                </w:rPr>
                <w:t>n1</w:t>
              </w:r>
            </w:ins>
          </w:p>
        </w:tc>
        <w:tc>
          <w:tcPr>
            <w:tcW w:w="1260" w:type="dxa"/>
          </w:tcPr>
          <w:p w14:paraId="27706DF1" w14:textId="1DA3A379" w:rsidR="00BD289C" w:rsidRPr="00FC5CC0" w:rsidRDefault="007F367D" w:rsidP="005B3899">
            <w:pPr>
              <w:keepNext/>
              <w:keepLines/>
              <w:overflowPunct w:val="0"/>
              <w:autoSpaceDE w:val="0"/>
              <w:autoSpaceDN w:val="0"/>
              <w:adjustRightInd w:val="0"/>
              <w:spacing w:after="0"/>
              <w:jc w:val="center"/>
              <w:textAlignment w:val="baseline"/>
              <w:rPr>
                <w:ins w:id="900" w:author="Amit Jha" w:date="2025-11-07T13:49:00Z" w16du:dateUtc="2025-11-07T13:49:00Z"/>
                <w:rFonts w:ascii="Arial" w:eastAsia="Times New Roman" w:hAnsi="Arial" w:cs="Arial"/>
                <w:sz w:val="18"/>
                <w:lang w:eastAsia="ja-JP"/>
              </w:rPr>
            </w:pPr>
            <w:ins w:id="901" w:author="Amit Jha" w:date="2025-11-07T13:52:00Z" w16du:dateUtc="2025-11-07T13:52:00Z">
              <w:r>
                <w:rPr>
                  <w:rFonts w:ascii="Arial" w:eastAsia="Times New Roman" w:hAnsi="Arial" w:cs="Arial"/>
                  <w:sz w:val="18"/>
                  <w:lang w:eastAsia="ja-JP"/>
                </w:rPr>
                <w:t>n4</w:t>
              </w:r>
            </w:ins>
          </w:p>
        </w:tc>
        <w:tc>
          <w:tcPr>
            <w:tcW w:w="1440" w:type="dxa"/>
            <w:gridSpan w:val="2"/>
          </w:tcPr>
          <w:p w14:paraId="1F368D52" w14:textId="00B0366F" w:rsidR="00BD289C" w:rsidRPr="00FC5CC0" w:rsidRDefault="007F367D" w:rsidP="005B3899">
            <w:pPr>
              <w:keepNext/>
              <w:keepLines/>
              <w:overflowPunct w:val="0"/>
              <w:autoSpaceDE w:val="0"/>
              <w:autoSpaceDN w:val="0"/>
              <w:adjustRightInd w:val="0"/>
              <w:spacing w:after="0"/>
              <w:jc w:val="center"/>
              <w:textAlignment w:val="baseline"/>
              <w:rPr>
                <w:ins w:id="902" w:author="Amit Jha" w:date="2025-11-07T13:49:00Z" w16du:dateUtc="2025-11-07T13:49:00Z"/>
                <w:rFonts w:ascii="Arial" w:eastAsia="Times New Roman" w:hAnsi="Arial" w:cs="Arial"/>
                <w:sz w:val="18"/>
                <w:lang w:eastAsia="ja-JP"/>
              </w:rPr>
            </w:pPr>
            <w:ins w:id="903" w:author="Amit Jha" w:date="2025-11-07T13:52:00Z" w16du:dateUtc="2025-11-07T13:52:00Z">
              <w:r>
                <w:rPr>
                  <w:rFonts w:ascii="Arial" w:eastAsia="Times New Roman" w:hAnsi="Arial" w:cs="Arial"/>
                  <w:sz w:val="18"/>
                  <w:lang w:eastAsia="ja-JP"/>
                </w:rPr>
                <w:t>n8</w:t>
              </w:r>
            </w:ins>
          </w:p>
        </w:tc>
        <w:tc>
          <w:tcPr>
            <w:tcW w:w="2154" w:type="dxa"/>
            <w:gridSpan w:val="2"/>
          </w:tcPr>
          <w:p w14:paraId="0AD8434E" w14:textId="77777777" w:rsidR="00BD289C" w:rsidRPr="00FC5CC0" w:rsidRDefault="00BD289C" w:rsidP="005B3899">
            <w:pPr>
              <w:keepNext/>
              <w:keepLines/>
              <w:overflowPunct w:val="0"/>
              <w:autoSpaceDE w:val="0"/>
              <w:autoSpaceDN w:val="0"/>
              <w:adjustRightInd w:val="0"/>
              <w:spacing w:after="0"/>
              <w:jc w:val="center"/>
              <w:textAlignment w:val="baseline"/>
              <w:rPr>
                <w:ins w:id="904" w:author="Amit Jha" w:date="2025-11-07T13:49:00Z" w16du:dateUtc="2025-11-07T13:49:00Z"/>
                <w:rFonts w:ascii="Arial" w:eastAsia="Times New Roman" w:hAnsi="Arial" w:cs="Arial"/>
                <w:sz w:val="18"/>
                <w:lang w:eastAsia="ja-JP"/>
              </w:rPr>
            </w:pPr>
            <w:ins w:id="905" w:author="Amit Jha" w:date="2025-11-07T13:49:00Z" w16du:dateUtc="2025-11-07T13:49:00Z">
              <w:r w:rsidRPr="00FC5CC0">
                <w:rPr>
                  <w:rFonts w:ascii="Arial" w:eastAsia="Times New Roman" w:hAnsi="Arial" w:cs="Arial"/>
                  <w:sz w:val="18"/>
                  <w:lang w:eastAsia="ja-JP"/>
                </w:rPr>
                <w:t>{n1, n2, n4, n8, n16, n32, n64, n128}</w:t>
              </w:r>
            </w:ins>
          </w:p>
        </w:tc>
      </w:tr>
      <w:tr w:rsidR="00BD289C" w:rsidRPr="00FC5CC0" w14:paraId="0113259C" w14:textId="77777777" w:rsidTr="005B3899">
        <w:trPr>
          <w:cantSplit/>
          <w:trHeight w:val="157"/>
          <w:jc w:val="center"/>
          <w:ins w:id="906" w:author="Amit Jha" w:date="2025-11-07T13:49:00Z"/>
        </w:trPr>
        <w:tc>
          <w:tcPr>
            <w:tcW w:w="2669" w:type="dxa"/>
          </w:tcPr>
          <w:p w14:paraId="3E3F553E" w14:textId="77777777" w:rsidR="00BD289C" w:rsidRPr="00FC5CC0" w:rsidRDefault="00BD289C" w:rsidP="005B3899">
            <w:pPr>
              <w:keepNext/>
              <w:keepLines/>
              <w:overflowPunct w:val="0"/>
              <w:autoSpaceDE w:val="0"/>
              <w:autoSpaceDN w:val="0"/>
              <w:adjustRightInd w:val="0"/>
              <w:spacing w:after="0"/>
              <w:textAlignment w:val="baseline"/>
              <w:rPr>
                <w:ins w:id="907" w:author="Amit Jha" w:date="2025-11-07T13:49:00Z" w16du:dateUtc="2025-11-07T13:49:00Z"/>
                <w:rFonts w:ascii="Arial" w:eastAsia="Times New Roman" w:hAnsi="Arial" w:cs="Arial"/>
                <w:sz w:val="18"/>
                <w:lang w:eastAsia="ja-JP"/>
              </w:rPr>
            </w:pPr>
            <w:ins w:id="908" w:author="Amit Jha" w:date="2025-11-07T13:49:00Z" w16du:dateUtc="2025-11-07T13:49:00Z">
              <w:r w:rsidRPr="00FC5CC0">
                <w:rPr>
                  <w:rFonts w:ascii="Arial" w:eastAsia="Times New Roman" w:hAnsi="Arial" w:cs="Arial"/>
                  <w:sz w:val="18"/>
                  <w:lang w:eastAsia="ja-JP"/>
                </w:rPr>
                <w:t>npdcch-NumRepetitions-RA</w:t>
              </w:r>
            </w:ins>
          </w:p>
        </w:tc>
        <w:tc>
          <w:tcPr>
            <w:tcW w:w="1187" w:type="dxa"/>
          </w:tcPr>
          <w:p w14:paraId="1EB5EE36" w14:textId="77777777" w:rsidR="00BD289C" w:rsidRPr="00FC5CC0" w:rsidRDefault="00BD289C" w:rsidP="005B3899">
            <w:pPr>
              <w:keepNext/>
              <w:keepLines/>
              <w:overflowPunct w:val="0"/>
              <w:autoSpaceDE w:val="0"/>
              <w:autoSpaceDN w:val="0"/>
              <w:adjustRightInd w:val="0"/>
              <w:spacing w:after="0"/>
              <w:jc w:val="center"/>
              <w:textAlignment w:val="baseline"/>
              <w:rPr>
                <w:ins w:id="909" w:author="Amit Jha" w:date="2025-11-07T13:49:00Z" w16du:dateUtc="2025-11-07T13:49:00Z"/>
                <w:rFonts w:ascii="Arial" w:eastAsia="Times New Roman" w:hAnsi="Arial" w:cs="Arial"/>
                <w:sz w:val="18"/>
                <w:lang w:eastAsia="ja-JP"/>
              </w:rPr>
            </w:pPr>
            <w:ins w:id="910" w:author="Amit Jha" w:date="2025-11-07T13:49:00Z" w16du:dateUtc="2025-11-07T13:49:00Z">
              <w:r w:rsidRPr="00FC5CC0">
                <w:rPr>
                  <w:rFonts w:ascii="Arial" w:eastAsia="Times New Roman" w:hAnsi="Arial" w:cs="Arial"/>
                  <w:sz w:val="18"/>
                  <w:lang w:eastAsia="ja-JP"/>
                </w:rPr>
                <w:t>r1</w:t>
              </w:r>
            </w:ins>
          </w:p>
        </w:tc>
        <w:tc>
          <w:tcPr>
            <w:tcW w:w="1260" w:type="dxa"/>
          </w:tcPr>
          <w:p w14:paraId="44805A6B" w14:textId="3BB6D461" w:rsidR="00BD289C" w:rsidRPr="00FC5CC0" w:rsidRDefault="007F367D" w:rsidP="005B3899">
            <w:pPr>
              <w:keepNext/>
              <w:keepLines/>
              <w:overflowPunct w:val="0"/>
              <w:autoSpaceDE w:val="0"/>
              <w:autoSpaceDN w:val="0"/>
              <w:adjustRightInd w:val="0"/>
              <w:spacing w:after="0"/>
              <w:jc w:val="center"/>
              <w:textAlignment w:val="baseline"/>
              <w:rPr>
                <w:ins w:id="911" w:author="Amit Jha" w:date="2025-11-07T13:49:00Z" w16du:dateUtc="2025-11-07T13:49:00Z"/>
                <w:rFonts w:ascii="Arial" w:eastAsia="Times New Roman" w:hAnsi="Arial" w:cs="Arial"/>
                <w:sz w:val="18"/>
                <w:lang w:eastAsia="ja-JP"/>
              </w:rPr>
            </w:pPr>
            <w:ins w:id="912" w:author="Amit Jha" w:date="2025-11-07T13:52:00Z" w16du:dateUtc="2025-11-07T13:52:00Z">
              <w:r>
                <w:rPr>
                  <w:rFonts w:ascii="Arial" w:eastAsia="Times New Roman" w:hAnsi="Arial" w:cs="Arial"/>
                  <w:sz w:val="18"/>
                  <w:lang w:eastAsia="ja-JP"/>
                </w:rPr>
                <w:t>r4</w:t>
              </w:r>
            </w:ins>
          </w:p>
        </w:tc>
        <w:tc>
          <w:tcPr>
            <w:tcW w:w="1440" w:type="dxa"/>
            <w:gridSpan w:val="2"/>
          </w:tcPr>
          <w:p w14:paraId="0B199BAF" w14:textId="670F418C" w:rsidR="00BD289C" w:rsidRPr="00FC5CC0" w:rsidRDefault="007F367D" w:rsidP="005B3899">
            <w:pPr>
              <w:keepNext/>
              <w:keepLines/>
              <w:overflowPunct w:val="0"/>
              <w:autoSpaceDE w:val="0"/>
              <w:autoSpaceDN w:val="0"/>
              <w:adjustRightInd w:val="0"/>
              <w:spacing w:after="0"/>
              <w:jc w:val="center"/>
              <w:textAlignment w:val="baseline"/>
              <w:rPr>
                <w:ins w:id="913" w:author="Amit Jha" w:date="2025-11-07T13:49:00Z" w16du:dateUtc="2025-11-07T13:49:00Z"/>
                <w:rFonts w:ascii="Arial" w:eastAsia="Times New Roman" w:hAnsi="Arial" w:cs="Arial"/>
                <w:sz w:val="18"/>
                <w:lang w:eastAsia="ja-JP"/>
              </w:rPr>
            </w:pPr>
            <w:ins w:id="914" w:author="Amit Jha" w:date="2025-11-07T13:52:00Z" w16du:dateUtc="2025-11-07T13:52:00Z">
              <w:r>
                <w:rPr>
                  <w:rFonts w:ascii="Arial" w:eastAsia="Times New Roman" w:hAnsi="Arial" w:cs="Arial"/>
                  <w:sz w:val="18"/>
                  <w:lang w:eastAsia="ja-JP"/>
                </w:rPr>
                <w:t>r8</w:t>
              </w:r>
            </w:ins>
          </w:p>
        </w:tc>
        <w:tc>
          <w:tcPr>
            <w:tcW w:w="2154" w:type="dxa"/>
            <w:gridSpan w:val="2"/>
          </w:tcPr>
          <w:p w14:paraId="70762FC2" w14:textId="77777777" w:rsidR="00BD289C" w:rsidRPr="00FC5CC0" w:rsidRDefault="00BD289C" w:rsidP="005B3899">
            <w:pPr>
              <w:keepNext/>
              <w:keepLines/>
              <w:overflowPunct w:val="0"/>
              <w:autoSpaceDE w:val="0"/>
              <w:autoSpaceDN w:val="0"/>
              <w:adjustRightInd w:val="0"/>
              <w:spacing w:after="0"/>
              <w:jc w:val="center"/>
              <w:textAlignment w:val="baseline"/>
              <w:rPr>
                <w:ins w:id="915" w:author="Amit Jha" w:date="2025-11-07T13:49:00Z" w16du:dateUtc="2025-11-07T13:49:00Z"/>
                <w:rFonts w:ascii="Arial" w:eastAsia="Times New Roman" w:hAnsi="Arial" w:cs="Arial"/>
                <w:sz w:val="18"/>
                <w:lang w:eastAsia="ja-JP"/>
              </w:rPr>
            </w:pPr>
            <w:ins w:id="916" w:author="Amit Jha" w:date="2025-11-07T13:49:00Z" w16du:dateUtc="2025-11-07T13:49:00Z">
              <w:r w:rsidRPr="00FC5CC0">
                <w:rPr>
                  <w:rFonts w:ascii="Arial" w:eastAsia="Times New Roman" w:hAnsi="Arial" w:cs="Arial"/>
                  <w:sz w:val="18"/>
                  <w:lang w:eastAsia="ja-JP"/>
                </w:rPr>
                <w:t>{r1, r2, r4, r8, r16, r32, r64, r128, r256, r512, r1024, r2048}</w:t>
              </w:r>
            </w:ins>
          </w:p>
        </w:tc>
      </w:tr>
      <w:tr w:rsidR="00BD289C" w:rsidRPr="00FB7E30" w14:paraId="1F08CAEC" w14:textId="77777777" w:rsidTr="005B3899">
        <w:trPr>
          <w:cantSplit/>
          <w:trHeight w:val="157"/>
          <w:jc w:val="center"/>
          <w:ins w:id="917" w:author="Amit Jha" w:date="2025-11-07T13:49:00Z"/>
        </w:trPr>
        <w:tc>
          <w:tcPr>
            <w:tcW w:w="2669" w:type="dxa"/>
          </w:tcPr>
          <w:p w14:paraId="56967629" w14:textId="77777777" w:rsidR="00BD289C" w:rsidRPr="00FC5CC0" w:rsidRDefault="00BD289C" w:rsidP="005B3899">
            <w:pPr>
              <w:keepNext/>
              <w:keepLines/>
              <w:overflowPunct w:val="0"/>
              <w:autoSpaceDE w:val="0"/>
              <w:autoSpaceDN w:val="0"/>
              <w:adjustRightInd w:val="0"/>
              <w:spacing w:after="0"/>
              <w:textAlignment w:val="baseline"/>
              <w:rPr>
                <w:ins w:id="918" w:author="Amit Jha" w:date="2025-11-07T13:49:00Z" w16du:dateUtc="2025-11-07T13:49:00Z"/>
                <w:rFonts w:ascii="Arial" w:eastAsia="Times New Roman" w:hAnsi="Arial" w:cs="Arial"/>
                <w:sz w:val="18"/>
                <w:lang w:eastAsia="ja-JP"/>
              </w:rPr>
            </w:pPr>
            <w:ins w:id="919" w:author="Amit Jha" w:date="2025-11-07T13:49:00Z" w16du:dateUtc="2025-11-07T13:49:00Z">
              <w:r w:rsidRPr="00FC5CC0">
                <w:rPr>
                  <w:rFonts w:ascii="Arial" w:eastAsia="Times New Roman" w:hAnsi="Arial" w:cs="Arial"/>
                  <w:sz w:val="18"/>
                  <w:lang w:eastAsia="ja-JP"/>
                </w:rPr>
                <w:t>npdcch-StartSF-CSS-RA</w:t>
              </w:r>
            </w:ins>
          </w:p>
        </w:tc>
        <w:tc>
          <w:tcPr>
            <w:tcW w:w="1187" w:type="dxa"/>
          </w:tcPr>
          <w:p w14:paraId="653FEE57" w14:textId="1C8C3677" w:rsidR="00BD289C" w:rsidRPr="00FC5CC0" w:rsidRDefault="007F367D" w:rsidP="005B3899">
            <w:pPr>
              <w:keepNext/>
              <w:keepLines/>
              <w:overflowPunct w:val="0"/>
              <w:autoSpaceDE w:val="0"/>
              <w:autoSpaceDN w:val="0"/>
              <w:adjustRightInd w:val="0"/>
              <w:spacing w:after="0"/>
              <w:jc w:val="center"/>
              <w:textAlignment w:val="baseline"/>
              <w:rPr>
                <w:ins w:id="920" w:author="Amit Jha" w:date="2025-11-07T13:49:00Z" w16du:dateUtc="2025-11-07T13:49:00Z"/>
                <w:rFonts w:ascii="Arial" w:eastAsia="Times New Roman" w:hAnsi="Arial" w:cs="Arial"/>
                <w:sz w:val="18"/>
                <w:lang w:eastAsia="ja-JP"/>
              </w:rPr>
            </w:pPr>
            <w:ins w:id="921" w:author="Amit Jha" w:date="2025-11-07T13:53:00Z" w16du:dateUtc="2025-11-07T13:53:00Z">
              <w:r>
                <w:rPr>
                  <w:rFonts w:ascii="Arial" w:eastAsia="Times New Roman" w:hAnsi="Arial" w:cs="Arial"/>
                  <w:sz w:val="18"/>
                  <w:lang w:eastAsia="ja-JP"/>
                </w:rPr>
                <w:t>v64</w:t>
              </w:r>
            </w:ins>
          </w:p>
        </w:tc>
        <w:tc>
          <w:tcPr>
            <w:tcW w:w="1260" w:type="dxa"/>
          </w:tcPr>
          <w:p w14:paraId="60A7770A" w14:textId="1B81E354" w:rsidR="00BD289C" w:rsidRPr="00FC5CC0" w:rsidRDefault="007F367D" w:rsidP="005B3899">
            <w:pPr>
              <w:keepNext/>
              <w:keepLines/>
              <w:overflowPunct w:val="0"/>
              <w:autoSpaceDE w:val="0"/>
              <w:autoSpaceDN w:val="0"/>
              <w:adjustRightInd w:val="0"/>
              <w:spacing w:after="0"/>
              <w:jc w:val="center"/>
              <w:textAlignment w:val="baseline"/>
              <w:rPr>
                <w:ins w:id="922" w:author="Amit Jha" w:date="2025-11-07T13:49:00Z" w16du:dateUtc="2025-11-07T13:49:00Z"/>
                <w:rFonts w:ascii="Arial" w:eastAsia="Times New Roman" w:hAnsi="Arial" w:cs="Arial"/>
                <w:sz w:val="18"/>
                <w:lang w:eastAsia="ja-JP"/>
              </w:rPr>
            </w:pPr>
            <w:ins w:id="923" w:author="Amit Jha" w:date="2025-11-07T13:53:00Z" w16du:dateUtc="2025-11-07T13:53:00Z">
              <w:r>
                <w:rPr>
                  <w:rFonts w:ascii="Arial" w:eastAsia="Times New Roman" w:hAnsi="Arial" w:cs="Arial"/>
                  <w:sz w:val="18"/>
                  <w:lang w:eastAsia="ja-JP"/>
                </w:rPr>
                <w:t>v32</w:t>
              </w:r>
            </w:ins>
          </w:p>
        </w:tc>
        <w:tc>
          <w:tcPr>
            <w:tcW w:w="1440" w:type="dxa"/>
            <w:gridSpan w:val="2"/>
          </w:tcPr>
          <w:p w14:paraId="138EA901" w14:textId="0D00CE06" w:rsidR="00BD289C" w:rsidRPr="00FC5CC0" w:rsidRDefault="007F367D" w:rsidP="005B3899">
            <w:pPr>
              <w:keepNext/>
              <w:keepLines/>
              <w:overflowPunct w:val="0"/>
              <w:autoSpaceDE w:val="0"/>
              <w:autoSpaceDN w:val="0"/>
              <w:adjustRightInd w:val="0"/>
              <w:spacing w:after="0"/>
              <w:jc w:val="center"/>
              <w:textAlignment w:val="baseline"/>
              <w:rPr>
                <w:ins w:id="924" w:author="Amit Jha" w:date="2025-11-07T13:49:00Z" w16du:dateUtc="2025-11-07T13:49:00Z"/>
                <w:rFonts w:ascii="Arial" w:eastAsia="Times New Roman" w:hAnsi="Arial" w:cs="Arial"/>
                <w:sz w:val="18"/>
                <w:lang w:eastAsia="ja-JP"/>
              </w:rPr>
            </w:pPr>
            <w:ins w:id="925" w:author="Amit Jha" w:date="2025-11-07T13:53:00Z" w16du:dateUtc="2025-11-07T13:53:00Z">
              <w:r>
                <w:rPr>
                  <w:rFonts w:ascii="Arial" w:eastAsia="Times New Roman" w:hAnsi="Arial" w:cs="Arial"/>
                  <w:sz w:val="18"/>
                  <w:lang w:eastAsia="ja-JP"/>
                </w:rPr>
                <w:t>v4</w:t>
              </w:r>
            </w:ins>
          </w:p>
        </w:tc>
        <w:tc>
          <w:tcPr>
            <w:tcW w:w="2154" w:type="dxa"/>
            <w:gridSpan w:val="2"/>
          </w:tcPr>
          <w:p w14:paraId="62F65431" w14:textId="77777777" w:rsidR="00BD289C" w:rsidRPr="00FC5CC0" w:rsidRDefault="00BD289C" w:rsidP="005B3899">
            <w:pPr>
              <w:keepNext/>
              <w:keepLines/>
              <w:overflowPunct w:val="0"/>
              <w:autoSpaceDE w:val="0"/>
              <w:autoSpaceDN w:val="0"/>
              <w:adjustRightInd w:val="0"/>
              <w:spacing w:after="0"/>
              <w:jc w:val="center"/>
              <w:textAlignment w:val="baseline"/>
              <w:rPr>
                <w:ins w:id="926" w:author="Amit Jha" w:date="2025-11-07T13:49:00Z" w16du:dateUtc="2025-11-07T13:49:00Z"/>
                <w:rFonts w:ascii="Arial" w:eastAsia="Times New Roman" w:hAnsi="Arial" w:cs="Arial"/>
                <w:sz w:val="18"/>
                <w:lang w:val="sv-FI" w:eastAsia="ja-JP"/>
              </w:rPr>
            </w:pPr>
            <w:ins w:id="927" w:author="Amit Jha" w:date="2025-11-07T13:49:00Z" w16du:dateUtc="2025-11-07T13:49:00Z">
              <w:r w:rsidRPr="00FC5CC0">
                <w:rPr>
                  <w:rFonts w:ascii="Arial" w:eastAsia="Times New Roman" w:hAnsi="Arial" w:cs="Arial"/>
                  <w:sz w:val="18"/>
                  <w:lang w:val="sv-FI" w:eastAsia="ja-JP"/>
                </w:rPr>
                <w:t>{v1dot5, v2, v4, v8, v16, v32, v48, v64}</w:t>
              </w:r>
            </w:ins>
          </w:p>
        </w:tc>
      </w:tr>
      <w:tr w:rsidR="00BD289C" w:rsidRPr="00FC5CC0" w14:paraId="607B3120" w14:textId="77777777" w:rsidTr="005B3899">
        <w:trPr>
          <w:cantSplit/>
          <w:trHeight w:val="157"/>
          <w:jc w:val="center"/>
          <w:ins w:id="928" w:author="Amit Jha" w:date="2025-11-07T13:49:00Z"/>
        </w:trPr>
        <w:tc>
          <w:tcPr>
            <w:tcW w:w="2669" w:type="dxa"/>
          </w:tcPr>
          <w:p w14:paraId="2F5D8186" w14:textId="77777777" w:rsidR="00BD289C" w:rsidRPr="00FC5CC0" w:rsidRDefault="00BD289C" w:rsidP="005B3899">
            <w:pPr>
              <w:keepNext/>
              <w:keepLines/>
              <w:overflowPunct w:val="0"/>
              <w:autoSpaceDE w:val="0"/>
              <w:autoSpaceDN w:val="0"/>
              <w:adjustRightInd w:val="0"/>
              <w:spacing w:after="0"/>
              <w:textAlignment w:val="baseline"/>
              <w:rPr>
                <w:ins w:id="929" w:author="Amit Jha" w:date="2025-11-07T13:49:00Z" w16du:dateUtc="2025-11-07T13:49:00Z"/>
                <w:rFonts w:ascii="Arial" w:eastAsia="Times New Roman" w:hAnsi="Arial" w:cs="Arial"/>
                <w:sz w:val="18"/>
                <w:lang w:eastAsia="ja-JP"/>
              </w:rPr>
            </w:pPr>
            <w:ins w:id="930" w:author="Amit Jha" w:date="2025-11-07T13:49:00Z" w16du:dateUtc="2025-11-07T13:49:00Z">
              <w:r w:rsidRPr="00FC5CC0">
                <w:rPr>
                  <w:rFonts w:ascii="Arial" w:eastAsia="Times New Roman" w:hAnsi="Arial" w:cs="Arial"/>
                  <w:sz w:val="18"/>
                  <w:lang w:eastAsia="ja-JP"/>
                </w:rPr>
                <w:t>npdcch-Offset-RA</w:t>
              </w:r>
            </w:ins>
          </w:p>
        </w:tc>
        <w:tc>
          <w:tcPr>
            <w:tcW w:w="1187" w:type="dxa"/>
          </w:tcPr>
          <w:p w14:paraId="313EB797" w14:textId="77777777" w:rsidR="00BD289C" w:rsidRPr="00FC5CC0" w:rsidRDefault="00BD289C" w:rsidP="005B3899">
            <w:pPr>
              <w:keepNext/>
              <w:keepLines/>
              <w:overflowPunct w:val="0"/>
              <w:autoSpaceDE w:val="0"/>
              <w:autoSpaceDN w:val="0"/>
              <w:adjustRightInd w:val="0"/>
              <w:spacing w:after="0"/>
              <w:jc w:val="center"/>
              <w:textAlignment w:val="baseline"/>
              <w:rPr>
                <w:ins w:id="931" w:author="Amit Jha" w:date="2025-11-07T13:49:00Z" w16du:dateUtc="2025-11-07T13:49:00Z"/>
                <w:rFonts w:ascii="Arial" w:eastAsia="Times New Roman" w:hAnsi="Arial" w:cs="Arial"/>
                <w:sz w:val="18"/>
                <w:lang w:eastAsia="ja-JP"/>
              </w:rPr>
            </w:pPr>
            <w:ins w:id="932" w:author="Amit Jha" w:date="2025-11-07T13:49:00Z" w16du:dateUtc="2025-11-07T13:49:00Z">
              <w:r w:rsidRPr="00FC5CC0">
                <w:rPr>
                  <w:rFonts w:ascii="Arial" w:eastAsia="Times New Roman" w:hAnsi="Arial" w:cs="Arial"/>
                  <w:sz w:val="18"/>
                  <w:lang w:eastAsia="ja-JP"/>
                </w:rPr>
                <w:t>zero</w:t>
              </w:r>
            </w:ins>
          </w:p>
        </w:tc>
        <w:tc>
          <w:tcPr>
            <w:tcW w:w="1260" w:type="dxa"/>
          </w:tcPr>
          <w:p w14:paraId="4E15E163" w14:textId="77777777" w:rsidR="00BD289C" w:rsidRPr="00FC5CC0" w:rsidRDefault="00BD289C" w:rsidP="005B3899">
            <w:pPr>
              <w:keepNext/>
              <w:keepLines/>
              <w:overflowPunct w:val="0"/>
              <w:autoSpaceDE w:val="0"/>
              <w:autoSpaceDN w:val="0"/>
              <w:adjustRightInd w:val="0"/>
              <w:spacing w:after="0"/>
              <w:jc w:val="center"/>
              <w:textAlignment w:val="baseline"/>
              <w:rPr>
                <w:ins w:id="933" w:author="Amit Jha" w:date="2025-11-07T13:49:00Z" w16du:dateUtc="2025-11-07T13:49:00Z"/>
                <w:rFonts w:ascii="Arial" w:eastAsia="Times New Roman" w:hAnsi="Arial" w:cs="Arial"/>
                <w:sz w:val="18"/>
                <w:lang w:eastAsia="ja-JP"/>
              </w:rPr>
            </w:pPr>
            <w:ins w:id="934" w:author="Amit Jha" w:date="2025-11-07T13:49:00Z" w16du:dateUtc="2025-11-07T13:49:00Z">
              <w:r w:rsidRPr="00FC5CC0">
                <w:rPr>
                  <w:rFonts w:ascii="Arial" w:eastAsia="Times New Roman" w:hAnsi="Arial" w:cs="Arial"/>
                  <w:sz w:val="18"/>
                  <w:lang w:eastAsia="ja-JP"/>
                </w:rPr>
                <w:t>zero</w:t>
              </w:r>
            </w:ins>
          </w:p>
        </w:tc>
        <w:tc>
          <w:tcPr>
            <w:tcW w:w="1440" w:type="dxa"/>
            <w:gridSpan w:val="2"/>
          </w:tcPr>
          <w:p w14:paraId="38748262" w14:textId="77777777" w:rsidR="00BD289C" w:rsidRPr="00FC5CC0" w:rsidRDefault="00BD289C" w:rsidP="005B3899">
            <w:pPr>
              <w:keepNext/>
              <w:keepLines/>
              <w:overflowPunct w:val="0"/>
              <w:autoSpaceDE w:val="0"/>
              <w:autoSpaceDN w:val="0"/>
              <w:adjustRightInd w:val="0"/>
              <w:spacing w:after="0"/>
              <w:jc w:val="center"/>
              <w:textAlignment w:val="baseline"/>
              <w:rPr>
                <w:ins w:id="935" w:author="Amit Jha" w:date="2025-11-07T13:49:00Z" w16du:dateUtc="2025-11-07T13:49:00Z"/>
                <w:rFonts w:ascii="Arial" w:eastAsia="Times New Roman" w:hAnsi="Arial" w:cs="Arial"/>
                <w:sz w:val="18"/>
                <w:lang w:eastAsia="ja-JP"/>
              </w:rPr>
            </w:pPr>
            <w:ins w:id="936" w:author="Amit Jha" w:date="2025-11-07T13:49:00Z" w16du:dateUtc="2025-11-07T13:49:00Z">
              <w:r w:rsidRPr="00FC5CC0">
                <w:rPr>
                  <w:rFonts w:ascii="Arial" w:eastAsia="Times New Roman" w:hAnsi="Arial" w:cs="Arial"/>
                  <w:sz w:val="18"/>
                  <w:lang w:eastAsia="ja-JP"/>
                </w:rPr>
                <w:t>zero</w:t>
              </w:r>
            </w:ins>
          </w:p>
        </w:tc>
        <w:tc>
          <w:tcPr>
            <w:tcW w:w="2154" w:type="dxa"/>
            <w:gridSpan w:val="2"/>
          </w:tcPr>
          <w:p w14:paraId="68BAC743" w14:textId="77777777" w:rsidR="00BD289C" w:rsidRPr="00FC5CC0" w:rsidRDefault="00BD289C" w:rsidP="005B3899">
            <w:pPr>
              <w:keepNext/>
              <w:keepLines/>
              <w:overflowPunct w:val="0"/>
              <w:autoSpaceDE w:val="0"/>
              <w:autoSpaceDN w:val="0"/>
              <w:adjustRightInd w:val="0"/>
              <w:spacing w:after="0"/>
              <w:jc w:val="center"/>
              <w:textAlignment w:val="baseline"/>
              <w:rPr>
                <w:ins w:id="937" w:author="Amit Jha" w:date="2025-11-07T13:49:00Z" w16du:dateUtc="2025-11-07T13:49:00Z"/>
                <w:rFonts w:ascii="Arial" w:eastAsia="Times New Roman" w:hAnsi="Arial" w:cs="Arial"/>
                <w:sz w:val="18"/>
                <w:lang w:eastAsia="ja-JP"/>
              </w:rPr>
            </w:pPr>
            <w:ins w:id="938" w:author="Amit Jha" w:date="2025-11-07T13:49:00Z" w16du:dateUtc="2025-11-07T13:49:00Z">
              <w:r w:rsidRPr="00FC5CC0">
                <w:rPr>
                  <w:rFonts w:ascii="Arial" w:eastAsia="Times New Roman" w:hAnsi="Arial" w:cs="Arial"/>
                  <w:sz w:val="18"/>
                  <w:lang w:eastAsia="ja-JP"/>
                </w:rPr>
                <w:t>{zero, oneEighth, oneFourth, threeEighth}</w:t>
              </w:r>
            </w:ins>
          </w:p>
        </w:tc>
      </w:tr>
      <w:tr w:rsidR="00BD289C" w:rsidRPr="00FC5CC0" w14:paraId="5C7DD808" w14:textId="77777777" w:rsidTr="005B3899">
        <w:trPr>
          <w:cantSplit/>
          <w:trHeight w:val="157"/>
          <w:jc w:val="center"/>
          <w:ins w:id="939" w:author="Amit Jha" w:date="2025-11-07T13:49:00Z"/>
        </w:trPr>
        <w:tc>
          <w:tcPr>
            <w:tcW w:w="2669" w:type="dxa"/>
          </w:tcPr>
          <w:p w14:paraId="71188605" w14:textId="77777777" w:rsidR="00BD289C" w:rsidRPr="00FC5CC0" w:rsidRDefault="00BD289C" w:rsidP="005B3899">
            <w:pPr>
              <w:keepNext/>
              <w:keepLines/>
              <w:overflowPunct w:val="0"/>
              <w:autoSpaceDE w:val="0"/>
              <w:autoSpaceDN w:val="0"/>
              <w:adjustRightInd w:val="0"/>
              <w:spacing w:after="0"/>
              <w:textAlignment w:val="baseline"/>
              <w:rPr>
                <w:ins w:id="940" w:author="Amit Jha" w:date="2025-11-07T13:49:00Z" w16du:dateUtc="2025-11-07T13:49:00Z"/>
                <w:rFonts w:ascii="Arial" w:eastAsia="Times New Roman" w:hAnsi="Arial" w:cs="Arial"/>
                <w:sz w:val="18"/>
                <w:lang w:eastAsia="ja-JP"/>
              </w:rPr>
            </w:pPr>
            <w:ins w:id="941" w:author="Amit Jha" w:date="2025-11-07T13:49:00Z" w16du:dateUtc="2025-11-07T13:49:00Z">
              <w:r w:rsidRPr="00FC5CC0">
                <w:rPr>
                  <w:rFonts w:ascii="Arial" w:eastAsia="Times New Roman" w:hAnsi="Arial" w:cs="Arial"/>
                  <w:sz w:val="18"/>
                  <w:lang w:eastAsia="en-GB"/>
                </w:rPr>
                <w:t>n</w:t>
              </w:r>
              <w:r w:rsidRPr="00FC5CC0">
                <w:rPr>
                  <w:rFonts w:ascii="Arial" w:eastAsia="Times New Roman" w:hAnsi="Arial" w:cs="Arial" w:hint="eastAsia"/>
                  <w:sz w:val="18"/>
                  <w:lang w:eastAsia="en-GB"/>
                </w:rPr>
                <w:t>prach-</w:t>
              </w:r>
              <w:r w:rsidRPr="00FC5CC0">
                <w:rPr>
                  <w:rFonts w:ascii="Arial" w:eastAsia="Times New Roman" w:hAnsi="Arial" w:cs="Arial"/>
                  <w:sz w:val="18"/>
                  <w:lang w:eastAsia="en-GB"/>
                </w:rPr>
                <w:t>NumCBRA-StartSubcarriers</w:t>
              </w:r>
            </w:ins>
          </w:p>
        </w:tc>
        <w:tc>
          <w:tcPr>
            <w:tcW w:w="1187" w:type="dxa"/>
          </w:tcPr>
          <w:p w14:paraId="54DA4F26" w14:textId="77777777" w:rsidR="00BD289C" w:rsidRPr="00FC5CC0" w:rsidRDefault="00BD289C" w:rsidP="005B3899">
            <w:pPr>
              <w:keepNext/>
              <w:keepLines/>
              <w:overflowPunct w:val="0"/>
              <w:autoSpaceDE w:val="0"/>
              <w:autoSpaceDN w:val="0"/>
              <w:adjustRightInd w:val="0"/>
              <w:spacing w:after="0"/>
              <w:jc w:val="center"/>
              <w:textAlignment w:val="baseline"/>
              <w:rPr>
                <w:ins w:id="942" w:author="Amit Jha" w:date="2025-11-07T13:49:00Z" w16du:dateUtc="2025-11-07T13:49:00Z"/>
                <w:rFonts w:ascii="Arial" w:eastAsia="Times New Roman" w:hAnsi="Arial" w:cs="Arial"/>
                <w:sz w:val="18"/>
                <w:lang w:eastAsia="ja-JP"/>
              </w:rPr>
            </w:pPr>
            <w:ins w:id="943" w:author="Amit Jha" w:date="2025-11-07T13:49:00Z" w16du:dateUtc="2025-11-07T13:49:00Z">
              <w:r w:rsidRPr="00FC5CC0">
                <w:rPr>
                  <w:rFonts w:ascii="Arial" w:eastAsia="Times New Roman" w:hAnsi="Arial" w:cs="Arial"/>
                  <w:sz w:val="18"/>
                  <w:lang w:eastAsia="en-GB"/>
                </w:rPr>
                <w:t>n8</w:t>
              </w:r>
            </w:ins>
          </w:p>
        </w:tc>
        <w:tc>
          <w:tcPr>
            <w:tcW w:w="1260" w:type="dxa"/>
          </w:tcPr>
          <w:p w14:paraId="561B3CD8" w14:textId="77777777" w:rsidR="00BD289C" w:rsidRPr="00FC5CC0" w:rsidRDefault="00BD289C" w:rsidP="005B3899">
            <w:pPr>
              <w:keepNext/>
              <w:keepLines/>
              <w:overflowPunct w:val="0"/>
              <w:autoSpaceDE w:val="0"/>
              <w:autoSpaceDN w:val="0"/>
              <w:adjustRightInd w:val="0"/>
              <w:spacing w:after="0"/>
              <w:jc w:val="center"/>
              <w:textAlignment w:val="baseline"/>
              <w:rPr>
                <w:ins w:id="944" w:author="Amit Jha" w:date="2025-11-07T13:49:00Z" w16du:dateUtc="2025-11-07T13:49:00Z"/>
                <w:rFonts w:ascii="Arial" w:eastAsia="Times New Roman" w:hAnsi="Arial" w:cs="Arial"/>
                <w:sz w:val="18"/>
                <w:lang w:eastAsia="ja-JP"/>
              </w:rPr>
            </w:pPr>
            <w:ins w:id="945" w:author="Amit Jha" w:date="2025-11-07T13:49:00Z" w16du:dateUtc="2025-11-07T13:49:00Z">
              <w:r w:rsidRPr="00FC5CC0">
                <w:rPr>
                  <w:rFonts w:ascii="Arial" w:eastAsia="Times New Roman" w:hAnsi="Arial" w:cs="Arial"/>
                  <w:sz w:val="18"/>
                  <w:lang w:eastAsia="en-GB"/>
                </w:rPr>
                <w:t>n8</w:t>
              </w:r>
            </w:ins>
          </w:p>
        </w:tc>
        <w:tc>
          <w:tcPr>
            <w:tcW w:w="1440" w:type="dxa"/>
            <w:gridSpan w:val="2"/>
          </w:tcPr>
          <w:p w14:paraId="6DFA14B7" w14:textId="77777777" w:rsidR="00BD289C" w:rsidRPr="00FC5CC0" w:rsidRDefault="00BD289C" w:rsidP="005B3899">
            <w:pPr>
              <w:keepNext/>
              <w:keepLines/>
              <w:overflowPunct w:val="0"/>
              <w:autoSpaceDE w:val="0"/>
              <w:autoSpaceDN w:val="0"/>
              <w:adjustRightInd w:val="0"/>
              <w:spacing w:after="0"/>
              <w:jc w:val="center"/>
              <w:textAlignment w:val="baseline"/>
              <w:rPr>
                <w:ins w:id="946" w:author="Amit Jha" w:date="2025-11-07T13:49:00Z" w16du:dateUtc="2025-11-07T13:49:00Z"/>
                <w:rFonts w:ascii="Arial" w:eastAsia="Times New Roman" w:hAnsi="Arial" w:cs="Arial"/>
                <w:sz w:val="18"/>
                <w:lang w:eastAsia="ja-JP"/>
              </w:rPr>
            </w:pPr>
            <w:ins w:id="947" w:author="Amit Jha" w:date="2025-11-07T13:49:00Z" w16du:dateUtc="2025-11-07T13:49:00Z">
              <w:r w:rsidRPr="00FC5CC0">
                <w:rPr>
                  <w:rFonts w:ascii="Arial" w:eastAsia="Times New Roman" w:hAnsi="Arial" w:cs="Arial"/>
                  <w:sz w:val="18"/>
                  <w:lang w:eastAsia="en-GB"/>
                </w:rPr>
                <w:t>n8</w:t>
              </w:r>
            </w:ins>
          </w:p>
        </w:tc>
        <w:tc>
          <w:tcPr>
            <w:tcW w:w="2154" w:type="dxa"/>
            <w:gridSpan w:val="2"/>
          </w:tcPr>
          <w:p w14:paraId="2DF9A00D" w14:textId="77777777" w:rsidR="00BD289C" w:rsidRPr="00FC5CC0" w:rsidRDefault="00BD289C" w:rsidP="005B3899">
            <w:pPr>
              <w:keepNext/>
              <w:keepLines/>
              <w:overflowPunct w:val="0"/>
              <w:autoSpaceDE w:val="0"/>
              <w:autoSpaceDN w:val="0"/>
              <w:adjustRightInd w:val="0"/>
              <w:spacing w:after="0"/>
              <w:jc w:val="center"/>
              <w:textAlignment w:val="baseline"/>
              <w:rPr>
                <w:ins w:id="948" w:author="Amit Jha" w:date="2025-11-07T13:49:00Z" w16du:dateUtc="2025-11-07T13:49:00Z"/>
                <w:rFonts w:ascii="Arial" w:eastAsia="Times New Roman" w:hAnsi="Arial" w:cs="Arial"/>
                <w:sz w:val="18"/>
                <w:lang w:eastAsia="ja-JP"/>
              </w:rPr>
            </w:pPr>
            <w:ins w:id="949" w:author="Amit Jha" w:date="2025-11-07T13:49:00Z" w16du:dateUtc="2025-11-07T13:49:00Z">
              <w:r w:rsidRPr="00FC5CC0">
                <w:rPr>
                  <w:rFonts w:ascii="Arial" w:eastAsia="Times New Roman" w:hAnsi="Arial" w:cs="Arial" w:hint="eastAsia"/>
                  <w:sz w:val="18"/>
                  <w:lang w:eastAsia="en-GB"/>
                </w:rPr>
                <w:t>{</w:t>
              </w:r>
              <w:r w:rsidRPr="00FC5CC0">
                <w:rPr>
                  <w:rFonts w:ascii="Arial" w:eastAsia="Times New Roman" w:hAnsi="Arial" w:cs="Arial"/>
                  <w:sz w:val="18"/>
                  <w:lang w:eastAsia="en-GB"/>
                </w:rPr>
                <w:t>n8, n10, n11, n12, n20, n22, n23, n24, n32, n34, n35, n36, n40, n44, n48</w:t>
              </w:r>
              <w:r w:rsidRPr="00FC5CC0">
                <w:rPr>
                  <w:rFonts w:ascii="Arial" w:eastAsia="Times New Roman" w:hAnsi="Arial" w:cs="Arial" w:hint="eastAsia"/>
                  <w:sz w:val="18"/>
                  <w:lang w:eastAsia="en-GB"/>
                </w:rPr>
                <w:t>}</w:t>
              </w:r>
            </w:ins>
          </w:p>
        </w:tc>
      </w:tr>
      <w:tr w:rsidR="00BD289C" w:rsidRPr="00FC5CC0" w14:paraId="346C43E5" w14:textId="77777777" w:rsidTr="005B3899">
        <w:trPr>
          <w:gridAfter w:val="1"/>
          <w:wAfter w:w="11" w:type="dxa"/>
          <w:jc w:val="center"/>
          <w:ins w:id="950" w:author="Amit Jha" w:date="2025-11-07T13:49:00Z"/>
        </w:trPr>
        <w:tc>
          <w:tcPr>
            <w:tcW w:w="8699" w:type="dxa"/>
            <w:gridSpan w:val="6"/>
            <w:vAlign w:val="center"/>
          </w:tcPr>
          <w:p w14:paraId="62D5856B" w14:textId="77777777" w:rsidR="00BD289C" w:rsidRPr="00FC5CC0" w:rsidRDefault="00BD289C" w:rsidP="005B3899">
            <w:pPr>
              <w:keepNext/>
              <w:keepLines/>
              <w:overflowPunct w:val="0"/>
              <w:autoSpaceDE w:val="0"/>
              <w:autoSpaceDN w:val="0"/>
              <w:adjustRightInd w:val="0"/>
              <w:spacing w:after="0"/>
              <w:ind w:left="851" w:hanging="851"/>
              <w:textAlignment w:val="baseline"/>
              <w:rPr>
                <w:ins w:id="951" w:author="Amit Jha" w:date="2025-11-07T13:49:00Z" w16du:dateUtc="2025-11-07T13:49:00Z"/>
                <w:rFonts w:ascii="Arial" w:eastAsia="Times New Roman" w:hAnsi="Arial" w:cs="Arial"/>
                <w:sz w:val="18"/>
                <w:lang w:eastAsia="ja-JP"/>
              </w:rPr>
            </w:pPr>
            <w:ins w:id="952" w:author="Amit Jha" w:date="2025-11-07T13:49:00Z" w16du:dateUtc="2025-11-07T13:49:00Z">
              <w:r w:rsidRPr="00FC5CC0">
                <w:rPr>
                  <w:rFonts w:ascii="Arial" w:eastAsia="Times New Roman" w:hAnsi="Arial" w:cs="Arial"/>
                  <w:sz w:val="18"/>
                  <w:lang w:eastAsia="ja-JP"/>
                </w:rPr>
                <w:t>Note 1:</w:t>
              </w:r>
              <w:r w:rsidRPr="00FC5CC0">
                <w:rPr>
                  <w:rFonts w:ascii="Arial" w:eastAsia="Times New Roman" w:hAnsi="Arial" w:cs="v4.2.0"/>
                  <w:sz w:val="18"/>
                  <w:lang w:eastAsia="ja-JP"/>
                </w:rPr>
                <w:tab/>
              </w:r>
              <w:r w:rsidRPr="00FC5CC0">
                <w:rPr>
                  <w:rFonts w:ascii="Arial" w:eastAsia="Times New Roman" w:hAnsi="Arial" w:cs="Arial"/>
                  <w:sz w:val="18"/>
                  <w:lang w:eastAsia="ja-JP"/>
                </w:rPr>
                <w:t>See Clause 6.7.3.2 in TS 36.331 [2] for further information on the parameters in this table.</w:t>
              </w:r>
            </w:ins>
          </w:p>
        </w:tc>
      </w:tr>
    </w:tbl>
    <w:p w14:paraId="4D857210" w14:textId="77777777" w:rsidR="00BD289C" w:rsidRPr="00FC5CC0" w:rsidRDefault="00BD289C" w:rsidP="00DC7DBB">
      <w:pPr>
        <w:spacing w:after="0"/>
        <w:rPr>
          <w:iCs/>
          <w:color w:val="0000FF"/>
        </w:rPr>
      </w:pPr>
    </w:p>
    <w:p w14:paraId="4EBA3046" w14:textId="77777777" w:rsidR="00DC7DBB" w:rsidRDefault="00DC7DBB" w:rsidP="00DC7DBB">
      <w:pPr>
        <w:spacing w:after="0"/>
        <w:jc w:val="center"/>
        <w:rPr>
          <w:i/>
          <w:color w:val="0000FF"/>
        </w:rPr>
      </w:pPr>
    </w:p>
    <w:p w14:paraId="58EFB7AA" w14:textId="4C5E764C" w:rsidR="00DC7DBB" w:rsidRPr="00870641" w:rsidRDefault="00DC7DBB" w:rsidP="00DC7DBB">
      <w:pPr>
        <w:spacing w:after="0"/>
        <w:jc w:val="center"/>
        <w:rPr>
          <w:rFonts w:eastAsia="Times New Roman"/>
          <w:i/>
          <w:color w:val="0000FF"/>
        </w:rPr>
      </w:pPr>
      <w:r w:rsidRPr="00D15D29">
        <w:rPr>
          <w:i/>
          <w:color w:val="0000FF"/>
        </w:rPr>
        <w:t>------------------------------</w:t>
      </w:r>
      <w:r>
        <w:rPr>
          <w:i/>
          <w:color w:val="0000FF"/>
        </w:rPr>
        <w:t>&lt;&lt;&lt;</w:t>
      </w:r>
      <w:r w:rsidRPr="00D15D29">
        <w:rPr>
          <w:i/>
          <w:color w:val="0000FF"/>
        </w:rPr>
        <w:t xml:space="preserve"> End of </w:t>
      </w:r>
      <w:r>
        <w:rPr>
          <w:i/>
          <w:color w:val="0000FF"/>
        </w:rPr>
        <w:t>Change 5 &gt;&gt;&gt;</w:t>
      </w:r>
      <w:r w:rsidRPr="00D15D29">
        <w:rPr>
          <w:i/>
          <w:color w:val="0000FF"/>
        </w:rPr>
        <w:t>-------------------------</w:t>
      </w:r>
    </w:p>
    <w:p w14:paraId="00E47F2E" w14:textId="77777777" w:rsidR="00DC7DBB" w:rsidRDefault="00DC7DBB" w:rsidP="00DC7DBB">
      <w:pPr>
        <w:spacing w:after="0"/>
        <w:jc w:val="center"/>
        <w:rPr>
          <w:i/>
          <w:color w:val="0000FF"/>
        </w:rPr>
      </w:pPr>
    </w:p>
    <w:p w14:paraId="2002C581" w14:textId="77777777" w:rsidR="00DC7DBB" w:rsidRDefault="00DC7DB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56AC8297" w14:textId="331AACC1" w:rsidR="002B4447" w:rsidRDefault="002B4447"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ED9FE39" w14:textId="3208C90C" w:rsidR="002B4447" w:rsidRDefault="002B4447" w:rsidP="002B4447">
      <w:pPr>
        <w:spacing w:after="0"/>
        <w:jc w:val="center"/>
        <w:rPr>
          <w:i/>
          <w:color w:val="0000FF"/>
        </w:rPr>
      </w:pPr>
      <w:r w:rsidRPr="00D45A24">
        <w:rPr>
          <w:i/>
          <w:color w:val="0000FF"/>
        </w:rPr>
        <w:t>------------------------------</w:t>
      </w:r>
      <w:r w:rsidR="00C931BB">
        <w:rPr>
          <w:i/>
          <w:color w:val="0000FF"/>
        </w:rPr>
        <w:t>&lt;&lt;&lt; Start of Change</w:t>
      </w:r>
      <w:r w:rsidRPr="00D45A24">
        <w:rPr>
          <w:i/>
          <w:color w:val="0000FF"/>
        </w:rPr>
        <w:t xml:space="preserve"> </w:t>
      </w:r>
      <w:r w:rsidR="00DC7DBB">
        <w:rPr>
          <w:i/>
          <w:color w:val="0000FF"/>
        </w:rPr>
        <w:t>6</w:t>
      </w:r>
      <w:r>
        <w:rPr>
          <w:i/>
          <w:color w:val="0000FF"/>
        </w:rPr>
        <w:t xml:space="preserve"> </w:t>
      </w:r>
      <w:r w:rsidR="00C931BB">
        <w:rPr>
          <w:i/>
          <w:color w:val="0000FF"/>
        </w:rPr>
        <w:t>&gt;&gt;&gt;</w:t>
      </w:r>
      <w:r w:rsidRPr="00D45A24">
        <w:rPr>
          <w:i/>
          <w:color w:val="0000FF"/>
        </w:rPr>
        <w:t>------------------------------</w:t>
      </w:r>
      <w:r>
        <w:rPr>
          <w:i/>
          <w:color w:val="0000FF"/>
        </w:rPr>
        <w:t>----</w:t>
      </w:r>
    </w:p>
    <w:p w14:paraId="1BFA9D96" w14:textId="77777777" w:rsidR="002B4447" w:rsidRDefault="002B4447" w:rsidP="002B4447">
      <w:pPr>
        <w:spacing w:after="0"/>
        <w:jc w:val="center"/>
        <w:rPr>
          <w:i/>
          <w:color w:val="0000FF"/>
        </w:rPr>
      </w:pPr>
    </w:p>
    <w:p w14:paraId="28AA4ED7" w14:textId="77777777" w:rsidR="002C49AE" w:rsidRPr="002C49AE" w:rsidRDefault="002C49AE" w:rsidP="002C49AE">
      <w:pPr>
        <w:keepNext/>
        <w:keepLines/>
        <w:pBdr>
          <w:top w:val="single" w:sz="12" w:space="3" w:color="auto"/>
        </w:pBdr>
        <w:overflowPunct w:val="0"/>
        <w:autoSpaceDE w:val="0"/>
        <w:autoSpaceDN w:val="0"/>
        <w:adjustRightInd w:val="0"/>
        <w:spacing w:before="240"/>
        <w:outlineLvl w:val="7"/>
        <w:rPr>
          <w:rFonts w:ascii="Arial" w:eastAsia="Times New Roman" w:hAnsi="Arial"/>
          <w:sz w:val="36"/>
          <w:lang w:eastAsia="en-GB"/>
        </w:rPr>
      </w:pPr>
      <w:r w:rsidRPr="002C49AE">
        <w:rPr>
          <w:rFonts w:ascii="Arial" w:eastAsia="Times New Roman" w:hAnsi="Arial"/>
          <w:sz w:val="36"/>
          <w:lang w:eastAsia="en-GB"/>
        </w:rPr>
        <w:t>Annex B (normative):</w:t>
      </w:r>
      <w:r w:rsidRPr="002C49AE">
        <w:rPr>
          <w:rFonts w:ascii="Arial" w:eastAsia="Times New Roman" w:hAnsi="Arial"/>
          <w:sz w:val="36"/>
          <w:lang w:eastAsia="en-GB"/>
        </w:rPr>
        <w:br/>
        <w:t>Conditions for RRM requirements applicability for operating bands</w:t>
      </w:r>
    </w:p>
    <w:p w14:paraId="18A2B3E5" w14:textId="57755F49" w:rsidR="00C931BB" w:rsidRDefault="00C931BB" w:rsidP="00C931BB">
      <w:pPr>
        <w:spacing w:after="0"/>
        <w:jc w:val="center"/>
        <w:rPr>
          <w:i/>
          <w:color w:val="0000FF"/>
        </w:rPr>
      </w:pPr>
      <w:r w:rsidRPr="00D45A24">
        <w:rPr>
          <w:i/>
          <w:color w:val="0000FF"/>
        </w:rPr>
        <w:t xml:space="preserve">------------------------------ </w:t>
      </w:r>
      <w:r>
        <w:rPr>
          <w:i/>
          <w:color w:val="0000FF"/>
        </w:rPr>
        <w:t xml:space="preserve">Unmodified Sections (for Change </w:t>
      </w:r>
      <w:r w:rsidR="00DC7DBB">
        <w:rPr>
          <w:i/>
          <w:color w:val="0000FF"/>
        </w:rPr>
        <w:t>6</w:t>
      </w:r>
      <w:r>
        <w:rPr>
          <w:i/>
          <w:color w:val="0000FF"/>
        </w:rPr>
        <w:t xml:space="preserve">)  </w:t>
      </w:r>
      <w:r w:rsidRPr="00D45A24">
        <w:rPr>
          <w:i/>
          <w:color w:val="0000FF"/>
        </w:rPr>
        <w:t>------------------------------</w:t>
      </w:r>
      <w:r>
        <w:rPr>
          <w:i/>
          <w:color w:val="0000FF"/>
        </w:rPr>
        <w:t>----</w:t>
      </w:r>
    </w:p>
    <w:p w14:paraId="644146CD" w14:textId="2585E9A6" w:rsidR="00C931BB" w:rsidRPr="002C49AE" w:rsidRDefault="00C931BB" w:rsidP="002C49AE">
      <w:pPr>
        <w:overflowPunct w:val="0"/>
        <w:autoSpaceDE w:val="0"/>
        <w:autoSpaceDN w:val="0"/>
        <w:adjustRightInd w:val="0"/>
        <w:rPr>
          <w:rFonts w:eastAsia="Times New Roman"/>
          <w:lang w:eastAsia="en-GB"/>
        </w:rPr>
      </w:pPr>
    </w:p>
    <w:p w14:paraId="056F2B95" w14:textId="77777777" w:rsidR="002C49AE" w:rsidRPr="002C49AE" w:rsidRDefault="002C49AE" w:rsidP="002C49AE">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2C49AE">
        <w:rPr>
          <w:rFonts w:ascii="Arial" w:eastAsia="Times New Roman" w:hAnsi="Arial"/>
          <w:sz w:val="32"/>
          <w:lang w:eastAsia="en-GB"/>
        </w:rPr>
        <w:t>B.3.25A</w:t>
      </w:r>
      <w:r w:rsidRPr="002C49AE">
        <w:rPr>
          <w:rFonts w:ascii="Arial" w:eastAsia="Times New Roman" w:hAnsi="Arial"/>
          <w:sz w:val="32"/>
          <w:lang w:eastAsia="en-GB"/>
        </w:rPr>
        <w:tab/>
        <w:t>Conditions for NB-IoT intra-frequency Absolute NRSRP and NRSRQ Accuracy Requirements for UE Category NB1</w:t>
      </w:r>
      <w:r w:rsidRPr="002C49AE">
        <w:rPr>
          <w:rFonts w:eastAsia="Times New Roman"/>
          <w:lang w:eastAsia="en-GB"/>
        </w:rPr>
        <w:t xml:space="preserve"> </w:t>
      </w:r>
      <w:r w:rsidRPr="002C49AE">
        <w:rPr>
          <w:rFonts w:ascii="Arial" w:eastAsia="Times New Roman" w:hAnsi="Arial"/>
          <w:sz w:val="32"/>
          <w:lang w:eastAsia="en-GB"/>
        </w:rPr>
        <w:t>for satellite access</w:t>
      </w:r>
    </w:p>
    <w:p w14:paraId="14E7AB2E"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This clause defines the NB-IoT intra-frequency NRSRP applicable for a corresponding operating band. The UE category NB1 applicability of the conditions in Appendix B.3.25A is defined in Section 3.6.</w:t>
      </w:r>
    </w:p>
    <w:p w14:paraId="169EB218" w14:textId="77777777" w:rsidR="002C49AE" w:rsidRPr="002C49AE" w:rsidRDefault="002C49AE" w:rsidP="002C49AE">
      <w:pPr>
        <w:overflowPunct w:val="0"/>
        <w:autoSpaceDE w:val="0"/>
        <w:autoSpaceDN w:val="0"/>
        <w:adjustRightInd w:val="0"/>
        <w:rPr>
          <w:rFonts w:eastAsia="Times New Roman"/>
          <w:lang w:eastAsia="en-GB"/>
        </w:rPr>
      </w:pPr>
      <w:r w:rsidRPr="002C49AE">
        <w:rPr>
          <w:rFonts w:eastAsia="Times New Roman"/>
          <w:lang w:eastAsia="en-GB"/>
        </w:rPr>
        <w:t>The conditions for intra-frequency absolute NRSRP and NRSRQ accuracy requirements are defined in Table B.3.25A-1.</w:t>
      </w:r>
    </w:p>
    <w:p w14:paraId="612306E7" w14:textId="77777777" w:rsidR="002C49AE" w:rsidRPr="002C49AE" w:rsidRDefault="002C49AE" w:rsidP="002C49AE">
      <w:pPr>
        <w:keepNext/>
        <w:keepLines/>
        <w:overflowPunct w:val="0"/>
        <w:autoSpaceDE w:val="0"/>
        <w:autoSpaceDN w:val="0"/>
        <w:adjustRightInd w:val="0"/>
        <w:spacing w:before="60"/>
        <w:jc w:val="center"/>
        <w:rPr>
          <w:rFonts w:ascii="Arial" w:eastAsia="Times New Roman" w:hAnsi="Arial"/>
          <w:b/>
          <w:lang w:eastAsia="en-GB"/>
        </w:rPr>
      </w:pPr>
      <w:r w:rsidRPr="002C49AE">
        <w:rPr>
          <w:rFonts w:ascii="Arial" w:eastAsia="Times New Roman" w:hAnsi="Arial"/>
          <w:b/>
          <w:lang w:eastAsia="en-GB"/>
        </w:rPr>
        <w:t>Table B.3.25A-1: NB-IoT intra-frequency absolute NRSRP and NRSRQ Accuracy Requirements</w:t>
      </w:r>
    </w:p>
    <w:tbl>
      <w:tblPr>
        <w:tblW w:w="0" w:type="auto"/>
        <w:tblLook w:val="01E0" w:firstRow="1" w:lastRow="1" w:firstColumn="1" w:lastColumn="1" w:noHBand="0" w:noVBand="0"/>
      </w:tblPr>
      <w:tblGrid>
        <w:gridCol w:w="1156"/>
        <w:gridCol w:w="6465"/>
        <w:gridCol w:w="1808"/>
      </w:tblGrid>
      <w:tr w:rsidR="002C49AE" w:rsidRPr="002C49AE" w14:paraId="544906CE" w14:textId="77777777" w:rsidTr="002C49AE">
        <w:tc>
          <w:tcPr>
            <w:tcW w:w="1156" w:type="dxa"/>
            <w:vMerge w:val="restart"/>
            <w:tcBorders>
              <w:top w:val="single" w:sz="4" w:space="0" w:color="auto"/>
              <w:left w:val="single" w:sz="4" w:space="0" w:color="auto"/>
              <w:bottom w:val="single" w:sz="6" w:space="0" w:color="auto"/>
              <w:right w:val="single" w:sz="6" w:space="0" w:color="auto"/>
            </w:tcBorders>
            <w:vAlign w:val="center"/>
            <w:hideMark/>
          </w:tcPr>
          <w:p w14:paraId="17CCB10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Parameter</w:t>
            </w:r>
          </w:p>
        </w:tc>
        <w:tc>
          <w:tcPr>
            <w:tcW w:w="6465" w:type="dxa"/>
            <w:vMerge w:val="restart"/>
            <w:tcBorders>
              <w:top w:val="single" w:sz="4" w:space="0" w:color="auto"/>
              <w:left w:val="single" w:sz="6" w:space="0" w:color="auto"/>
              <w:bottom w:val="single" w:sz="6" w:space="0" w:color="auto"/>
              <w:right w:val="single" w:sz="6" w:space="0" w:color="auto"/>
            </w:tcBorders>
            <w:vAlign w:val="center"/>
            <w:hideMark/>
          </w:tcPr>
          <w:p w14:paraId="22AF01C0"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ja-JP"/>
              </w:rPr>
            </w:pPr>
            <w:r w:rsidRPr="002C49AE">
              <w:rPr>
                <w:rFonts w:ascii="Arial" w:eastAsia="Times New Roman" w:hAnsi="Arial" w:cs="Arial"/>
                <w:b/>
                <w:sz w:val="18"/>
                <w:lang w:eastAsia="en-GB"/>
              </w:rPr>
              <w:t>E-UTRA/NR operating band groups</w:t>
            </w:r>
            <w:r w:rsidRPr="002C49AE">
              <w:rPr>
                <w:rFonts w:ascii="Arial" w:eastAsia="Times New Roman" w:hAnsi="Arial" w:cs="Arial"/>
                <w:b/>
                <w:sz w:val="18"/>
                <w:vertAlign w:val="superscript"/>
                <w:lang w:eastAsia="en-GB"/>
              </w:rPr>
              <w:t xml:space="preserve"> Note </w:t>
            </w:r>
            <w:r w:rsidRPr="002C49AE">
              <w:rPr>
                <w:rFonts w:ascii="Arial" w:eastAsia="Times New Roman" w:hAnsi="Arial" w:cs="Arial"/>
                <w:b/>
                <w:sz w:val="18"/>
                <w:vertAlign w:val="superscript"/>
                <w:lang w:eastAsia="ja-JP"/>
              </w:rPr>
              <w:t>1</w:t>
            </w:r>
          </w:p>
        </w:tc>
        <w:tc>
          <w:tcPr>
            <w:tcW w:w="1808" w:type="dxa"/>
            <w:tcBorders>
              <w:top w:val="single" w:sz="4" w:space="0" w:color="auto"/>
              <w:left w:val="single" w:sz="6" w:space="0" w:color="auto"/>
              <w:bottom w:val="single" w:sz="6" w:space="0" w:color="auto"/>
              <w:right w:val="single" w:sz="4" w:space="0" w:color="auto"/>
            </w:tcBorders>
            <w:vAlign w:val="center"/>
            <w:hideMark/>
          </w:tcPr>
          <w:p w14:paraId="2EE2F7CC"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ja-JP"/>
              </w:rPr>
            </w:pPr>
            <w:r w:rsidRPr="002C49AE">
              <w:rPr>
                <w:rFonts w:ascii="Arial" w:eastAsia="Times New Roman" w:hAnsi="Arial" w:cs="Arial"/>
                <w:b/>
                <w:sz w:val="18"/>
                <w:lang w:eastAsia="en-GB"/>
              </w:rPr>
              <w:t>Minimum</w:t>
            </w:r>
            <w:r w:rsidRPr="002C49AE">
              <w:rPr>
                <w:rFonts w:ascii="Arial" w:eastAsia="Times New Roman" w:hAnsi="Arial" w:cs="Arial"/>
                <w:b/>
                <w:sz w:val="18"/>
                <w:lang w:eastAsia="en-GB"/>
              </w:rPr>
              <w:br/>
            </w:r>
            <w:r w:rsidRPr="002C49AE">
              <w:rPr>
                <w:rFonts w:ascii="Arial" w:eastAsia="Times New Roman" w:hAnsi="Arial" w:cs="Arial"/>
                <w:b/>
                <w:sz w:val="18"/>
                <w:lang w:eastAsia="ja-JP"/>
              </w:rPr>
              <w:t>N</w:t>
            </w:r>
            <w:r w:rsidRPr="002C49AE">
              <w:rPr>
                <w:rFonts w:ascii="Arial" w:eastAsia="Times New Roman" w:hAnsi="Arial" w:cs="Arial"/>
                <w:b/>
                <w:sz w:val="18"/>
                <w:lang w:eastAsia="en-GB"/>
              </w:rPr>
              <w:t>RSRP</w:t>
            </w:r>
          </w:p>
        </w:tc>
      </w:tr>
      <w:tr w:rsidR="002C49AE" w:rsidRPr="002C49AE" w14:paraId="630FF6C9" w14:textId="77777777" w:rsidTr="002C49AE">
        <w:tc>
          <w:tcPr>
            <w:tcW w:w="0" w:type="auto"/>
            <w:vMerge/>
            <w:tcBorders>
              <w:top w:val="single" w:sz="4" w:space="0" w:color="auto"/>
              <w:left w:val="single" w:sz="4" w:space="0" w:color="auto"/>
              <w:bottom w:val="single" w:sz="6" w:space="0" w:color="auto"/>
              <w:right w:val="single" w:sz="6" w:space="0" w:color="auto"/>
            </w:tcBorders>
            <w:vAlign w:val="center"/>
            <w:hideMark/>
          </w:tcPr>
          <w:p w14:paraId="1096E16F" w14:textId="77777777" w:rsidR="002C49AE" w:rsidRPr="002C49AE" w:rsidRDefault="002C49AE" w:rsidP="002C49AE">
            <w:pPr>
              <w:spacing w:after="0"/>
              <w:rPr>
                <w:rFonts w:ascii="Arial" w:eastAsia="Times New Roman" w:hAnsi="Arial" w:cs="Arial"/>
                <w:b/>
                <w:sz w:val="18"/>
                <w:lang w:eastAsia="en-GB"/>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07531593" w14:textId="77777777" w:rsidR="002C49AE" w:rsidRPr="002C49AE" w:rsidRDefault="002C49AE" w:rsidP="002C49AE">
            <w:pPr>
              <w:spacing w:after="0"/>
              <w:rPr>
                <w:rFonts w:ascii="Arial" w:eastAsia="Times New Roman" w:hAnsi="Arial" w:cs="Arial"/>
                <w:b/>
                <w:sz w:val="18"/>
                <w:lang w:eastAsia="ja-JP"/>
              </w:rPr>
            </w:pPr>
          </w:p>
        </w:tc>
        <w:tc>
          <w:tcPr>
            <w:tcW w:w="1808" w:type="dxa"/>
            <w:tcBorders>
              <w:top w:val="single" w:sz="6" w:space="0" w:color="auto"/>
              <w:left w:val="single" w:sz="6" w:space="0" w:color="auto"/>
              <w:bottom w:val="single" w:sz="6" w:space="0" w:color="auto"/>
              <w:right w:val="single" w:sz="4" w:space="0" w:color="auto"/>
            </w:tcBorders>
            <w:vAlign w:val="center"/>
            <w:hideMark/>
          </w:tcPr>
          <w:p w14:paraId="196F6F5D"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dBm/15kHz</w:t>
            </w:r>
          </w:p>
        </w:tc>
      </w:tr>
      <w:tr w:rsidR="002C49AE" w:rsidRPr="002C49AE" w14:paraId="4CB7340E" w14:textId="77777777" w:rsidTr="002C49AE">
        <w:tc>
          <w:tcPr>
            <w:tcW w:w="1156" w:type="dxa"/>
            <w:tcBorders>
              <w:top w:val="single" w:sz="6" w:space="0" w:color="auto"/>
              <w:left w:val="single" w:sz="4" w:space="0" w:color="auto"/>
              <w:bottom w:val="nil"/>
              <w:right w:val="single" w:sz="6" w:space="0" w:color="auto"/>
            </w:tcBorders>
            <w:vAlign w:val="center"/>
            <w:hideMark/>
          </w:tcPr>
          <w:p w14:paraId="767B591A"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b/>
                <w:sz w:val="18"/>
                <w:lang w:eastAsia="en-GB"/>
              </w:rPr>
            </w:pPr>
            <w:r w:rsidRPr="002C49AE">
              <w:rPr>
                <w:rFonts w:ascii="Arial" w:eastAsia="Times New Roman" w:hAnsi="Arial" w:cs="Arial"/>
                <w:b/>
                <w:sz w:val="18"/>
                <w:lang w:eastAsia="en-GB"/>
              </w:rPr>
              <w:t>Conditions</w:t>
            </w:r>
          </w:p>
        </w:tc>
        <w:tc>
          <w:tcPr>
            <w:tcW w:w="6465" w:type="dxa"/>
            <w:tcBorders>
              <w:top w:val="single" w:sz="6" w:space="0" w:color="auto"/>
              <w:left w:val="single" w:sz="6" w:space="0" w:color="auto"/>
              <w:bottom w:val="single" w:sz="6" w:space="0" w:color="auto"/>
              <w:right w:val="single" w:sz="6" w:space="0" w:color="auto"/>
            </w:tcBorders>
            <w:vAlign w:val="center"/>
            <w:hideMark/>
          </w:tcPr>
          <w:p w14:paraId="751643B6"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cs="Arial"/>
                <w:sz w:val="18"/>
                <w:lang w:eastAsia="ja-JP"/>
              </w:rPr>
              <w:t>NFDD_SAB _G</w:t>
            </w:r>
          </w:p>
        </w:tc>
        <w:tc>
          <w:tcPr>
            <w:tcW w:w="1808" w:type="dxa"/>
            <w:tcBorders>
              <w:top w:val="single" w:sz="6" w:space="0" w:color="auto"/>
              <w:left w:val="single" w:sz="6" w:space="0" w:color="auto"/>
              <w:bottom w:val="single" w:sz="6" w:space="0" w:color="auto"/>
              <w:right w:val="single" w:sz="4" w:space="0" w:color="auto"/>
            </w:tcBorders>
            <w:vAlign w:val="center"/>
            <w:hideMark/>
          </w:tcPr>
          <w:p w14:paraId="72309453" w14:textId="77777777" w:rsidR="002C49AE" w:rsidRPr="002C49AE" w:rsidRDefault="002C49AE" w:rsidP="002C49AE">
            <w:pPr>
              <w:keepNext/>
              <w:keepLines/>
              <w:overflowPunct w:val="0"/>
              <w:autoSpaceDE w:val="0"/>
              <w:autoSpaceDN w:val="0"/>
              <w:adjustRightInd w:val="0"/>
              <w:spacing w:after="0"/>
              <w:jc w:val="center"/>
              <w:rPr>
                <w:rFonts w:ascii="Arial" w:eastAsia="Times New Roman" w:hAnsi="Arial" w:cs="Arial"/>
                <w:sz w:val="18"/>
                <w:lang w:eastAsia="ja-JP"/>
              </w:rPr>
            </w:pPr>
            <w:r w:rsidRPr="002C49AE">
              <w:rPr>
                <w:rFonts w:ascii="Arial" w:eastAsia="Times New Roman" w:hAnsi="Arial"/>
                <w:noProof/>
                <w:sz w:val="18"/>
                <w:lang w:eastAsia="en-GB"/>
              </w:rPr>
              <w:t>-139.8</w:t>
            </w:r>
          </w:p>
        </w:tc>
      </w:tr>
      <w:tr w:rsidR="002C49AE" w:rsidRPr="002C49AE" w14:paraId="219F9CCB" w14:textId="77777777" w:rsidTr="002C49AE">
        <w:trPr>
          <w:ins w:id="953" w:author="Amit Jha" w:date="2025-11-05T10:53:00Z"/>
        </w:trPr>
        <w:tc>
          <w:tcPr>
            <w:tcW w:w="1156" w:type="dxa"/>
            <w:tcBorders>
              <w:top w:val="single" w:sz="6" w:space="0" w:color="auto"/>
              <w:left w:val="single" w:sz="4" w:space="0" w:color="auto"/>
              <w:bottom w:val="nil"/>
              <w:right w:val="single" w:sz="6" w:space="0" w:color="auto"/>
            </w:tcBorders>
            <w:vAlign w:val="center"/>
          </w:tcPr>
          <w:p w14:paraId="2B54D953" w14:textId="77777777" w:rsidR="002C49AE" w:rsidRPr="002C49AE" w:rsidRDefault="002C49AE" w:rsidP="002C49AE">
            <w:pPr>
              <w:keepNext/>
              <w:keepLines/>
              <w:overflowPunct w:val="0"/>
              <w:autoSpaceDE w:val="0"/>
              <w:autoSpaceDN w:val="0"/>
              <w:adjustRightInd w:val="0"/>
              <w:spacing w:after="0"/>
              <w:jc w:val="center"/>
              <w:rPr>
                <w:ins w:id="954" w:author="Amit Jha" w:date="2025-11-05T10:53:00Z"/>
                <w:rFonts w:ascii="Arial" w:eastAsia="Times New Roman" w:hAnsi="Arial" w:cs="Arial"/>
                <w:b/>
                <w:sz w:val="18"/>
                <w:lang w:eastAsia="en-GB"/>
              </w:rPr>
            </w:pPr>
          </w:p>
        </w:tc>
        <w:tc>
          <w:tcPr>
            <w:tcW w:w="6465" w:type="dxa"/>
            <w:tcBorders>
              <w:top w:val="single" w:sz="6" w:space="0" w:color="auto"/>
              <w:left w:val="single" w:sz="6" w:space="0" w:color="auto"/>
              <w:bottom w:val="single" w:sz="6" w:space="0" w:color="auto"/>
              <w:right w:val="single" w:sz="6" w:space="0" w:color="auto"/>
            </w:tcBorders>
            <w:vAlign w:val="center"/>
            <w:hideMark/>
          </w:tcPr>
          <w:p w14:paraId="71220FA1" w14:textId="77777777" w:rsidR="002C49AE" w:rsidRPr="002C49AE" w:rsidRDefault="002C49AE" w:rsidP="002C49AE">
            <w:pPr>
              <w:keepNext/>
              <w:keepLines/>
              <w:overflowPunct w:val="0"/>
              <w:autoSpaceDE w:val="0"/>
              <w:autoSpaceDN w:val="0"/>
              <w:adjustRightInd w:val="0"/>
              <w:spacing w:after="0"/>
              <w:jc w:val="center"/>
              <w:rPr>
                <w:ins w:id="955" w:author="Amit Jha" w:date="2025-11-05T10:53:00Z"/>
                <w:rFonts w:ascii="Arial" w:eastAsia="Times New Roman" w:hAnsi="Arial" w:cs="Arial"/>
                <w:sz w:val="18"/>
                <w:lang w:eastAsia="ja-JP"/>
              </w:rPr>
            </w:pPr>
            <w:ins w:id="956" w:author="Amit Jha" w:date="2025-11-05T10:53:00Z">
              <w:r w:rsidRPr="002C49AE">
                <w:rPr>
                  <w:rFonts w:ascii="Arial" w:eastAsia="Times New Roman" w:hAnsi="Arial" w:cs="Arial"/>
                  <w:sz w:val="18"/>
                  <w:lang w:eastAsia="ja-JP"/>
                </w:rPr>
                <w:t>NTDD_SAB_</w:t>
              </w:r>
            </w:ins>
            <w:ins w:id="957" w:author="Amit Jha" w:date="2025-11-05T10:54:00Z">
              <w:r w:rsidRPr="002C49AE">
                <w:rPr>
                  <w:rFonts w:ascii="Arial" w:eastAsia="Times New Roman" w:hAnsi="Arial" w:cs="Arial"/>
                  <w:sz w:val="18"/>
                  <w:lang w:eastAsia="ja-JP"/>
                </w:rPr>
                <w:t>O</w:t>
              </w:r>
            </w:ins>
          </w:p>
        </w:tc>
        <w:tc>
          <w:tcPr>
            <w:tcW w:w="1808" w:type="dxa"/>
            <w:tcBorders>
              <w:top w:val="single" w:sz="6" w:space="0" w:color="auto"/>
              <w:left w:val="single" w:sz="6" w:space="0" w:color="auto"/>
              <w:bottom w:val="single" w:sz="6" w:space="0" w:color="auto"/>
              <w:right w:val="single" w:sz="4" w:space="0" w:color="auto"/>
            </w:tcBorders>
            <w:vAlign w:val="center"/>
            <w:hideMark/>
          </w:tcPr>
          <w:p w14:paraId="42BE8275" w14:textId="77777777" w:rsidR="002C49AE" w:rsidRPr="002C49AE" w:rsidRDefault="002C49AE" w:rsidP="002C49AE">
            <w:pPr>
              <w:keepNext/>
              <w:keepLines/>
              <w:overflowPunct w:val="0"/>
              <w:autoSpaceDE w:val="0"/>
              <w:autoSpaceDN w:val="0"/>
              <w:adjustRightInd w:val="0"/>
              <w:spacing w:after="0"/>
              <w:jc w:val="center"/>
              <w:rPr>
                <w:ins w:id="958" w:author="Amit Jha" w:date="2025-11-05T10:53:00Z"/>
                <w:rFonts w:ascii="Arial" w:eastAsia="Times New Roman" w:hAnsi="Arial"/>
                <w:noProof/>
                <w:sz w:val="18"/>
                <w:lang w:eastAsia="en-GB"/>
              </w:rPr>
            </w:pPr>
            <w:ins w:id="959" w:author="Amit Jha" w:date="2025-11-05T10:53:00Z">
              <w:r w:rsidRPr="002C49AE">
                <w:rPr>
                  <w:rFonts w:ascii="Arial" w:eastAsia="Times New Roman" w:hAnsi="Arial"/>
                  <w:noProof/>
                  <w:sz w:val="18"/>
                  <w:lang w:eastAsia="en-GB"/>
                </w:rPr>
                <w:t>-</w:t>
              </w:r>
            </w:ins>
            <w:ins w:id="960" w:author="Amit Jha" w:date="2025-11-05T10:54:00Z">
              <w:r w:rsidRPr="002C49AE">
                <w:rPr>
                  <w:rFonts w:ascii="Arial" w:eastAsia="Times New Roman" w:hAnsi="Arial"/>
                  <w:noProof/>
                  <w:sz w:val="18"/>
                  <w:lang w:eastAsia="en-GB"/>
                </w:rPr>
                <w:t>133</w:t>
              </w:r>
            </w:ins>
          </w:p>
        </w:tc>
      </w:tr>
      <w:tr w:rsidR="002C49AE" w:rsidRPr="002C49AE" w14:paraId="05E1C151" w14:textId="77777777" w:rsidTr="002C49AE">
        <w:tc>
          <w:tcPr>
            <w:tcW w:w="9429" w:type="dxa"/>
            <w:gridSpan w:val="3"/>
            <w:tcBorders>
              <w:top w:val="single" w:sz="6" w:space="0" w:color="auto"/>
              <w:left w:val="single" w:sz="4" w:space="0" w:color="auto"/>
              <w:bottom w:val="single" w:sz="4" w:space="0" w:color="auto"/>
              <w:right w:val="single" w:sz="4" w:space="0" w:color="auto"/>
            </w:tcBorders>
            <w:hideMark/>
          </w:tcPr>
          <w:p w14:paraId="034EECDE" w14:textId="77777777" w:rsidR="002C49AE" w:rsidRPr="002C49AE" w:rsidRDefault="002C49AE" w:rsidP="002C49AE">
            <w:pPr>
              <w:keepNext/>
              <w:keepLines/>
              <w:overflowPunct w:val="0"/>
              <w:autoSpaceDE w:val="0"/>
              <w:autoSpaceDN w:val="0"/>
              <w:adjustRightInd w:val="0"/>
              <w:spacing w:after="0"/>
              <w:ind w:left="851" w:hanging="851"/>
              <w:rPr>
                <w:rFonts w:ascii="Arial" w:eastAsia="Times New Roman" w:hAnsi="Arial" w:cs="Arial"/>
                <w:sz w:val="18"/>
                <w:lang w:eastAsia="en-GB"/>
              </w:rPr>
            </w:pPr>
            <w:r w:rsidRPr="002C49AE">
              <w:rPr>
                <w:rFonts w:ascii="Arial" w:eastAsia="Times New Roman" w:hAnsi="Arial" w:cs="Arial"/>
                <w:sz w:val="18"/>
                <w:lang w:eastAsia="en-GB"/>
              </w:rPr>
              <w:t xml:space="preserve">NOTE </w:t>
            </w:r>
            <w:r w:rsidRPr="002C49AE">
              <w:rPr>
                <w:rFonts w:ascii="Arial" w:eastAsia="Times New Roman" w:hAnsi="Arial" w:cs="Arial"/>
                <w:sz w:val="18"/>
                <w:lang w:eastAsia="ja-JP"/>
              </w:rPr>
              <w:t>1</w:t>
            </w:r>
            <w:r w:rsidRPr="002C49AE">
              <w:rPr>
                <w:rFonts w:ascii="Arial" w:eastAsia="Times New Roman" w:hAnsi="Arial" w:cs="Arial"/>
                <w:sz w:val="18"/>
                <w:lang w:eastAsia="en-GB"/>
              </w:rPr>
              <w:t>:</w:t>
            </w:r>
            <w:r w:rsidRPr="002C49AE">
              <w:rPr>
                <w:rFonts w:ascii="Arial" w:eastAsia="Times New Roman" w:hAnsi="Arial" w:cs="Arial"/>
                <w:sz w:val="18"/>
                <w:lang w:eastAsia="en-GB"/>
              </w:rPr>
              <w:tab/>
              <w:t>E-UTRA/NR operating band groups are as defined in Section 3.5.</w:t>
            </w:r>
          </w:p>
        </w:tc>
      </w:tr>
    </w:tbl>
    <w:p w14:paraId="787C44E7" w14:textId="77777777" w:rsidR="002B4447" w:rsidRPr="002C49AE" w:rsidRDefault="002B4447" w:rsidP="002B4447">
      <w:pPr>
        <w:spacing w:after="0"/>
        <w:jc w:val="center"/>
        <w:rPr>
          <w:i/>
          <w:color w:val="0000FF"/>
          <w:lang w:val="en-US"/>
        </w:rPr>
      </w:pPr>
    </w:p>
    <w:p w14:paraId="526C41B6" w14:textId="77777777" w:rsidR="002B4447" w:rsidRDefault="002B4447" w:rsidP="002B4447">
      <w:pPr>
        <w:spacing w:after="0"/>
        <w:jc w:val="center"/>
        <w:rPr>
          <w:i/>
          <w:color w:val="0000FF"/>
        </w:rPr>
      </w:pPr>
    </w:p>
    <w:p w14:paraId="78898331" w14:textId="3021FBC8" w:rsidR="002B4447" w:rsidRPr="00870641" w:rsidRDefault="002B4447" w:rsidP="00870641">
      <w:pPr>
        <w:spacing w:after="0"/>
        <w:jc w:val="center"/>
        <w:rPr>
          <w:rFonts w:eastAsia="Times New Roman"/>
          <w:i/>
          <w:color w:val="0000FF"/>
        </w:rPr>
      </w:pPr>
      <w:r w:rsidRPr="00D15D29">
        <w:rPr>
          <w:i/>
          <w:color w:val="0000FF"/>
        </w:rPr>
        <w:t>------------------------------</w:t>
      </w:r>
      <w:r w:rsidR="00C931BB">
        <w:rPr>
          <w:i/>
          <w:color w:val="0000FF"/>
        </w:rPr>
        <w:t>&lt;&lt;&lt;</w:t>
      </w:r>
      <w:r w:rsidRPr="00D15D29">
        <w:rPr>
          <w:i/>
          <w:color w:val="0000FF"/>
        </w:rPr>
        <w:t xml:space="preserve"> End of </w:t>
      </w:r>
      <w:r w:rsidR="00870641">
        <w:rPr>
          <w:i/>
          <w:color w:val="0000FF"/>
        </w:rPr>
        <w:t xml:space="preserve">Change </w:t>
      </w:r>
      <w:r w:rsidR="00DC7DBB">
        <w:rPr>
          <w:i/>
          <w:color w:val="0000FF"/>
        </w:rPr>
        <w:t>6</w:t>
      </w:r>
      <w:r>
        <w:rPr>
          <w:i/>
          <w:color w:val="0000FF"/>
        </w:rPr>
        <w:t xml:space="preserve"> </w:t>
      </w:r>
      <w:r w:rsidR="00870641">
        <w:rPr>
          <w:i/>
          <w:color w:val="0000FF"/>
        </w:rPr>
        <w:t>&gt;&gt;&gt;</w:t>
      </w:r>
      <w:r w:rsidRPr="00D15D29">
        <w:rPr>
          <w:i/>
          <w:color w:val="0000FF"/>
        </w:rPr>
        <w:t>-------------------------</w:t>
      </w:r>
    </w:p>
    <w:sectPr w:rsidR="002B4447" w:rsidRPr="00870641" w:rsidSect="00BF6BBD">
      <w:headerReference w:type="default" r:id="rId43"/>
      <w:footerReference w:type="defaul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865E4" w14:textId="77777777" w:rsidR="00F3417D" w:rsidRDefault="00F3417D">
      <w:r>
        <w:separator/>
      </w:r>
    </w:p>
  </w:endnote>
  <w:endnote w:type="continuationSeparator" w:id="0">
    <w:p w14:paraId="7C98FACF" w14:textId="77777777" w:rsidR="00F3417D" w:rsidRDefault="00F34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16AA5" w14:textId="144FD7A8" w:rsidR="002C49AE" w:rsidRDefault="002C49AE">
    <w:pPr>
      <w:pStyle w:val="Footer"/>
    </w:pPr>
    <w:r>
      <w:rPr>
        <w:lang w:val="fr-FR" w:eastAsia="fr-FR"/>
      </w:rPr>
      <mc:AlternateContent>
        <mc:Choice Requires="wps">
          <w:drawing>
            <wp:anchor distT="0" distB="0" distL="114300" distR="114300" simplePos="0" relativeHeight="251660288" behindDoc="0" locked="0" layoutInCell="1" allowOverlap="1" wp14:anchorId="5611040C" wp14:editId="23BB2118">
              <wp:simplePos x="0" y="0"/>
              <wp:positionH relativeFrom="column">
                <wp:posOffset>-720090</wp:posOffset>
              </wp:positionH>
              <wp:positionV relativeFrom="paragraph">
                <wp:posOffset>46990</wp:posOffset>
              </wp:positionV>
              <wp:extent cx="7560945" cy="444500"/>
              <wp:effectExtent l="0" t="0" r="0" b="0"/>
              <wp:wrapNone/>
              <wp:docPr id="4"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216C42" w14:textId="573DA3B5" w:rsidR="002C49AE" w:rsidRPr="003C2BD8" w:rsidRDefault="002C49AE" w:rsidP="003C2BD8">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11040C" id="_x0000_t202" coordsize="21600,21600" o:spt="202" path="m,l,21600r21600,l21600,xe">
              <v:stroke joinstyle="miter"/>
              <v:path gradientshapeok="t" o:connecttype="rect"/>
            </v:shapetype>
            <v:shape id="TrellixVisuallabelFooter1" o:spid="_x0000_s1027" type="#_x0000_t202" alt="Title: TrellixVisuallabelFooter1" style="position:absolute;left:0;text-align:left;margin-left:-56.7pt;margin-top:3.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" filled="f" stroked="f" strokeweight=".5pt">
              <v:textbox>
                <w:txbxContent>
                  <w:p w14:paraId="25216C42" w14:textId="573DA3B5" w:rsidR="002C49AE" w:rsidRPr="003C2BD8" w:rsidRDefault="002C49AE" w:rsidP="003C2BD8">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03D63" w14:textId="77777777" w:rsidR="00F3417D" w:rsidRDefault="00F3417D">
      <w:r>
        <w:separator/>
      </w:r>
    </w:p>
  </w:footnote>
  <w:footnote w:type="continuationSeparator" w:id="0">
    <w:p w14:paraId="2373A6D8" w14:textId="77777777" w:rsidR="00F3417D" w:rsidRDefault="00F34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F08F77F" w:rsidR="002C49AE" w:rsidRDefault="002C49AE">
    <w:pPr>
      <w:pStyle w:val="Header"/>
      <w:tabs>
        <w:tab w:val="right" w:pos="9639"/>
      </w:tabs>
    </w:pPr>
    <w:r>
      <w:rPr>
        <w:lang w:val="fr-FR" w:eastAsia="fr-FR"/>
      </w:rPr>
      <mc:AlternateContent>
        <mc:Choice Requires="wps">
          <w:drawing>
            <wp:anchor distT="0" distB="0" distL="114300" distR="114300" simplePos="0" relativeHeight="251659264" behindDoc="0" locked="0" layoutInCell="1" allowOverlap="1" wp14:anchorId="260BA3CC" wp14:editId="2CBA866F">
              <wp:simplePos x="0" y="0"/>
              <wp:positionH relativeFrom="column">
                <wp:posOffset>-720090</wp:posOffset>
              </wp:positionH>
              <wp:positionV relativeFrom="paragraph">
                <wp:posOffset>-431800</wp:posOffset>
              </wp:positionV>
              <wp:extent cx="7560945" cy="444500"/>
              <wp:effectExtent l="0" t="0" r="0" b="0"/>
              <wp:wrapNone/>
              <wp:docPr id="3"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19EC3" w14:textId="77777777" w:rsidR="002C49AE" w:rsidRDefault="002C49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0BA3CC" id="_x0000_t202" coordsize="21600,21600" o:spt="202" path="m,l,21600r21600,l21600,xe">
              <v:stroke joinstyle="miter"/>
              <v:path gradientshapeok="t" o:connecttype="rect"/>
            </v:shapetype>
            <v:shape id="TrellixVisuallabelHeader1" o:spid="_x0000_s1026" type="#_x0000_t202" alt="Title: TrellixVisuallabelHeader1" style="position:absolute;margin-left:-56.7pt;margin-top:-34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" filled="f" stroked="f" strokeweight=".5pt">
              <v:textbox>
                <w:txbxContent>
                  <w:p w14:paraId="3F419EC3" w14:textId="77777777" w:rsidR="002C49AE" w:rsidRDefault="002C49AE"/>
                </w:txbxContent>
              </v:textbox>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75491797">
    <w:abstractNumId w:val="1"/>
  </w:num>
  <w:num w:numId="2" w16cid:durableId="1075514116">
    <w:abstractNumId w:val="6"/>
  </w:num>
  <w:num w:numId="3" w16cid:durableId="1006252696">
    <w:abstractNumId w:val="5"/>
  </w:num>
  <w:num w:numId="4" w16cid:durableId="372116080">
    <w:abstractNumId w:val="2"/>
  </w:num>
  <w:num w:numId="5" w16cid:durableId="1531993399">
    <w:abstractNumId w:val="7"/>
  </w:num>
  <w:num w:numId="6" w16cid:durableId="1474634190">
    <w:abstractNumId w:val="4"/>
  </w:num>
  <w:num w:numId="7" w16cid:durableId="867914606">
    <w:abstractNumId w:val="0"/>
  </w:num>
  <w:num w:numId="8" w16cid:durableId="5724746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6C3"/>
    <w:rsid w:val="000040D1"/>
    <w:rsid w:val="0000638F"/>
    <w:rsid w:val="00011E78"/>
    <w:rsid w:val="000150DA"/>
    <w:rsid w:val="00015687"/>
    <w:rsid w:val="00021159"/>
    <w:rsid w:val="00022E4A"/>
    <w:rsid w:val="00023FD4"/>
    <w:rsid w:val="00024769"/>
    <w:rsid w:val="00024E7A"/>
    <w:rsid w:val="0002552F"/>
    <w:rsid w:val="000267A5"/>
    <w:rsid w:val="00026DE9"/>
    <w:rsid w:val="000276C9"/>
    <w:rsid w:val="00030073"/>
    <w:rsid w:val="00031631"/>
    <w:rsid w:val="00032F9B"/>
    <w:rsid w:val="000370C3"/>
    <w:rsid w:val="000377CC"/>
    <w:rsid w:val="00037892"/>
    <w:rsid w:val="0004438D"/>
    <w:rsid w:val="00045572"/>
    <w:rsid w:val="0005644D"/>
    <w:rsid w:val="000567E3"/>
    <w:rsid w:val="00063C12"/>
    <w:rsid w:val="000766B8"/>
    <w:rsid w:val="0007788A"/>
    <w:rsid w:val="00077A8B"/>
    <w:rsid w:val="00081230"/>
    <w:rsid w:val="00081D5E"/>
    <w:rsid w:val="00083080"/>
    <w:rsid w:val="000858DB"/>
    <w:rsid w:val="00087DA8"/>
    <w:rsid w:val="00091DE0"/>
    <w:rsid w:val="00096171"/>
    <w:rsid w:val="000A6394"/>
    <w:rsid w:val="000A79A4"/>
    <w:rsid w:val="000B255A"/>
    <w:rsid w:val="000B2EA4"/>
    <w:rsid w:val="000B5815"/>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07541"/>
    <w:rsid w:val="0010788C"/>
    <w:rsid w:val="00114EA5"/>
    <w:rsid w:val="00117EF8"/>
    <w:rsid w:val="00132C96"/>
    <w:rsid w:val="001401B3"/>
    <w:rsid w:val="00140C99"/>
    <w:rsid w:val="00141DD0"/>
    <w:rsid w:val="001421BE"/>
    <w:rsid w:val="00144D65"/>
    <w:rsid w:val="00145D43"/>
    <w:rsid w:val="00150E74"/>
    <w:rsid w:val="00152A57"/>
    <w:rsid w:val="00156FDB"/>
    <w:rsid w:val="001577CE"/>
    <w:rsid w:val="00161E1F"/>
    <w:rsid w:val="001642BE"/>
    <w:rsid w:val="00164564"/>
    <w:rsid w:val="0016591B"/>
    <w:rsid w:val="00170555"/>
    <w:rsid w:val="001715FF"/>
    <w:rsid w:val="00176793"/>
    <w:rsid w:val="00177B59"/>
    <w:rsid w:val="00180D30"/>
    <w:rsid w:val="00181791"/>
    <w:rsid w:val="001829F6"/>
    <w:rsid w:val="00187F4E"/>
    <w:rsid w:val="00192C46"/>
    <w:rsid w:val="00194030"/>
    <w:rsid w:val="001A08B3"/>
    <w:rsid w:val="001A33E4"/>
    <w:rsid w:val="001A7B60"/>
    <w:rsid w:val="001B1494"/>
    <w:rsid w:val="001B2F48"/>
    <w:rsid w:val="001B52F0"/>
    <w:rsid w:val="001B7A65"/>
    <w:rsid w:val="001C510B"/>
    <w:rsid w:val="001C6098"/>
    <w:rsid w:val="001C78F9"/>
    <w:rsid w:val="001D0C29"/>
    <w:rsid w:val="001D2F1D"/>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2063FD"/>
    <w:rsid w:val="002106A5"/>
    <w:rsid w:val="00212466"/>
    <w:rsid w:val="002127D8"/>
    <w:rsid w:val="00214E8C"/>
    <w:rsid w:val="00223EDF"/>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6301"/>
    <w:rsid w:val="0026783A"/>
    <w:rsid w:val="00267F72"/>
    <w:rsid w:val="00275D12"/>
    <w:rsid w:val="00275EFA"/>
    <w:rsid w:val="002765B1"/>
    <w:rsid w:val="00277A0A"/>
    <w:rsid w:val="00281189"/>
    <w:rsid w:val="00284FEB"/>
    <w:rsid w:val="002860C4"/>
    <w:rsid w:val="0029053C"/>
    <w:rsid w:val="00293C0F"/>
    <w:rsid w:val="00297265"/>
    <w:rsid w:val="002A04D5"/>
    <w:rsid w:val="002A173A"/>
    <w:rsid w:val="002A24FF"/>
    <w:rsid w:val="002A4403"/>
    <w:rsid w:val="002A566D"/>
    <w:rsid w:val="002B4447"/>
    <w:rsid w:val="002B5741"/>
    <w:rsid w:val="002C49AE"/>
    <w:rsid w:val="002D2755"/>
    <w:rsid w:val="002E2D19"/>
    <w:rsid w:val="002E472E"/>
    <w:rsid w:val="002F1857"/>
    <w:rsid w:val="002F3C6D"/>
    <w:rsid w:val="002F5168"/>
    <w:rsid w:val="00305076"/>
    <w:rsid w:val="00305409"/>
    <w:rsid w:val="003139DC"/>
    <w:rsid w:val="0031439E"/>
    <w:rsid w:val="00323C94"/>
    <w:rsid w:val="00325BF1"/>
    <w:rsid w:val="00326121"/>
    <w:rsid w:val="003328A7"/>
    <w:rsid w:val="00332C2A"/>
    <w:rsid w:val="00333515"/>
    <w:rsid w:val="00333D5B"/>
    <w:rsid w:val="00333F89"/>
    <w:rsid w:val="00336FC1"/>
    <w:rsid w:val="00343E1B"/>
    <w:rsid w:val="003450F5"/>
    <w:rsid w:val="003454FC"/>
    <w:rsid w:val="00346F75"/>
    <w:rsid w:val="00355E25"/>
    <w:rsid w:val="0035766F"/>
    <w:rsid w:val="00357B60"/>
    <w:rsid w:val="00360466"/>
    <w:rsid w:val="003607A7"/>
    <w:rsid w:val="003609EF"/>
    <w:rsid w:val="0036231A"/>
    <w:rsid w:val="00364F55"/>
    <w:rsid w:val="0036694E"/>
    <w:rsid w:val="00374DD4"/>
    <w:rsid w:val="00375C92"/>
    <w:rsid w:val="0037762F"/>
    <w:rsid w:val="00382252"/>
    <w:rsid w:val="00391AD5"/>
    <w:rsid w:val="00392209"/>
    <w:rsid w:val="0039221F"/>
    <w:rsid w:val="00394684"/>
    <w:rsid w:val="00394B18"/>
    <w:rsid w:val="003A07D6"/>
    <w:rsid w:val="003A36C4"/>
    <w:rsid w:val="003A5119"/>
    <w:rsid w:val="003A61C6"/>
    <w:rsid w:val="003A6CF6"/>
    <w:rsid w:val="003A7304"/>
    <w:rsid w:val="003B243B"/>
    <w:rsid w:val="003B39BC"/>
    <w:rsid w:val="003B5B04"/>
    <w:rsid w:val="003B5E5F"/>
    <w:rsid w:val="003C25FE"/>
    <w:rsid w:val="003C2BD8"/>
    <w:rsid w:val="003C70C8"/>
    <w:rsid w:val="003C7797"/>
    <w:rsid w:val="003D0342"/>
    <w:rsid w:val="003D03A0"/>
    <w:rsid w:val="003D102E"/>
    <w:rsid w:val="003D6017"/>
    <w:rsid w:val="003D66C0"/>
    <w:rsid w:val="003D7CFA"/>
    <w:rsid w:val="003E04CD"/>
    <w:rsid w:val="003E1A36"/>
    <w:rsid w:val="003F1660"/>
    <w:rsid w:val="003F33DD"/>
    <w:rsid w:val="003F6A36"/>
    <w:rsid w:val="00402119"/>
    <w:rsid w:val="00403D23"/>
    <w:rsid w:val="00405F76"/>
    <w:rsid w:val="00410371"/>
    <w:rsid w:val="00410D75"/>
    <w:rsid w:val="00412F62"/>
    <w:rsid w:val="00414349"/>
    <w:rsid w:val="00417F51"/>
    <w:rsid w:val="00423C2D"/>
    <w:rsid w:val="004242F1"/>
    <w:rsid w:val="004242F7"/>
    <w:rsid w:val="00425076"/>
    <w:rsid w:val="00435811"/>
    <w:rsid w:val="0043644C"/>
    <w:rsid w:val="00441C76"/>
    <w:rsid w:val="00442703"/>
    <w:rsid w:val="004436D6"/>
    <w:rsid w:val="00444769"/>
    <w:rsid w:val="0044495E"/>
    <w:rsid w:val="004472AF"/>
    <w:rsid w:val="0044799F"/>
    <w:rsid w:val="00453A92"/>
    <w:rsid w:val="0045419E"/>
    <w:rsid w:val="00464C61"/>
    <w:rsid w:val="00466E78"/>
    <w:rsid w:val="0046787D"/>
    <w:rsid w:val="004725A6"/>
    <w:rsid w:val="0047274F"/>
    <w:rsid w:val="00472A65"/>
    <w:rsid w:val="004736F7"/>
    <w:rsid w:val="0047435C"/>
    <w:rsid w:val="00474589"/>
    <w:rsid w:val="00475655"/>
    <w:rsid w:val="004756D4"/>
    <w:rsid w:val="004802F0"/>
    <w:rsid w:val="0048219F"/>
    <w:rsid w:val="004827B9"/>
    <w:rsid w:val="0048481C"/>
    <w:rsid w:val="00485E84"/>
    <w:rsid w:val="0049149E"/>
    <w:rsid w:val="00492F65"/>
    <w:rsid w:val="0049579C"/>
    <w:rsid w:val="004957B6"/>
    <w:rsid w:val="00496996"/>
    <w:rsid w:val="00496A38"/>
    <w:rsid w:val="0049771C"/>
    <w:rsid w:val="004A0544"/>
    <w:rsid w:val="004A077A"/>
    <w:rsid w:val="004B0233"/>
    <w:rsid w:val="004B09AF"/>
    <w:rsid w:val="004B1286"/>
    <w:rsid w:val="004B3B2D"/>
    <w:rsid w:val="004B6ECC"/>
    <w:rsid w:val="004B75B7"/>
    <w:rsid w:val="004C4E86"/>
    <w:rsid w:val="004C72E5"/>
    <w:rsid w:val="004D29BF"/>
    <w:rsid w:val="004D3BD9"/>
    <w:rsid w:val="004D66C9"/>
    <w:rsid w:val="004E28E7"/>
    <w:rsid w:val="004E2FBA"/>
    <w:rsid w:val="004E507A"/>
    <w:rsid w:val="004E6CD2"/>
    <w:rsid w:val="004F5788"/>
    <w:rsid w:val="004F57E9"/>
    <w:rsid w:val="004F7E84"/>
    <w:rsid w:val="00503EA6"/>
    <w:rsid w:val="0050435E"/>
    <w:rsid w:val="005049A7"/>
    <w:rsid w:val="00504F6C"/>
    <w:rsid w:val="00510239"/>
    <w:rsid w:val="00511814"/>
    <w:rsid w:val="005141D9"/>
    <w:rsid w:val="005147C6"/>
    <w:rsid w:val="00515626"/>
    <w:rsid w:val="005157E5"/>
    <w:rsid w:val="0051580D"/>
    <w:rsid w:val="005158E8"/>
    <w:rsid w:val="005213BE"/>
    <w:rsid w:val="00530FDE"/>
    <w:rsid w:val="0053467F"/>
    <w:rsid w:val="00540543"/>
    <w:rsid w:val="005439CE"/>
    <w:rsid w:val="00547111"/>
    <w:rsid w:val="00547874"/>
    <w:rsid w:val="00551BED"/>
    <w:rsid w:val="005530B2"/>
    <w:rsid w:val="005542EF"/>
    <w:rsid w:val="0055497C"/>
    <w:rsid w:val="00562022"/>
    <w:rsid w:val="005642EB"/>
    <w:rsid w:val="00566199"/>
    <w:rsid w:val="00572173"/>
    <w:rsid w:val="005723AE"/>
    <w:rsid w:val="00573D9A"/>
    <w:rsid w:val="0057596F"/>
    <w:rsid w:val="0057605B"/>
    <w:rsid w:val="0058291D"/>
    <w:rsid w:val="00582F8C"/>
    <w:rsid w:val="0058787A"/>
    <w:rsid w:val="00591ED0"/>
    <w:rsid w:val="00592D74"/>
    <w:rsid w:val="005A745A"/>
    <w:rsid w:val="005B0546"/>
    <w:rsid w:val="005B06B4"/>
    <w:rsid w:val="005B2B24"/>
    <w:rsid w:val="005B3FAD"/>
    <w:rsid w:val="005B3FDD"/>
    <w:rsid w:val="005B6909"/>
    <w:rsid w:val="005C7D68"/>
    <w:rsid w:val="005D04A8"/>
    <w:rsid w:val="005D3B88"/>
    <w:rsid w:val="005D4B3F"/>
    <w:rsid w:val="005D7E8A"/>
    <w:rsid w:val="005E1E1F"/>
    <w:rsid w:val="005E2229"/>
    <w:rsid w:val="005E2C44"/>
    <w:rsid w:val="005F1E0F"/>
    <w:rsid w:val="005F3DBE"/>
    <w:rsid w:val="005F6F1E"/>
    <w:rsid w:val="00601A07"/>
    <w:rsid w:val="006046E2"/>
    <w:rsid w:val="006108D4"/>
    <w:rsid w:val="00613825"/>
    <w:rsid w:val="00616520"/>
    <w:rsid w:val="00616DCB"/>
    <w:rsid w:val="00621188"/>
    <w:rsid w:val="00621F74"/>
    <w:rsid w:val="00622963"/>
    <w:rsid w:val="00623022"/>
    <w:rsid w:val="00623958"/>
    <w:rsid w:val="006257ED"/>
    <w:rsid w:val="00632D84"/>
    <w:rsid w:val="006404D5"/>
    <w:rsid w:val="00647274"/>
    <w:rsid w:val="006532C2"/>
    <w:rsid w:val="00653DE4"/>
    <w:rsid w:val="006552AA"/>
    <w:rsid w:val="00657FB6"/>
    <w:rsid w:val="0066388B"/>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F0099"/>
    <w:rsid w:val="006F08D5"/>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812"/>
    <w:rsid w:val="00726F40"/>
    <w:rsid w:val="00731AC7"/>
    <w:rsid w:val="007328EC"/>
    <w:rsid w:val="00733618"/>
    <w:rsid w:val="00735CB3"/>
    <w:rsid w:val="0073638C"/>
    <w:rsid w:val="00736B79"/>
    <w:rsid w:val="0073719E"/>
    <w:rsid w:val="00737BBD"/>
    <w:rsid w:val="00740005"/>
    <w:rsid w:val="007427FD"/>
    <w:rsid w:val="00742A02"/>
    <w:rsid w:val="00744575"/>
    <w:rsid w:val="00745FEB"/>
    <w:rsid w:val="00750275"/>
    <w:rsid w:val="0075679B"/>
    <w:rsid w:val="00760800"/>
    <w:rsid w:val="00760803"/>
    <w:rsid w:val="00761B3B"/>
    <w:rsid w:val="007666EE"/>
    <w:rsid w:val="00766A92"/>
    <w:rsid w:val="007707FA"/>
    <w:rsid w:val="007714B5"/>
    <w:rsid w:val="00772399"/>
    <w:rsid w:val="0077645D"/>
    <w:rsid w:val="00776B8D"/>
    <w:rsid w:val="00781081"/>
    <w:rsid w:val="007843EB"/>
    <w:rsid w:val="007862F3"/>
    <w:rsid w:val="00790254"/>
    <w:rsid w:val="00792342"/>
    <w:rsid w:val="0079763E"/>
    <w:rsid w:val="007977A8"/>
    <w:rsid w:val="007A0476"/>
    <w:rsid w:val="007A0CDC"/>
    <w:rsid w:val="007B29F3"/>
    <w:rsid w:val="007B512A"/>
    <w:rsid w:val="007B564C"/>
    <w:rsid w:val="007B5B9F"/>
    <w:rsid w:val="007B5DE7"/>
    <w:rsid w:val="007C2097"/>
    <w:rsid w:val="007C2A2D"/>
    <w:rsid w:val="007C534D"/>
    <w:rsid w:val="007C54D6"/>
    <w:rsid w:val="007C5B9E"/>
    <w:rsid w:val="007C6CD2"/>
    <w:rsid w:val="007D0418"/>
    <w:rsid w:val="007D1436"/>
    <w:rsid w:val="007D6012"/>
    <w:rsid w:val="007D6A07"/>
    <w:rsid w:val="007E3859"/>
    <w:rsid w:val="007E494A"/>
    <w:rsid w:val="007E7906"/>
    <w:rsid w:val="007F069E"/>
    <w:rsid w:val="007F2667"/>
    <w:rsid w:val="007F367D"/>
    <w:rsid w:val="007F37E9"/>
    <w:rsid w:val="007F7259"/>
    <w:rsid w:val="00800388"/>
    <w:rsid w:val="0080351D"/>
    <w:rsid w:val="008040A8"/>
    <w:rsid w:val="00806427"/>
    <w:rsid w:val="00806739"/>
    <w:rsid w:val="00810F7C"/>
    <w:rsid w:val="00817982"/>
    <w:rsid w:val="008279FA"/>
    <w:rsid w:val="00833C19"/>
    <w:rsid w:val="00834B58"/>
    <w:rsid w:val="00837095"/>
    <w:rsid w:val="00841DD6"/>
    <w:rsid w:val="00847C2E"/>
    <w:rsid w:val="008516F1"/>
    <w:rsid w:val="00851770"/>
    <w:rsid w:val="00854114"/>
    <w:rsid w:val="00855815"/>
    <w:rsid w:val="008570BB"/>
    <w:rsid w:val="00860C59"/>
    <w:rsid w:val="008626E7"/>
    <w:rsid w:val="00870641"/>
    <w:rsid w:val="00870EE7"/>
    <w:rsid w:val="008807E9"/>
    <w:rsid w:val="008863B9"/>
    <w:rsid w:val="008923AB"/>
    <w:rsid w:val="0089310B"/>
    <w:rsid w:val="00895FDF"/>
    <w:rsid w:val="008A074C"/>
    <w:rsid w:val="008A1883"/>
    <w:rsid w:val="008A2828"/>
    <w:rsid w:val="008A41CB"/>
    <w:rsid w:val="008A45A6"/>
    <w:rsid w:val="008A74E6"/>
    <w:rsid w:val="008B4A62"/>
    <w:rsid w:val="008C0311"/>
    <w:rsid w:val="008C0461"/>
    <w:rsid w:val="008C1E0F"/>
    <w:rsid w:val="008C2245"/>
    <w:rsid w:val="008C23F5"/>
    <w:rsid w:val="008C3D49"/>
    <w:rsid w:val="008C5775"/>
    <w:rsid w:val="008C676F"/>
    <w:rsid w:val="008D00BE"/>
    <w:rsid w:val="008D3CCC"/>
    <w:rsid w:val="008D495A"/>
    <w:rsid w:val="008E1253"/>
    <w:rsid w:val="008E1B35"/>
    <w:rsid w:val="008F0761"/>
    <w:rsid w:val="008F3789"/>
    <w:rsid w:val="008F686C"/>
    <w:rsid w:val="009037BC"/>
    <w:rsid w:val="0090598E"/>
    <w:rsid w:val="00905FE4"/>
    <w:rsid w:val="00906042"/>
    <w:rsid w:val="00911705"/>
    <w:rsid w:val="00911FB6"/>
    <w:rsid w:val="009135F1"/>
    <w:rsid w:val="0091431A"/>
    <w:rsid w:val="009148DE"/>
    <w:rsid w:val="00916E49"/>
    <w:rsid w:val="00924A60"/>
    <w:rsid w:val="00925652"/>
    <w:rsid w:val="00927927"/>
    <w:rsid w:val="009324B9"/>
    <w:rsid w:val="009414AA"/>
    <w:rsid w:val="0094195C"/>
    <w:rsid w:val="00941E30"/>
    <w:rsid w:val="0094245A"/>
    <w:rsid w:val="00947541"/>
    <w:rsid w:val="009520C4"/>
    <w:rsid w:val="00960C17"/>
    <w:rsid w:val="009613E0"/>
    <w:rsid w:val="00962713"/>
    <w:rsid w:val="0096301E"/>
    <w:rsid w:val="00973116"/>
    <w:rsid w:val="009775E1"/>
    <w:rsid w:val="009777D9"/>
    <w:rsid w:val="009869C6"/>
    <w:rsid w:val="0099039F"/>
    <w:rsid w:val="00991B88"/>
    <w:rsid w:val="0099546B"/>
    <w:rsid w:val="00997082"/>
    <w:rsid w:val="009A2751"/>
    <w:rsid w:val="009A5753"/>
    <w:rsid w:val="009A579D"/>
    <w:rsid w:val="009A62D9"/>
    <w:rsid w:val="009B214E"/>
    <w:rsid w:val="009B3533"/>
    <w:rsid w:val="009B3CF9"/>
    <w:rsid w:val="009B42E4"/>
    <w:rsid w:val="009C1906"/>
    <w:rsid w:val="009C4BDE"/>
    <w:rsid w:val="009C6360"/>
    <w:rsid w:val="009C6C64"/>
    <w:rsid w:val="009C6E72"/>
    <w:rsid w:val="009C70AD"/>
    <w:rsid w:val="009C72F7"/>
    <w:rsid w:val="009D2C87"/>
    <w:rsid w:val="009D464C"/>
    <w:rsid w:val="009D5AC8"/>
    <w:rsid w:val="009D5C07"/>
    <w:rsid w:val="009E283A"/>
    <w:rsid w:val="009E3297"/>
    <w:rsid w:val="009E43AD"/>
    <w:rsid w:val="009E50E3"/>
    <w:rsid w:val="009E7CE4"/>
    <w:rsid w:val="009F33DE"/>
    <w:rsid w:val="009F42D9"/>
    <w:rsid w:val="009F4519"/>
    <w:rsid w:val="009F4FA0"/>
    <w:rsid w:val="009F734F"/>
    <w:rsid w:val="00A004D9"/>
    <w:rsid w:val="00A006B6"/>
    <w:rsid w:val="00A0187D"/>
    <w:rsid w:val="00A02E71"/>
    <w:rsid w:val="00A044CC"/>
    <w:rsid w:val="00A05506"/>
    <w:rsid w:val="00A14335"/>
    <w:rsid w:val="00A14AE7"/>
    <w:rsid w:val="00A14F02"/>
    <w:rsid w:val="00A1795B"/>
    <w:rsid w:val="00A17CCA"/>
    <w:rsid w:val="00A23157"/>
    <w:rsid w:val="00A246B6"/>
    <w:rsid w:val="00A271BF"/>
    <w:rsid w:val="00A35409"/>
    <w:rsid w:val="00A35E58"/>
    <w:rsid w:val="00A4115C"/>
    <w:rsid w:val="00A4602E"/>
    <w:rsid w:val="00A47E70"/>
    <w:rsid w:val="00A500D5"/>
    <w:rsid w:val="00A50CF0"/>
    <w:rsid w:val="00A52174"/>
    <w:rsid w:val="00A54218"/>
    <w:rsid w:val="00A55E93"/>
    <w:rsid w:val="00A64B84"/>
    <w:rsid w:val="00A652B2"/>
    <w:rsid w:val="00A65F8C"/>
    <w:rsid w:val="00A67029"/>
    <w:rsid w:val="00A74BF9"/>
    <w:rsid w:val="00A7671C"/>
    <w:rsid w:val="00A77D56"/>
    <w:rsid w:val="00A814FB"/>
    <w:rsid w:val="00A93110"/>
    <w:rsid w:val="00A969A4"/>
    <w:rsid w:val="00AA2CBC"/>
    <w:rsid w:val="00AA334C"/>
    <w:rsid w:val="00AA47D3"/>
    <w:rsid w:val="00AA59A7"/>
    <w:rsid w:val="00AA766C"/>
    <w:rsid w:val="00AB0F49"/>
    <w:rsid w:val="00AB25E4"/>
    <w:rsid w:val="00AB2ED3"/>
    <w:rsid w:val="00AB3D37"/>
    <w:rsid w:val="00AB4B9F"/>
    <w:rsid w:val="00AC057C"/>
    <w:rsid w:val="00AC5820"/>
    <w:rsid w:val="00AD086E"/>
    <w:rsid w:val="00AD11C6"/>
    <w:rsid w:val="00AD1CD8"/>
    <w:rsid w:val="00AD5C30"/>
    <w:rsid w:val="00AE1967"/>
    <w:rsid w:val="00AE1A85"/>
    <w:rsid w:val="00AF0A0E"/>
    <w:rsid w:val="00AF4601"/>
    <w:rsid w:val="00AF5970"/>
    <w:rsid w:val="00AF6A4F"/>
    <w:rsid w:val="00AF70D4"/>
    <w:rsid w:val="00AF72EE"/>
    <w:rsid w:val="00AF7C69"/>
    <w:rsid w:val="00B00F7A"/>
    <w:rsid w:val="00B04D41"/>
    <w:rsid w:val="00B0523D"/>
    <w:rsid w:val="00B0654D"/>
    <w:rsid w:val="00B10089"/>
    <w:rsid w:val="00B102EA"/>
    <w:rsid w:val="00B208A8"/>
    <w:rsid w:val="00B21E35"/>
    <w:rsid w:val="00B24EC5"/>
    <w:rsid w:val="00B258BB"/>
    <w:rsid w:val="00B26035"/>
    <w:rsid w:val="00B306FD"/>
    <w:rsid w:val="00B40A1B"/>
    <w:rsid w:val="00B4397D"/>
    <w:rsid w:val="00B47EBF"/>
    <w:rsid w:val="00B50FEF"/>
    <w:rsid w:val="00B55528"/>
    <w:rsid w:val="00B57818"/>
    <w:rsid w:val="00B6050E"/>
    <w:rsid w:val="00B60E0B"/>
    <w:rsid w:val="00B61E44"/>
    <w:rsid w:val="00B63257"/>
    <w:rsid w:val="00B63869"/>
    <w:rsid w:val="00B6494B"/>
    <w:rsid w:val="00B66E44"/>
    <w:rsid w:val="00B67B97"/>
    <w:rsid w:val="00B70312"/>
    <w:rsid w:val="00B74296"/>
    <w:rsid w:val="00B74A8B"/>
    <w:rsid w:val="00B768C0"/>
    <w:rsid w:val="00B76CFA"/>
    <w:rsid w:val="00B80155"/>
    <w:rsid w:val="00B81B88"/>
    <w:rsid w:val="00B8794D"/>
    <w:rsid w:val="00B94613"/>
    <w:rsid w:val="00B968C8"/>
    <w:rsid w:val="00B97B16"/>
    <w:rsid w:val="00BA34C7"/>
    <w:rsid w:val="00BA3EC5"/>
    <w:rsid w:val="00BA51D9"/>
    <w:rsid w:val="00BA6773"/>
    <w:rsid w:val="00BB05D3"/>
    <w:rsid w:val="00BB296E"/>
    <w:rsid w:val="00BB5DFC"/>
    <w:rsid w:val="00BB66E7"/>
    <w:rsid w:val="00BC27D1"/>
    <w:rsid w:val="00BC53B6"/>
    <w:rsid w:val="00BC63E3"/>
    <w:rsid w:val="00BC72A3"/>
    <w:rsid w:val="00BC7B47"/>
    <w:rsid w:val="00BD1B78"/>
    <w:rsid w:val="00BD2590"/>
    <w:rsid w:val="00BD279D"/>
    <w:rsid w:val="00BD289C"/>
    <w:rsid w:val="00BD4CCE"/>
    <w:rsid w:val="00BD6BB8"/>
    <w:rsid w:val="00BE1706"/>
    <w:rsid w:val="00BE42FB"/>
    <w:rsid w:val="00BF6BBD"/>
    <w:rsid w:val="00C0107D"/>
    <w:rsid w:val="00C115E2"/>
    <w:rsid w:val="00C116D6"/>
    <w:rsid w:val="00C121B1"/>
    <w:rsid w:val="00C1382F"/>
    <w:rsid w:val="00C15E00"/>
    <w:rsid w:val="00C15F3F"/>
    <w:rsid w:val="00C15FB9"/>
    <w:rsid w:val="00C164F3"/>
    <w:rsid w:val="00C20169"/>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01B6"/>
    <w:rsid w:val="00C9072A"/>
    <w:rsid w:val="00C91024"/>
    <w:rsid w:val="00C931BB"/>
    <w:rsid w:val="00C95985"/>
    <w:rsid w:val="00C96B91"/>
    <w:rsid w:val="00CA0582"/>
    <w:rsid w:val="00CA0F9D"/>
    <w:rsid w:val="00CA3600"/>
    <w:rsid w:val="00CA4B96"/>
    <w:rsid w:val="00CA5D2D"/>
    <w:rsid w:val="00CA621A"/>
    <w:rsid w:val="00CA6AA0"/>
    <w:rsid w:val="00CA6D87"/>
    <w:rsid w:val="00CA741D"/>
    <w:rsid w:val="00CA7B9A"/>
    <w:rsid w:val="00CB3E8E"/>
    <w:rsid w:val="00CB4571"/>
    <w:rsid w:val="00CC0D7A"/>
    <w:rsid w:val="00CC107D"/>
    <w:rsid w:val="00CC3ADF"/>
    <w:rsid w:val="00CC4C23"/>
    <w:rsid w:val="00CC5026"/>
    <w:rsid w:val="00CC5A79"/>
    <w:rsid w:val="00CC68D0"/>
    <w:rsid w:val="00CC79CE"/>
    <w:rsid w:val="00CD0370"/>
    <w:rsid w:val="00CD0CE7"/>
    <w:rsid w:val="00CD420D"/>
    <w:rsid w:val="00CD531F"/>
    <w:rsid w:val="00CD6AF6"/>
    <w:rsid w:val="00CE0A49"/>
    <w:rsid w:val="00CE0B66"/>
    <w:rsid w:val="00CE0E41"/>
    <w:rsid w:val="00CE3C37"/>
    <w:rsid w:val="00CE5420"/>
    <w:rsid w:val="00CF00CD"/>
    <w:rsid w:val="00CF1EC4"/>
    <w:rsid w:val="00CF4BE4"/>
    <w:rsid w:val="00D00AC6"/>
    <w:rsid w:val="00D012F3"/>
    <w:rsid w:val="00D01AB6"/>
    <w:rsid w:val="00D03F9A"/>
    <w:rsid w:val="00D06D51"/>
    <w:rsid w:val="00D1264A"/>
    <w:rsid w:val="00D130A4"/>
    <w:rsid w:val="00D153E1"/>
    <w:rsid w:val="00D15D29"/>
    <w:rsid w:val="00D20E53"/>
    <w:rsid w:val="00D24991"/>
    <w:rsid w:val="00D25F89"/>
    <w:rsid w:val="00D3009C"/>
    <w:rsid w:val="00D33473"/>
    <w:rsid w:val="00D33D82"/>
    <w:rsid w:val="00D34137"/>
    <w:rsid w:val="00D408E8"/>
    <w:rsid w:val="00D45A24"/>
    <w:rsid w:val="00D50255"/>
    <w:rsid w:val="00D5385E"/>
    <w:rsid w:val="00D57D24"/>
    <w:rsid w:val="00D66520"/>
    <w:rsid w:val="00D66A3F"/>
    <w:rsid w:val="00D67AFB"/>
    <w:rsid w:val="00D73D92"/>
    <w:rsid w:val="00D74B42"/>
    <w:rsid w:val="00D75601"/>
    <w:rsid w:val="00D761ED"/>
    <w:rsid w:val="00D777EE"/>
    <w:rsid w:val="00D83DEE"/>
    <w:rsid w:val="00D84AE9"/>
    <w:rsid w:val="00D87D70"/>
    <w:rsid w:val="00D9164F"/>
    <w:rsid w:val="00D924C6"/>
    <w:rsid w:val="00D93221"/>
    <w:rsid w:val="00D9422C"/>
    <w:rsid w:val="00DA6705"/>
    <w:rsid w:val="00DA7FC5"/>
    <w:rsid w:val="00DB03E7"/>
    <w:rsid w:val="00DB15EE"/>
    <w:rsid w:val="00DB2092"/>
    <w:rsid w:val="00DC0DC6"/>
    <w:rsid w:val="00DC172C"/>
    <w:rsid w:val="00DC1BD2"/>
    <w:rsid w:val="00DC3405"/>
    <w:rsid w:val="00DC7DBB"/>
    <w:rsid w:val="00DD0959"/>
    <w:rsid w:val="00DD29D2"/>
    <w:rsid w:val="00DD2AFE"/>
    <w:rsid w:val="00DD42CA"/>
    <w:rsid w:val="00DD45BC"/>
    <w:rsid w:val="00DD7E11"/>
    <w:rsid w:val="00DE34CF"/>
    <w:rsid w:val="00DE42CA"/>
    <w:rsid w:val="00DF0D23"/>
    <w:rsid w:val="00DF1D2B"/>
    <w:rsid w:val="00DF3A3E"/>
    <w:rsid w:val="00E03248"/>
    <w:rsid w:val="00E048F6"/>
    <w:rsid w:val="00E0568D"/>
    <w:rsid w:val="00E10F3D"/>
    <w:rsid w:val="00E13F3D"/>
    <w:rsid w:val="00E21646"/>
    <w:rsid w:val="00E24072"/>
    <w:rsid w:val="00E30FA6"/>
    <w:rsid w:val="00E30FCD"/>
    <w:rsid w:val="00E34898"/>
    <w:rsid w:val="00E35ED9"/>
    <w:rsid w:val="00E3707F"/>
    <w:rsid w:val="00E40764"/>
    <w:rsid w:val="00E45099"/>
    <w:rsid w:val="00E45535"/>
    <w:rsid w:val="00E45E85"/>
    <w:rsid w:val="00E53E8F"/>
    <w:rsid w:val="00E6094D"/>
    <w:rsid w:val="00E70D4D"/>
    <w:rsid w:val="00E71965"/>
    <w:rsid w:val="00E736B1"/>
    <w:rsid w:val="00E76C9C"/>
    <w:rsid w:val="00E806AA"/>
    <w:rsid w:val="00E82A07"/>
    <w:rsid w:val="00E84CCC"/>
    <w:rsid w:val="00E913DC"/>
    <w:rsid w:val="00E92E33"/>
    <w:rsid w:val="00E95BF3"/>
    <w:rsid w:val="00E965B7"/>
    <w:rsid w:val="00EA42C4"/>
    <w:rsid w:val="00EA7EB4"/>
    <w:rsid w:val="00EB09B7"/>
    <w:rsid w:val="00EB5297"/>
    <w:rsid w:val="00EB7D41"/>
    <w:rsid w:val="00EC050D"/>
    <w:rsid w:val="00EC1683"/>
    <w:rsid w:val="00ED14EB"/>
    <w:rsid w:val="00ED392F"/>
    <w:rsid w:val="00ED6506"/>
    <w:rsid w:val="00ED6F75"/>
    <w:rsid w:val="00ED7B0A"/>
    <w:rsid w:val="00EE0346"/>
    <w:rsid w:val="00EE043D"/>
    <w:rsid w:val="00EE057C"/>
    <w:rsid w:val="00EE2605"/>
    <w:rsid w:val="00EE57F6"/>
    <w:rsid w:val="00EE5927"/>
    <w:rsid w:val="00EE5C6E"/>
    <w:rsid w:val="00EE6E71"/>
    <w:rsid w:val="00EE7D7C"/>
    <w:rsid w:val="00EF0BBF"/>
    <w:rsid w:val="00EF18D2"/>
    <w:rsid w:val="00EF5D99"/>
    <w:rsid w:val="00EF6C9E"/>
    <w:rsid w:val="00F0546A"/>
    <w:rsid w:val="00F13965"/>
    <w:rsid w:val="00F13DA8"/>
    <w:rsid w:val="00F15371"/>
    <w:rsid w:val="00F15A0A"/>
    <w:rsid w:val="00F20AA0"/>
    <w:rsid w:val="00F21FD2"/>
    <w:rsid w:val="00F25D98"/>
    <w:rsid w:val="00F300FB"/>
    <w:rsid w:val="00F3417D"/>
    <w:rsid w:val="00F344C9"/>
    <w:rsid w:val="00F36A6C"/>
    <w:rsid w:val="00F4781B"/>
    <w:rsid w:val="00F5067F"/>
    <w:rsid w:val="00F51E66"/>
    <w:rsid w:val="00F528A9"/>
    <w:rsid w:val="00F549F2"/>
    <w:rsid w:val="00F613A1"/>
    <w:rsid w:val="00F617C4"/>
    <w:rsid w:val="00F619B6"/>
    <w:rsid w:val="00F61E2C"/>
    <w:rsid w:val="00F64B3E"/>
    <w:rsid w:val="00F7112D"/>
    <w:rsid w:val="00F720B4"/>
    <w:rsid w:val="00F72877"/>
    <w:rsid w:val="00F72D0C"/>
    <w:rsid w:val="00F75FE0"/>
    <w:rsid w:val="00F841D8"/>
    <w:rsid w:val="00F85D62"/>
    <w:rsid w:val="00F92F62"/>
    <w:rsid w:val="00F953F8"/>
    <w:rsid w:val="00F958F3"/>
    <w:rsid w:val="00F968D4"/>
    <w:rsid w:val="00F96D0E"/>
    <w:rsid w:val="00FA0BEB"/>
    <w:rsid w:val="00FA1006"/>
    <w:rsid w:val="00FA4558"/>
    <w:rsid w:val="00FA5DDD"/>
    <w:rsid w:val="00FA6C4E"/>
    <w:rsid w:val="00FB2B2A"/>
    <w:rsid w:val="00FB5C2C"/>
    <w:rsid w:val="00FB6386"/>
    <w:rsid w:val="00FB7E30"/>
    <w:rsid w:val="00FC2B14"/>
    <w:rsid w:val="00FC5899"/>
    <w:rsid w:val="00FC5CC0"/>
    <w:rsid w:val="00FD0FC1"/>
    <w:rsid w:val="00FD2C82"/>
    <w:rsid w:val="00FD7CDE"/>
    <w:rsid w:val="00FE403A"/>
    <w:rsid w:val="00FE6776"/>
    <w:rsid w:val="00FF0A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DefaultParagraphFont"/>
    <w:uiPriority w:val="99"/>
    <w:semiHidden/>
    <w:unhideWhenUsed/>
    <w:rsid w:val="00800388"/>
    <w:rPr>
      <w:color w:val="605E5C"/>
      <w:shd w:val="clear" w:color="auto" w:fill="E1DFDD"/>
    </w:rPr>
  </w:style>
  <w:style w:type="table" w:customStyle="1" w:styleId="Grilledutableau1">
    <w:name w:val="Grille du tableau1"/>
    <w:basedOn w:val="TableNormal"/>
    <w:next w:val="TableGrid"/>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3D7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EB52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DB1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66882042">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678892580">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45561518">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253511794">
      <w:bodyDiv w:val="1"/>
      <w:marLeft w:val="0"/>
      <w:marRight w:val="0"/>
      <w:marTop w:val="0"/>
      <w:marBottom w:val="0"/>
      <w:divBdr>
        <w:top w:val="none" w:sz="0" w:space="0" w:color="auto"/>
        <w:left w:val="none" w:sz="0" w:space="0" w:color="auto"/>
        <w:bottom w:val="none" w:sz="0" w:space="0" w:color="auto"/>
        <w:right w:val="none" w:sz="0" w:space="0" w:color="auto"/>
      </w:divBdr>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354266567">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0417483">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053533310">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oleObject" Target="embeddings/oleObject19.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oleObject" Target="embeddings/oleObject16.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F0F355-8C7C-4085-B354-4B13943D2206}">
  <ds:schemaRefs>
    <ds:schemaRef ds:uri="http://schemas.openxmlformats.org/officeDocument/2006/bibliography"/>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Pages>
  <Words>5378</Words>
  <Characters>30280</Characters>
  <Application>Microsoft Office Word</Application>
  <DocSecurity>0</DocSecurity>
  <Lines>1892</Lines>
  <Paragraphs>1320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P5453-3GPP-020_MeasAccu v0.1</cp:keywords>
  <dc:description/>
  <cp:lastModifiedBy>Amit Jha</cp:lastModifiedBy>
  <cp:revision>70</cp:revision>
  <cp:lastPrinted>1900-01-01T00:00:00Z</cp:lastPrinted>
  <dcterms:created xsi:type="dcterms:W3CDTF">2025-11-05T12:43:00Z</dcterms:created>
  <dcterms:modified xsi:type="dcterms:W3CDTF">2025-11-07T18:55:00Z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y fmtid="{D5CDD505-2E9C-101B-9397-08002B2CF9AE}" pid="37" name="DLPManualFileClassification">
    <vt:lpwstr>{FF3970A7-9045-4E66-851B-0F6441328E62}</vt:lpwstr>
  </property>
  <property fmtid="{D5CDD505-2E9C-101B-9397-08002B2CF9AE}" pid="38" name="DLPManualFileClassificationLastModifiedBy">
    <vt:lpwstr>FLEUVE\T0155502</vt:lpwstr>
  </property>
  <property fmtid="{D5CDD505-2E9C-101B-9397-08002B2CF9AE}" pid="39" name="DLPManualFileClassificationLastModificationDate">
    <vt:lpwstr>1759491200</vt:lpwstr>
  </property>
  <property fmtid="{D5CDD505-2E9C-101B-9397-08002B2CF9AE}" pid="40" name="DLPManualFileClassificationVersion">
    <vt:lpwstr>11.12.0.808</vt:lpwstr>
  </property>
  <property fmtid="{D5CDD505-2E9C-101B-9397-08002B2CF9AE}" pid="41" name="DLPVisualLabelFileClassification">
    <vt:lpwstr>{FF3970A7-9045-4E66-851B-0F6441328E62}</vt:lpwstr>
  </property>
  <property fmtid="{D5CDD505-2E9C-101B-9397-08002B2CF9AE}" pid="42" name="DLPVisualLabelFileClassificationModifiedBy">
    <vt:lpwstr>FLEUVE\T0155502</vt:lpwstr>
  </property>
  <property fmtid="{D5CDD505-2E9C-101B-9397-08002B2CF9AE}" pid="43" name="DLPVisualLabelFileClassificationModifiedDate">
    <vt:lpwstr>1759491200</vt:lpwstr>
  </property>
  <property fmtid="{D5CDD505-2E9C-101B-9397-08002B2CF9AE}" pid="44" name="DLPVisualLabelFileClassificationAlignment">
    <vt:lpwstr>2</vt:lpwstr>
  </property>
  <property fmtid="{D5CDD505-2E9C-101B-9397-08002B2CF9AE}" pid="45" name="DLPVisualLabelFileClassificationPosition">
    <vt:lpwstr>TrellixVisuallabelHeader;TrellixVisuallabelFooter</vt:lpwstr>
  </property>
  <property fmtid="{D5CDD505-2E9C-101B-9397-08002B2CF9AE}" pid="46" name="CCCopyrightYear">
    <vt:lpwstr>2025</vt:lpwstr>
  </property>
</Properties>
</file>